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4EDEF" w14:textId="272874CE" w:rsidR="00D254AF" w:rsidRPr="000362D6" w:rsidRDefault="00D254AF" w:rsidP="002A57B3">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8</w:t>
      </w:r>
      <w:r w:rsidRPr="000E6F02">
        <w:rPr>
          <w:b/>
          <w:noProof/>
          <w:sz w:val="28"/>
        </w:rPr>
        <w:tab/>
      </w:r>
      <w:r w:rsidRPr="000E6F02">
        <w:rPr>
          <w:rFonts w:eastAsiaTheme="minorEastAsia"/>
          <w:b/>
          <w:i/>
          <w:noProof/>
          <w:sz w:val="28"/>
        </w:rPr>
        <w:t>R5-2</w:t>
      </w:r>
      <w:r>
        <w:rPr>
          <w:rFonts w:hint="eastAsia"/>
          <w:b/>
          <w:i/>
          <w:noProof/>
          <w:sz w:val="28"/>
          <w:lang w:eastAsia="zh-CN"/>
        </w:rPr>
        <w:t>5</w:t>
      </w:r>
      <w:r w:rsidR="002A57B3">
        <w:rPr>
          <w:rFonts w:hint="eastAsia"/>
          <w:b/>
          <w:i/>
          <w:noProof/>
          <w:sz w:val="28"/>
          <w:lang w:eastAsia="zh-CN"/>
        </w:rPr>
        <w:t>3844</w:t>
      </w:r>
      <w:r w:rsidR="001255DE" w:rsidRPr="001255DE">
        <w:rPr>
          <w:rFonts w:hint="eastAsia"/>
          <w:b/>
          <w:i/>
          <w:noProof/>
          <w:sz w:val="28"/>
          <w:highlight w:val="yellow"/>
          <w:lang w:eastAsia="zh-CN"/>
        </w:rPr>
        <w:t>r1</w:t>
      </w:r>
    </w:p>
    <w:p w14:paraId="3C08EE39" w14:textId="26FF31DB" w:rsidR="00D254AF" w:rsidRPr="008B267D" w:rsidRDefault="00D254AF" w:rsidP="00D254AF">
      <w:pPr>
        <w:pStyle w:val="CRCoverPage"/>
        <w:tabs>
          <w:tab w:val="right" w:pos="9639"/>
        </w:tabs>
        <w:spacing w:after="0"/>
        <w:rPr>
          <w:b/>
          <w:noProof/>
          <w:sz w:val="28"/>
          <w:lang w:eastAsia="zh-CN"/>
        </w:rPr>
      </w:pPr>
      <w:r w:rsidRPr="008B267D">
        <w:rPr>
          <w:rFonts w:hint="eastAsia"/>
          <w:b/>
          <w:noProof/>
          <w:sz w:val="28"/>
        </w:rPr>
        <w:t>B</w:t>
      </w:r>
      <w:r w:rsidR="001255DE" w:rsidRPr="001255DE">
        <w:rPr>
          <w:rFonts w:hint="eastAsia"/>
          <w:b/>
          <w:noProof/>
          <w:sz w:val="28"/>
          <w:highlight w:val="yellow"/>
          <w:lang w:eastAsia="zh-CN"/>
        </w:rPr>
        <w:t>e</w:t>
      </w:r>
      <w:r w:rsidRPr="008B267D">
        <w:rPr>
          <w:rFonts w:hint="eastAsia"/>
          <w:b/>
          <w:noProof/>
          <w:sz w:val="28"/>
        </w:rPr>
        <w:t>ngaluru</w:t>
      </w:r>
      <w:r w:rsidRPr="008B267D">
        <w:rPr>
          <w:b/>
          <w:noProof/>
          <w:sz w:val="28"/>
        </w:rPr>
        <w:t xml:space="preserve">, </w:t>
      </w:r>
      <w:r w:rsidRPr="008B267D">
        <w:rPr>
          <w:rFonts w:hint="eastAsia"/>
          <w:b/>
          <w:noProof/>
          <w:sz w:val="28"/>
        </w:rPr>
        <w:t>India</w:t>
      </w:r>
      <w:r w:rsidRPr="008B267D">
        <w:rPr>
          <w:b/>
          <w:noProof/>
          <w:sz w:val="28"/>
        </w:rPr>
        <w:t xml:space="preserve">, </w:t>
      </w:r>
      <w:r w:rsidRPr="008B267D">
        <w:rPr>
          <w:rFonts w:hint="eastAsia"/>
          <w:b/>
          <w:noProof/>
          <w:sz w:val="28"/>
        </w:rPr>
        <w:t>25</w:t>
      </w:r>
      <w:r w:rsidRPr="008B267D">
        <w:rPr>
          <w:b/>
          <w:noProof/>
          <w:sz w:val="28"/>
        </w:rPr>
        <w:t>th – 2</w:t>
      </w:r>
      <w:r w:rsidRPr="008B267D">
        <w:rPr>
          <w:rFonts w:hint="eastAsia"/>
          <w:b/>
          <w:noProof/>
          <w:sz w:val="28"/>
        </w:rPr>
        <w:t>9th</w:t>
      </w:r>
      <w:r w:rsidRPr="008B267D">
        <w:rPr>
          <w:b/>
          <w:noProof/>
          <w:sz w:val="28"/>
        </w:rPr>
        <w:t xml:space="preserve"> </w:t>
      </w:r>
      <w:r w:rsidRPr="008B267D">
        <w:rPr>
          <w:rFonts w:hint="eastAsia"/>
          <w:b/>
          <w:noProof/>
          <w:sz w:val="28"/>
        </w:rPr>
        <w:t>Aug</w:t>
      </w:r>
      <w:r w:rsidRPr="008B267D">
        <w:rPr>
          <w:b/>
          <w:noProof/>
          <w:sz w:val="28"/>
        </w:rPr>
        <w:t>, 202</w:t>
      </w:r>
      <w:r w:rsidRPr="008B267D">
        <w:rPr>
          <w:rFonts w:hint="eastAsia"/>
          <w:b/>
          <w:noProof/>
          <w:sz w:val="2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B57498" w:rsidR="001E41F3" w:rsidRPr="00410371" w:rsidRDefault="002A57B3" w:rsidP="00746753">
            <w:pPr>
              <w:pStyle w:val="CRCoverPage"/>
              <w:spacing w:after="0"/>
              <w:jc w:val="center"/>
              <w:rPr>
                <w:noProof/>
                <w:lang w:eastAsia="zh-CN"/>
              </w:rPr>
            </w:pPr>
            <w:r>
              <w:rPr>
                <w:rFonts w:hint="eastAsia"/>
                <w:b/>
                <w:noProof/>
                <w:sz w:val="28"/>
                <w:lang w:eastAsia="zh-CN"/>
              </w:rPr>
              <w:t>0196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3E811E" w:rsidR="001E41F3" w:rsidRPr="00410371" w:rsidRDefault="00D254AF"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0D0A30FB" w:rsidR="001E41F3" w:rsidRPr="00C659CE" w:rsidRDefault="00B564E1" w:rsidP="00D254AF">
            <w:pPr>
              <w:pStyle w:val="CRCoverPage"/>
              <w:spacing w:after="0"/>
              <w:jc w:val="center"/>
              <w:rPr>
                <w:noProof/>
                <w:sz w:val="28"/>
              </w:rPr>
            </w:pPr>
            <w:r w:rsidRPr="00C659CE">
              <w:rPr>
                <w:rFonts w:hint="eastAsia"/>
                <w:b/>
                <w:noProof/>
                <w:sz w:val="28"/>
                <w:lang w:eastAsia="zh-CN"/>
              </w:rPr>
              <w:t>1</w:t>
            </w:r>
            <w:r w:rsidR="00265437">
              <w:rPr>
                <w:rFonts w:hint="eastAsia"/>
                <w:b/>
                <w:noProof/>
                <w:sz w:val="28"/>
                <w:lang w:eastAsia="zh-CN"/>
              </w:rPr>
              <w:t>8</w:t>
            </w:r>
            <w:r w:rsidRPr="00C659CE">
              <w:rPr>
                <w:rFonts w:hint="eastAsia"/>
                <w:b/>
                <w:noProof/>
                <w:sz w:val="28"/>
                <w:lang w:eastAsia="zh-CN"/>
              </w:rPr>
              <w:t>.</w:t>
            </w:r>
            <w:r w:rsidR="00D254AF">
              <w:rPr>
                <w:rFonts w:hint="eastAsia"/>
                <w:b/>
                <w:noProof/>
                <w:sz w:val="28"/>
                <w:lang w:eastAsia="zh-CN"/>
              </w:rPr>
              <w:t>2</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216DD" w:rsidR="001E41F3" w:rsidRDefault="00BE7EB6" w:rsidP="00BE7EB6">
            <w:pPr>
              <w:pStyle w:val="CRCoverPage"/>
              <w:spacing w:after="0"/>
              <w:rPr>
                <w:noProof/>
                <w:lang w:eastAsia="zh-CN"/>
              </w:rPr>
            </w:pPr>
            <w:r>
              <w:rPr>
                <w:rFonts w:hint="eastAsia"/>
                <w:lang w:eastAsia="zh-CN"/>
              </w:rPr>
              <w:t>Addition</w:t>
            </w:r>
            <w:r w:rsidR="00452F45">
              <w:rPr>
                <w:rFonts w:hint="eastAsia"/>
                <w:lang w:eastAsia="zh-CN"/>
              </w:rPr>
              <w:t xml:space="preserve"> of </w:t>
            </w:r>
            <w:r w:rsidR="00D254AF">
              <w:rPr>
                <w:rFonts w:hint="eastAsia"/>
                <w:lang w:eastAsia="zh-CN"/>
              </w:rPr>
              <w:t xml:space="preserve">SLPP default </w:t>
            </w:r>
            <w:r w:rsidR="00D254AF">
              <w:rPr>
                <w:lang w:eastAsia="zh-CN"/>
              </w:rPr>
              <w:t>message</w:t>
            </w:r>
            <w:r w:rsidR="00D254AF">
              <w:rPr>
                <w:rFonts w:hint="eastAsia"/>
                <w:lang w:eastAsia="zh-CN"/>
              </w:rPr>
              <w:t xml:space="preserve"> contents and test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AB2351" w:rsidR="001E41F3" w:rsidRDefault="00B564E1" w:rsidP="00D254AF">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265437">
              <w:rPr>
                <w:rFonts w:hint="eastAsia"/>
                <w:lang w:eastAsia="zh-CN"/>
              </w:rPr>
              <w:t>0</w:t>
            </w:r>
            <w:r w:rsidR="00D254AF">
              <w:rPr>
                <w:rFonts w:hint="eastAsia"/>
                <w:lang w:eastAsia="zh-CN"/>
              </w:rPr>
              <w:t>8</w:t>
            </w:r>
            <w:r w:rsidRPr="00582C8D">
              <w:rPr>
                <w:rFonts w:hint="eastAsia"/>
                <w:lang w:eastAsia="zh-CN"/>
              </w:rPr>
              <w:t>-</w:t>
            </w:r>
            <w:r w:rsidR="00B33468">
              <w:rPr>
                <w:rFonts w:hint="eastAsia"/>
                <w:lang w:eastAsia="zh-CN"/>
              </w:rPr>
              <w:t>0</w:t>
            </w:r>
            <w:r w:rsidR="00A51F6C">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36F8A2" w:rsidR="004E2E1E" w:rsidRDefault="00A51F6C" w:rsidP="002F1D48">
            <w:pPr>
              <w:pStyle w:val="CRCoverPage"/>
              <w:spacing w:after="0"/>
              <w:rPr>
                <w:noProof/>
                <w:lang w:eastAsia="zh-CN"/>
              </w:rPr>
            </w:pPr>
            <w:r>
              <w:rPr>
                <w:rFonts w:hint="eastAsia"/>
                <w:noProof/>
                <w:lang w:eastAsia="zh-CN"/>
              </w:rPr>
              <w:t>S</w:t>
            </w:r>
            <w:r w:rsidRPr="002E79F5">
              <w:rPr>
                <w:noProof/>
              </w:rPr>
              <w:t xml:space="preserve">upport </w:t>
            </w:r>
            <w:r>
              <w:rPr>
                <w:noProof/>
                <w:lang w:eastAsia="zh-CN"/>
              </w:rPr>
              <w:t>of sidelink positioning</w:t>
            </w:r>
            <w:r w:rsidRPr="00A65373">
              <w:rPr>
                <w:noProof/>
                <w:lang w:eastAsia="zh-CN"/>
              </w:rPr>
              <w:t xml:space="preserve"> in NR systems</w:t>
            </w:r>
            <w:r w:rsidRPr="002E79F5">
              <w:rPr>
                <w:noProof/>
              </w:rPr>
              <w:t xml:space="preserve"> </w:t>
            </w:r>
            <w:r>
              <w:rPr>
                <w:rFonts w:hint="eastAsia"/>
                <w:noProof/>
                <w:lang w:eastAsia="zh-CN"/>
              </w:rPr>
              <w:t xml:space="preserve">is one of the objectibve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DDF077" w14:textId="358A7C1C" w:rsidR="00A51F6C" w:rsidRPr="00A51F6C" w:rsidRDefault="00A51F6C" w:rsidP="00A51F6C">
            <w:pPr>
              <w:pStyle w:val="afc"/>
              <w:numPr>
                <w:ilvl w:val="0"/>
                <w:numId w:val="25"/>
              </w:numPr>
              <w:rPr>
                <w:rFonts w:ascii="Arial" w:hAnsi="Arial"/>
                <w:noProof/>
                <w:sz w:val="20"/>
                <w:szCs w:val="20"/>
                <w:lang w:eastAsia="zh-CN"/>
              </w:rPr>
            </w:pPr>
            <w:r w:rsidRPr="00A51F6C">
              <w:rPr>
                <w:rFonts w:ascii="Arial" w:hAnsi="Arial"/>
                <w:noProof/>
                <w:sz w:val="20"/>
                <w:szCs w:val="20"/>
                <w:lang w:eastAsia="zh-CN"/>
              </w:rPr>
              <w:t xml:space="preserve">Added </w:t>
            </w:r>
            <w:r w:rsidR="00D254AF">
              <w:rPr>
                <w:rFonts w:ascii="Arial" w:hAnsi="Arial" w:hint="eastAsia"/>
                <w:noProof/>
                <w:sz w:val="20"/>
                <w:szCs w:val="20"/>
                <w:lang w:eastAsia="zh-CN"/>
              </w:rPr>
              <w:t>SL-RTT, SL-AOA, SL-TDOA and SL-TOA simulated test environment</w:t>
            </w:r>
          </w:p>
          <w:p w14:paraId="6DE07CFC" w14:textId="3D373055" w:rsidR="004E2E1E" w:rsidRDefault="00A51F6C" w:rsidP="00D254AF">
            <w:pPr>
              <w:pStyle w:val="CRCoverPage"/>
              <w:numPr>
                <w:ilvl w:val="0"/>
                <w:numId w:val="25"/>
              </w:numPr>
              <w:spacing w:after="0"/>
              <w:rPr>
                <w:noProof/>
                <w:lang w:eastAsia="zh-CN"/>
              </w:rPr>
            </w:pPr>
            <w:r>
              <w:rPr>
                <w:rFonts w:hint="eastAsia"/>
                <w:noProof/>
                <w:lang w:eastAsia="zh-CN"/>
              </w:rPr>
              <w:t xml:space="preserve">Added </w:t>
            </w:r>
            <w:r w:rsidR="00D254AF">
              <w:rPr>
                <w:rFonts w:hint="eastAsia"/>
                <w:noProof/>
                <w:lang w:eastAsia="zh-CN"/>
              </w:rPr>
              <w:t xml:space="preserve">default </w:t>
            </w:r>
            <w:r w:rsidR="00D254AF" w:rsidRPr="00D254AF">
              <w:rPr>
                <w:noProof/>
                <w:lang w:eastAsia="zh-CN"/>
              </w:rPr>
              <w:t>RRC message contents for SL-PRS Configuration</w:t>
            </w:r>
            <w:r w:rsidR="00D254AF">
              <w:rPr>
                <w:rFonts w:hint="eastAsia"/>
                <w:noProof/>
                <w:lang w:eastAsia="zh-CN"/>
              </w:rPr>
              <w:t>.</w:t>
            </w:r>
          </w:p>
          <w:p w14:paraId="0945F184" w14:textId="5BD83335" w:rsidR="00D254AF" w:rsidRDefault="00D254AF" w:rsidP="00D254AF">
            <w:pPr>
              <w:pStyle w:val="CRCoverPage"/>
              <w:numPr>
                <w:ilvl w:val="0"/>
                <w:numId w:val="25"/>
              </w:numPr>
              <w:spacing w:after="0"/>
              <w:rPr>
                <w:noProof/>
                <w:lang w:eastAsia="zh-CN"/>
              </w:rPr>
            </w:pPr>
            <w:r>
              <w:rPr>
                <w:rFonts w:hint="eastAsia"/>
                <w:noProof/>
                <w:lang w:eastAsia="zh-CN"/>
              </w:rPr>
              <w:t xml:space="preserve">Added default </w:t>
            </w:r>
            <w:r w:rsidRPr="00D254AF">
              <w:rPr>
                <w:noProof/>
                <w:lang w:eastAsia="zh-CN"/>
              </w:rPr>
              <w:t>SLPP PROVIDE ASSISTANCE DATA</w:t>
            </w:r>
            <w:r w:rsidRPr="00A51F6C">
              <w:rPr>
                <w:noProof/>
                <w:lang w:eastAsia="zh-CN"/>
              </w:rPr>
              <w:t xml:space="preserve"> </w:t>
            </w:r>
            <w:r>
              <w:rPr>
                <w:rFonts w:hint="eastAsia"/>
                <w:noProof/>
                <w:lang w:eastAsia="zh-CN"/>
              </w:rPr>
              <w:t xml:space="preserve">message </w:t>
            </w:r>
            <w:r w:rsidRPr="00A51F6C">
              <w:rPr>
                <w:noProof/>
                <w:lang w:eastAsia="zh-CN"/>
              </w:rPr>
              <w:t>contents</w:t>
            </w:r>
          </w:p>
          <w:p w14:paraId="31C656EC" w14:textId="4D0C0BAC" w:rsidR="00A51F6C" w:rsidRDefault="00A51F6C" w:rsidP="00A51F6C">
            <w:pPr>
              <w:pStyle w:val="CRCoverPage"/>
              <w:numPr>
                <w:ilvl w:val="0"/>
                <w:numId w:val="25"/>
              </w:numPr>
              <w:spacing w:after="0"/>
              <w:rPr>
                <w:noProof/>
                <w:lang w:eastAsia="zh-CN"/>
              </w:rPr>
            </w:pPr>
            <w:r>
              <w:rPr>
                <w:rFonts w:hint="eastAsia"/>
                <w:noProof/>
                <w:lang w:eastAsia="zh-CN"/>
              </w:rPr>
              <w:t>Added d</w:t>
            </w:r>
            <w:r w:rsidRPr="00A51F6C">
              <w:rPr>
                <w:noProof/>
                <w:lang w:eastAsia="zh-CN"/>
              </w:rPr>
              <w:t xml:space="preserve">efault SLPP REQUEST CAPABILITIES </w:t>
            </w:r>
            <w:r>
              <w:rPr>
                <w:rFonts w:hint="eastAsia"/>
                <w:noProof/>
                <w:lang w:eastAsia="zh-CN"/>
              </w:rPr>
              <w:t xml:space="preserve">message </w:t>
            </w:r>
            <w:r w:rsidRPr="00A51F6C">
              <w:rPr>
                <w:noProof/>
                <w:lang w:eastAsia="zh-CN"/>
              </w:rPr>
              <w:t>contents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FC6DF" w:rsidR="001E41F3" w:rsidRDefault="00D254AF" w:rsidP="00347F68">
            <w:pPr>
              <w:pStyle w:val="CRCoverPage"/>
              <w:spacing w:after="0"/>
              <w:ind w:left="100"/>
              <w:rPr>
                <w:noProof/>
                <w:lang w:eastAsia="zh-CN"/>
              </w:rPr>
            </w:pPr>
            <w:r>
              <w:rPr>
                <w:rFonts w:hint="eastAsia"/>
                <w:noProof/>
                <w:lang w:eastAsia="zh-CN"/>
              </w:rPr>
              <w:t>8.1, 8.1A, 8.3, 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C10DB7"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5835CB31" w:rsidR="001E41F3" w:rsidRDefault="00347F68">
            <w:pPr>
              <w:pStyle w:val="CRCoverPage"/>
              <w:spacing w:after="0"/>
              <w:jc w:val="center"/>
              <w:rPr>
                <w:b/>
                <w:caps/>
                <w:noProof/>
                <w:lang w:eastAsia="zh-CN"/>
              </w:rPr>
            </w:pPr>
            <w:r>
              <w:rPr>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106D16" w:rsidR="001E41F3" w:rsidRDefault="00347F68" w:rsidP="00265437">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AC5D1C" w:rsidR="001E41F3" w:rsidRDefault="001E41F3" w:rsidP="000B77DB">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EA5CD0" w14:textId="77777777" w:rsidR="001837B8" w:rsidRDefault="001255DE" w:rsidP="001837B8">
            <w:pPr>
              <w:pStyle w:val="CRCoverPage"/>
              <w:spacing w:after="0"/>
              <w:ind w:left="100"/>
              <w:rPr>
                <w:noProof/>
                <w:highlight w:val="yellow"/>
                <w:lang w:eastAsia="zh-CN"/>
              </w:rPr>
            </w:pPr>
            <w:r w:rsidRPr="00F71B57">
              <w:rPr>
                <w:rFonts w:hint="eastAsia"/>
                <w:noProof/>
                <w:highlight w:val="yellow"/>
                <w:lang w:eastAsia="zh-CN"/>
              </w:rPr>
              <w:t xml:space="preserve">R1: </w:t>
            </w:r>
          </w:p>
          <w:p w14:paraId="1D16C69C" w14:textId="77777777" w:rsidR="008863B9" w:rsidRDefault="001255DE" w:rsidP="001837B8">
            <w:pPr>
              <w:pStyle w:val="CRCoverPage"/>
              <w:numPr>
                <w:ilvl w:val="0"/>
                <w:numId w:val="26"/>
              </w:numPr>
              <w:spacing w:after="0"/>
              <w:rPr>
                <w:noProof/>
                <w:highlight w:val="yellow"/>
                <w:lang w:eastAsia="zh-CN"/>
              </w:rPr>
            </w:pPr>
            <w:r w:rsidRPr="00F71B57">
              <w:rPr>
                <w:rFonts w:hint="eastAsia"/>
                <w:noProof/>
                <w:highlight w:val="yellow"/>
                <w:lang w:eastAsia="zh-CN"/>
              </w:rPr>
              <w:t xml:space="preserve">Corrected the city name </w:t>
            </w:r>
            <w:r>
              <w:rPr>
                <w:rFonts w:hint="eastAsia"/>
                <w:noProof/>
                <w:highlight w:val="yellow"/>
                <w:lang w:eastAsia="zh-CN"/>
              </w:rPr>
              <w:t>o</w:t>
            </w:r>
            <w:r w:rsidRPr="00F71B57">
              <w:rPr>
                <w:rFonts w:hint="eastAsia"/>
                <w:noProof/>
                <w:highlight w:val="yellow"/>
                <w:lang w:eastAsia="zh-CN"/>
              </w:rPr>
              <w:t>n the cover sheet.</w:t>
            </w:r>
          </w:p>
          <w:p w14:paraId="2D159AD0" w14:textId="77777777" w:rsidR="001837B8" w:rsidRDefault="001837B8" w:rsidP="001837B8">
            <w:pPr>
              <w:pStyle w:val="CRCoverPage"/>
              <w:numPr>
                <w:ilvl w:val="0"/>
                <w:numId w:val="26"/>
              </w:numPr>
              <w:spacing w:after="0"/>
              <w:rPr>
                <w:noProof/>
                <w:highlight w:val="yellow"/>
                <w:lang w:eastAsia="zh-CN"/>
              </w:rPr>
            </w:pPr>
            <w:r>
              <w:rPr>
                <w:rFonts w:hint="eastAsia"/>
                <w:noProof/>
                <w:highlight w:val="yellow"/>
                <w:lang w:eastAsia="zh-CN"/>
              </w:rPr>
              <w:t>Corrected typos and format errors.</w:t>
            </w:r>
          </w:p>
          <w:p w14:paraId="6ACA4173" w14:textId="2676F469" w:rsidR="001837B8" w:rsidRPr="001837B8" w:rsidRDefault="0035708C" w:rsidP="001837B8">
            <w:pPr>
              <w:pStyle w:val="CRCoverPage"/>
              <w:numPr>
                <w:ilvl w:val="0"/>
                <w:numId w:val="26"/>
              </w:numPr>
              <w:spacing w:after="0"/>
              <w:rPr>
                <w:noProof/>
                <w:highlight w:val="yellow"/>
                <w:lang w:eastAsia="zh-CN"/>
              </w:rPr>
            </w:pPr>
            <w:r>
              <w:rPr>
                <w:rFonts w:hint="eastAsia"/>
                <w:noProof/>
                <w:highlight w:val="yellow"/>
                <w:lang w:eastAsia="zh-CN"/>
              </w:rPr>
              <w:t xml:space="preserve">Added a new table for </w:t>
            </w:r>
            <w:proofErr w:type="spellStart"/>
            <w:r w:rsidRPr="00C71911">
              <w:rPr>
                <w:snapToGrid w:val="0"/>
                <w:highlight w:val="yellow"/>
              </w:rPr>
              <w:t>CommonIEsRequestLocationInformation</w:t>
            </w:r>
            <w:proofErr w:type="spellEnd"/>
            <w:r>
              <w:rPr>
                <w:rFonts w:hint="eastAsia"/>
                <w:snapToGrid w:val="0"/>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82DD690" w14:textId="77777777" w:rsidR="00FC5222" w:rsidRPr="00FC37AA" w:rsidRDefault="00FC5222" w:rsidP="00FC5222">
      <w:pPr>
        <w:pStyle w:val="1"/>
      </w:pPr>
      <w:bookmarkStart w:id="1" w:name="_Toc27408799"/>
      <w:bookmarkStart w:id="2" w:name="_Toc51833160"/>
      <w:bookmarkStart w:id="3" w:name="_Toc59046396"/>
      <w:bookmarkStart w:id="4" w:name="_Toc68183142"/>
      <w:bookmarkStart w:id="5" w:name="_Toc75462060"/>
      <w:bookmarkStart w:id="6" w:name="_Toc83678907"/>
      <w:bookmarkStart w:id="7" w:name="_Toc106630189"/>
      <w:bookmarkStart w:id="8" w:name="_Toc187833894"/>
      <w:r w:rsidRPr="00FC37AA">
        <w:t>8</w:t>
      </w:r>
      <w:r w:rsidRPr="00FC37AA">
        <w:tab/>
        <w:t>Default Conditions for NR</w:t>
      </w:r>
      <w:bookmarkEnd w:id="1"/>
      <w:bookmarkEnd w:id="2"/>
      <w:bookmarkEnd w:id="3"/>
      <w:bookmarkEnd w:id="4"/>
      <w:bookmarkEnd w:id="5"/>
      <w:bookmarkEnd w:id="6"/>
      <w:bookmarkEnd w:id="7"/>
      <w:bookmarkEnd w:id="8"/>
    </w:p>
    <w:p w14:paraId="618CF634" w14:textId="77777777" w:rsidR="00FC5222" w:rsidRPr="00FC37AA" w:rsidRDefault="00FC5222" w:rsidP="00FC5222">
      <w:pPr>
        <w:pStyle w:val="2"/>
      </w:pPr>
      <w:bookmarkStart w:id="9" w:name="_Toc27408800"/>
      <w:bookmarkStart w:id="10" w:name="_Toc51833161"/>
      <w:bookmarkStart w:id="11" w:name="_Toc59046397"/>
      <w:bookmarkStart w:id="12" w:name="_Toc68183143"/>
      <w:bookmarkStart w:id="13" w:name="_Toc75462061"/>
      <w:bookmarkStart w:id="14" w:name="_Toc83678908"/>
      <w:bookmarkStart w:id="15" w:name="_Toc106630190"/>
      <w:bookmarkStart w:id="16" w:name="_Toc187833895"/>
      <w:r w:rsidRPr="00FC37AA">
        <w:t>8.1</w:t>
      </w:r>
      <w:r w:rsidRPr="00FC37AA">
        <w:tab/>
        <w:t>LCS Sub-Test Cases</w:t>
      </w:r>
      <w:bookmarkEnd w:id="9"/>
      <w:bookmarkEnd w:id="10"/>
      <w:bookmarkEnd w:id="11"/>
      <w:bookmarkEnd w:id="12"/>
      <w:bookmarkEnd w:id="13"/>
      <w:bookmarkEnd w:id="14"/>
      <w:bookmarkEnd w:id="15"/>
      <w:bookmarkEnd w:id="16"/>
    </w:p>
    <w:p w14:paraId="77CE02F4" w14:textId="77777777" w:rsidR="00FC5222" w:rsidRPr="00FC37AA" w:rsidRDefault="00FC5222" w:rsidP="00FC5222">
      <w:pPr>
        <w:rPr>
          <w:lang w:eastAsia="ja-JP"/>
        </w:rPr>
      </w:pPr>
      <w:r w:rsidRPr="00FC37AA">
        <w:rPr>
          <w:lang w:eastAsia="ja-JP"/>
        </w:rPr>
        <w:t xml:space="preserve">Some test cases defined in clause 9 may include several sub-test cases dependent on the positioning method(s) supported by the UE. Each sub-test case is identified by a sub-test case number as defined in Table 8.1-1. The applicable sub-tests for each test case are specified in the </w:t>
      </w:r>
      <w:r w:rsidRPr="00FC37AA">
        <w:t>test procedure sequence clause of each test case. If no sub-tests are defined for a specific test case it means that this particular test case is not dependent on a specific positioning method and is applicable in all cases, independently of the positioning method(s) supported by the UE.</w:t>
      </w:r>
    </w:p>
    <w:p w14:paraId="35543138" w14:textId="77777777" w:rsidR="00FC5222" w:rsidRDefault="00FC5222" w:rsidP="00FC5222">
      <w:pPr>
        <w:pStyle w:val="TH"/>
        <w:rPr>
          <w:lang w:eastAsia="zh-CN"/>
        </w:rPr>
      </w:pPr>
      <w:r w:rsidRPr="00FC37AA">
        <w:rPr>
          <w:lang w:eastAsia="ja-JP"/>
        </w:rPr>
        <w:t>Table 8.1-1: Sub-Test Case Numbers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2E2091" w:rsidRPr="00FC37AA" w14:paraId="5255B0E3" w14:textId="77777777" w:rsidTr="0042482A">
        <w:trPr>
          <w:jc w:val="center"/>
        </w:trPr>
        <w:tc>
          <w:tcPr>
            <w:tcW w:w="1297" w:type="dxa"/>
          </w:tcPr>
          <w:p w14:paraId="17A5FA53" w14:textId="77777777" w:rsidR="002E2091" w:rsidRPr="00FC37AA" w:rsidRDefault="002E2091" w:rsidP="0042482A">
            <w:pPr>
              <w:pStyle w:val="TAH"/>
            </w:pPr>
            <w:r w:rsidRPr="00FC37AA">
              <w:t>Sub-Test Case Number</w:t>
            </w:r>
          </w:p>
        </w:tc>
        <w:tc>
          <w:tcPr>
            <w:tcW w:w="5304" w:type="dxa"/>
          </w:tcPr>
          <w:p w14:paraId="5581097C" w14:textId="77777777" w:rsidR="002E2091" w:rsidRPr="00FC37AA" w:rsidRDefault="002E2091" w:rsidP="0042482A">
            <w:pPr>
              <w:pStyle w:val="TAH"/>
            </w:pPr>
            <w:r w:rsidRPr="00FC37AA">
              <w:t>Supported Positioning Methods</w:t>
            </w:r>
          </w:p>
        </w:tc>
      </w:tr>
      <w:tr w:rsidR="002E2091" w:rsidRPr="00FC37AA" w14:paraId="4A8F8EEC" w14:textId="77777777" w:rsidTr="0042482A">
        <w:trPr>
          <w:jc w:val="center"/>
        </w:trPr>
        <w:tc>
          <w:tcPr>
            <w:tcW w:w="1297" w:type="dxa"/>
          </w:tcPr>
          <w:p w14:paraId="3C6FE24F" w14:textId="77777777" w:rsidR="002E2091" w:rsidRPr="00FC37AA" w:rsidRDefault="002E2091" w:rsidP="0042482A">
            <w:pPr>
              <w:pStyle w:val="TAL"/>
              <w:jc w:val="center"/>
            </w:pPr>
            <w:r w:rsidRPr="00FC37AA">
              <w:t>1</w:t>
            </w:r>
          </w:p>
        </w:tc>
        <w:tc>
          <w:tcPr>
            <w:tcW w:w="5304" w:type="dxa"/>
          </w:tcPr>
          <w:p w14:paraId="2B49D57B" w14:textId="77777777" w:rsidR="002E2091" w:rsidRPr="00FC37AA" w:rsidRDefault="002E2091" w:rsidP="0042482A">
            <w:pPr>
              <w:pStyle w:val="TAL"/>
            </w:pPr>
            <w:r w:rsidRPr="00FC37AA">
              <w:t>Void</w:t>
            </w:r>
          </w:p>
        </w:tc>
      </w:tr>
      <w:tr w:rsidR="002E2091" w:rsidRPr="00FC37AA" w14:paraId="760B033C" w14:textId="77777777" w:rsidTr="0042482A">
        <w:trPr>
          <w:jc w:val="center"/>
        </w:trPr>
        <w:tc>
          <w:tcPr>
            <w:tcW w:w="1297" w:type="dxa"/>
          </w:tcPr>
          <w:p w14:paraId="006AD944" w14:textId="77777777" w:rsidR="002E2091" w:rsidRPr="00FC37AA" w:rsidRDefault="002E2091" w:rsidP="0042482A">
            <w:pPr>
              <w:pStyle w:val="TAL"/>
              <w:jc w:val="center"/>
            </w:pPr>
            <w:r w:rsidRPr="00FC37AA">
              <w:t>2</w:t>
            </w:r>
          </w:p>
        </w:tc>
        <w:tc>
          <w:tcPr>
            <w:tcW w:w="5304" w:type="dxa"/>
          </w:tcPr>
          <w:p w14:paraId="1E1DBDE7" w14:textId="77777777" w:rsidR="002E2091" w:rsidRPr="00FC37AA" w:rsidRDefault="002E2091" w:rsidP="0042482A">
            <w:pPr>
              <w:pStyle w:val="TAL"/>
            </w:pPr>
            <w:r w:rsidRPr="00FC37AA">
              <w:t>Void</w:t>
            </w:r>
          </w:p>
        </w:tc>
      </w:tr>
      <w:tr w:rsidR="002E2091" w:rsidRPr="00FC37AA" w14:paraId="79A8EDA6" w14:textId="77777777" w:rsidTr="0042482A">
        <w:trPr>
          <w:jc w:val="center"/>
        </w:trPr>
        <w:tc>
          <w:tcPr>
            <w:tcW w:w="1297" w:type="dxa"/>
          </w:tcPr>
          <w:p w14:paraId="1F88029B" w14:textId="77777777" w:rsidR="002E2091" w:rsidRPr="00FC37AA" w:rsidRDefault="002E2091" w:rsidP="0042482A">
            <w:pPr>
              <w:pStyle w:val="TAL"/>
              <w:jc w:val="center"/>
            </w:pPr>
            <w:r w:rsidRPr="00FC37AA">
              <w:t>3</w:t>
            </w:r>
          </w:p>
        </w:tc>
        <w:tc>
          <w:tcPr>
            <w:tcW w:w="5304" w:type="dxa"/>
          </w:tcPr>
          <w:p w14:paraId="3FD8C276" w14:textId="77777777" w:rsidR="002E2091" w:rsidRPr="00FC37AA" w:rsidRDefault="002E2091" w:rsidP="0042482A">
            <w:pPr>
              <w:pStyle w:val="TAL"/>
            </w:pPr>
            <w:r w:rsidRPr="00FC37AA">
              <w:t>Void</w:t>
            </w:r>
          </w:p>
        </w:tc>
      </w:tr>
      <w:tr w:rsidR="002E2091" w:rsidRPr="00FC37AA" w14:paraId="59058807" w14:textId="77777777" w:rsidTr="0042482A">
        <w:trPr>
          <w:jc w:val="center"/>
        </w:trPr>
        <w:tc>
          <w:tcPr>
            <w:tcW w:w="1297" w:type="dxa"/>
          </w:tcPr>
          <w:p w14:paraId="60B1EFC4" w14:textId="77777777" w:rsidR="002E2091" w:rsidRPr="00FC37AA" w:rsidRDefault="002E2091" w:rsidP="0042482A">
            <w:pPr>
              <w:pStyle w:val="TAL"/>
              <w:jc w:val="center"/>
            </w:pPr>
            <w:r w:rsidRPr="00FC37AA">
              <w:t>4</w:t>
            </w:r>
          </w:p>
        </w:tc>
        <w:tc>
          <w:tcPr>
            <w:tcW w:w="5304" w:type="dxa"/>
          </w:tcPr>
          <w:p w14:paraId="254812CA" w14:textId="77777777" w:rsidR="002E2091" w:rsidRPr="00FC37AA" w:rsidRDefault="002E2091" w:rsidP="0042482A">
            <w:pPr>
              <w:pStyle w:val="TAL"/>
            </w:pPr>
            <w:r w:rsidRPr="00FC37AA">
              <w:t>Void</w:t>
            </w:r>
          </w:p>
        </w:tc>
      </w:tr>
      <w:tr w:rsidR="002E2091" w:rsidRPr="00FC37AA" w14:paraId="706A47E3" w14:textId="77777777" w:rsidTr="0042482A">
        <w:trPr>
          <w:jc w:val="center"/>
        </w:trPr>
        <w:tc>
          <w:tcPr>
            <w:tcW w:w="1297" w:type="dxa"/>
          </w:tcPr>
          <w:p w14:paraId="44405AAC" w14:textId="77777777" w:rsidR="002E2091" w:rsidRPr="00FC37AA" w:rsidRDefault="002E2091" w:rsidP="0042482A">
            <w:pPr>
              <w:pStyle w:val="TAL"/>
              <w:jc w:val="center"/>
            </w:pPr>
            <w:r w:rsidRPr="00FC37AA">
              <w:t>5</w:t>
            </w:r>
          </w:p>
        </w:tc>
        <w:tc>
          <w:tcPr>
            <w:tcW w:w="5304" w:type="dxa"/>
          </w:tcPr>
          <w:p w14:paraId="73E34210" w14:textId="77777777" w:rsidR="002E2091" w:rsidRPr="00FC37AA" w:rsidRDefault="002E2091" w:rsidP="0042482A">
            <w:pPr>
              <w:pStyle w:val="TAL"/>
            </w:pPr>
            <w:r w:rsidRPr="00FC37AA">
              <w:t>UE supporting OTDOA (LTE)</w:t>
            </w:r>
          </w:p>
        </w:tc>
      </w:tr>
      <w:tr w:rsidR="002E2091" w:rsidRPr="00FC37AA" w14:paraId="3EDCA426" w14:textId="77777777" w:rsidTr="0042482A">
        <w:trPr>
          <w:jc w:val="center"/>
        </w:trPr>
        <w:tc>
          <w:tcPr>
            <w:tcW w:w="1297" w:type="dxa"/>
          </w:tcPr>
          <w:p w14:paraId="3854B4D8" w14:textId="77777777" w:rsidR="002E2091" w:rsidRPr="00FC37AA" w:rsidRDefault="002E2091" w:rsidP="0042482A">
            <w:pPr>
              <w:pStyle w:val="TAL"/>
              <w:jc w:val="center"/>
            </w:pPr>
            <w:r w:rsidRPr="00FC37AA">
              <w:t>6</w:t>
            </w:r>
          </w:p>
        </w:tc>
        <w:tc>
          <w:tcPr>
            <w:tcW w:w="5304" w:type="dxa"/>
          </w:tcPr>
          <w:p w14:paraId="24AA932B" w14:textId="77777777" w:rsidR="002E2091" w:rsidRPr="00FC37AA" w:rsidRDefault="002E2091" w:rsidP="0042482A">
            <w:pPr>
              <w:pStyle w:val="TAL"/>
            </w:pPr>
            <w:r w:rsidRPr="00FC37AA">
              <w:t>UE supporting ECID (LTE)</w:t>
            </w:r>
          </w:p>
        </w:tc>
      </w:tr>
      <w:tr w:rsidR="002E2091" w:rsidRPr="00FC37AA" w14:paraId="253B112E" w14:textId="77777777" w:rsidTr="0042482A">
        <w:trPr>
          <w:jc w:val="center"/>
        </w:trPr>
        <w:tc>
          <w:tcPr>
            <w:tcW w:w="1297" w:type="dxa"/>
          </w:tcPr>
          <w:p w14:paraId="3192233E" w14:textId="77777777" w:rsidR="002E2091" w:rsidRPr="00FC37AA" w:rsidRDefault="002E2091" w:rsidP="0042482A">
            <w:pPr>
              <w:pStyle w:val="TAL"/>
              <w:jc w:val="center"/>
            </w:pPr>
            <w:r w:rsidRPr="00FC37AA">
              <w:t>7</w:t>
            </w:r>
          </w:p>
        </w:tc>
        <w:tc>
          <w:tcPr>
            <w:tcW w:w="5304" w:type="dxa"/>
          </w:tcPr>
          <w:p w14:paraId="4E5EC868" w14:textId="77777777" w:rsidR="002E2091" w:rsidRPr="00FC37AA" w:rsidRDefault="002E2091" w:rsidP="0042482A">
            <w:pPr>
              <w:pStyle w:val="TAL"/>
            </w:pPr>
            <w:r w:rsidRPr="00FC37AA">
              <w:t>UE supporting GNSS</w:t>
            </w:r>
            <w:r w:rsidRPr="00FC37AA">
              <w:rPr>
                <w:vertAlign w:val="superscript"/>
              </w:rPr>
              <w:t>(1)</w:t>
            </w:r>
            <w:r w:rsidRPr="00FC37AA">
              <w:t xml:space="preserve"> and OTDOA (LTE)</w:t>
            </w:r>
          </w:p>
        </w:tc>
      </w:tr>
      <w:tr w:rsidR="002E2091" w:rsidRPr="00FC37AA" w14:paraId="0B32F845" w14:textId="77777777" w:rsidTr="0042482A">
        <w:trPr>
          <w:jc w:val="center"/>
        </w:trPr>
        <w:tc>
          <w:tcPr>
            <w:tcW w:w="1297" w:type="dxa"/>
          </w:tcPr>
          <w:p w14:paraId="660ECB8E" w14:textId="77777777" w:rsidR="002E2091" w:rsidRPr="00FC37AA" w:rsidRDefault="002E2091" w:rsidP="0042482A">
            <w:pPr>
              <w:pStyle w:val="TAL"/>
              <w:jc w:val="center"/>
            </w:pPr>
            <w:r w:rsidRPr="00FC37AA">
              <w:t>8</w:t>
            </w:r>
          </w:p>
        </w:tc>
        <w:tc>
          <w:tcPr>
            <w:tcW w:w="5304" w:type="dxa"/>
          </w:tcPr>
          <w:p w14:paraId="60A3E91D" w14:textId="77777777" w:rsidR="002E2091" w:rsidRPr="00FC37AA" w:rsidRDefault="002E2091" w:rsidP="0042482A">
            <w:pPr>
              <w:pStyle w:val="TAL"/>
            </w:pPr>
            <w:r w:rsidRPr="00FC37AA">
              <w:t>Void</w:t>
            </w:r>
          </w:p>
        </w:tc>
      </w:tr>
      <w:tr w:rsidR="002E2091" w:rsidRPr="00FC37AA" w14:paraId="726BF97D" w14:textId="77777777" w:rsidTr="0042482A">
        <w:trPr>
          <w:jc w:val="center"/>
        </w:trPr>
        <w:tc>
          <w:tcPr>
            <w:tcW w:w="1297" w:type="dxa"/>
          </w:tcPr>
          <w:p w14:paraId="3D6B36C6" w14:textId="77777777" w:rsidR="002E2091" w:rsidRPr="00FC37AA" w:rsidRDefault="002E2091" w:rsidP="0042482A">
            <w:pPr>
              <w:pStyle w:val="TAL"/>
              <w:jc w:val="center"/>
            </w:pPr>
            <w:r w:rsidRPr="00FC37AA">
              <w:t>9</w:t>
            </w:r>
          </w:p>
        </w:tc>
        <w:tc>
          <w:tcPr>
            <w:tcW w:w="5304" w:type="dxa"/>
          </w:tcPr>
          <w:p w14:paraId="55211D40" w14:textId="77777777" w:rsidR="002E2091" w:rsidRPr="00FC37AA" w:rsidRDefault="002E2091" w:rsidP="0042482A">
            <w:pPr>
              <w:pStyle w:val="TAL"/>
            </w:pPr>
            <w:r w:rsidRPr="00FC37AA">
              <w:t>Void</w:t>
            </w:r>
          </w:p>
        </w:tc>
      </w:tr>
      <w:tr w:rsidR="002E2091" w:rsidRPr="00FC37AA" w14:paraId="083D946E" w14:textId="77777777" w:rsidTr="0042482A">
        <w:trPr>
          <w:jc w:val="center"/>
        </w:trPr>
        <w:tc>
          <w:tcPr>
            <w:tcW w:w="1297" w:type="dxa"/>
          </w:tcPr>
          <w:p w14:paraId="334F1710" w14:textId="77777777" w:rsidR="002E2091" w:rsidRPr="00FC37AA" w:rsidRDefault="002E2091" w:rsidP="0042482A">
            <w:pPr>
              <w:pStyle w:val="TAL"/>
              <w:jc w:val="center"/>
            </w:pPr>
            <w:r w:rsidRPr="00FC37AA">
              <w:t>10</w:t>
            </w:r>
          </w:p>
        </w:tc>
        <w:tc>
          <w:tcPr>
            <w:tcW w:w="5304" w:type="dxa"/>
          </w:tcPr>
          <w:p w14:paraId="7C3494CE" w14:textId="77777777" w:rsidR="002E2091" w:rsidRPr="00FC37AA" w:rsidRDefault="002E2091" w:rsidP="0042482A">
            <w:pPr>
              <w:pStyle w:val="TAL"/>
            </w:pPr>
            <w:r w:rsidRPr="00FC37AA">
              <w:t>Void</w:t>
            </w:r>
          </w:p>
        </w:tc>
      </w:tr>
      <w:tr w:rsidR="002E2091" w:rsidRPr="00FC37AA" w14:paraId="7CDE2341" w14:textId="77777777" w:rsidTr="0042482A">
        <w:trPr>
          <w:jc w:val="center"/>
        </w:trPr>
        <w:tc>
          <w:tcPr>
            <w:tcW w:w="1297" w:type="dxa"/>
          </w:tcPr>
          <w:p w14:paraId="3D740186" w14:textId="77777777" w:rsidR="002E2091" w:rsidRPr="00FC37AA" w:rsidRDefault="002E2091" w:rsidP="0042482A">
            <w:pPr>
              <w:pStyle w:val="TAL"/>
              <w:jc w:val="center"/>
            </w:pPr>
            <w:r w:rsidRPr="00FC37AA">
              <w:t>11</w:t>
            </w:r>
          </w:p>
        </w:tc>
        <w:tc>
          <w:tcPr>
            <w:tcW w:w="5304" w:type="dxa"/>
          </w:tcPr>
          <w:p w14:paraId="266B490C" w14:textId="77777777" w:rsidR="002E2091" w:rsidRPr="00FC37AA" w:rsidRDefault="002E2091" w:rsidP="0042482A">
            <w:pPr>
              <w:pStyle w:val="TAL"/>
            </w:pPr>
            <w:r w:rsidRPr="00FC37AA">
              <w:t>UE supporting WLAN (Rel-13 only)</w:t>
            </w:r>
          </w:p>
        </w:tc>
      </w:tr>
      <w:tr w:rsidR="002E2091" w:rsidRPr="00FC37AA" w14:paraId="79B3B62D" w14:textId="77777777" w:rsidTr="0042482A">
        <w:trPr>
          <w:jc w:val="center"/>
        </w:trPr>
        <w:tc>
          <w:tcPr>
            <w:tcW w:w="1297" w:type="dxa"/>
          </w:tcPr>
          <w:p w14:paraId="70FB62E8" w14:textId="77777777" w:rsidR="002E2091" w:rsidRPr="00FC37AA" w:rsidRDefault="002E2091" w:rsidP="0042482A">
            <w:pPr>
              <w:pStyle w:val="TAL"/>
              <w:jc w:val="center"/>
            </w:pPr>
            <w:r w:rsidRPr="00FC37AA">
              <w:t>12</w:t>
            </w:r>
          </w:p>
        </w:tc>
        <w:tc>
          <w:tcPr>
            <w:tcW w:w="5304" w:type="dxa"/>
          </w:tcPr>
          <w:p w14:paraId="770E4681" w14:textId="77777777" w:rsidR="002E2091" w:rsidRPr="00FC37AA" w:rsidRDefault="002E2091" w:rsidP="0042482A">
            <w:pPr>
              <w:pStyle w:val="TAL"/>
              <w:rPr>
                <w:vertAlign w:val="superscript"/>
              </w:rPr>
            </w:pPr>
            <w:r w:rsidRPr="00FC37AA">
              <w:t>UE supporting MBS</w:t>
            </w:r>
            <w:r w:rsidRPr="00FC37AA">
              <w:rPr>
                <w:vertAlign w:val="superscript"/>
              </w:rPr>
              <w:t>(2)</w:t>
            </w:r>
            <w:r w:rsidRPr="00FC37AA">
              <w:t xml:space="preserve"> (Rel-13 only)</w:t>
            </w:r>
          </w:p>
        </w:tc>
      </w:tr>
      <w:tr w:rsidR="002E2091" w:rsidRPr="00FC37AA" w14:paraId="711BB9E4" w14:textId="77777777" w:rsidTr="0042482A">
        <w:trPr>
          <w:jc w:val="center"/>
        </w:trPr>
        <w:tc>
          <w:tcPr>
            <w:tcW w:w="1297" w:type="dxa"/>
          </w:tcPr>
          <w:p w14:paraId="7E60CB2A" w14:textId="77777777" w:rsidR="002E2091" w:rsidRPr="00FC37AA" w:rsidRDefault="002E2091" w:rsidP="0042482A">
            <w:pPr>
              <w:pStyle w:val="TAL"/>
              <w:jc w:val="center"/>
            </w:pPr>
            <w:r w:rsidRPr="00FC37AA">
              <w:t>13</w:t>
            </w:r>
          </w:p>
        </w:tc>
        <w:tc>
          <w:tcPr>
            <w:tcW w:w="5304" w:type="dxa"/>
          </w:tcPr>
          <w:p w14:paraId="625EFCF9" w14:textId="77777777" w:rsidR="002E2091" w:rsidRPr="00FC37AA" w:rsidRDefault="002E2091" w:rsidP="0042482A">
            <w:pPr>
              <w:pStyle w:val="TAL"/>
            </w:pPr>
            <w:r w:rsidRPr="00FC37AA">
              <w:t>UE supporting Bluetooth</w:t>
            </w:r>
          </w:p>
        </w:tc>
      </w:tr>
      <w:tr w:rsidR="002E2091" w:rsidRPr="00FC37AA" w14:paraId="211634D2" w14:textId="77777777" w:rsidTr="0042482A">
        <w:trPr>
          <w:jc w:val="center"/>
        </w:trPr>
        <w:tc>
          <w:tcPr>
            <w:tcW w:w="1297" w:type="dxa"/>
          </w:tcPr>
          <w:p w14:paraId="4FB74D13" w14:textId="77777777" w:rsidR="002E2091" w:rsidRPr="00FC37AA" w:rsidRDefault="002E2091" w:rsidP="0042482A">
            <w:pPr>
              <w:pStyle w:val="TAL"/>
              <w:jc w:val="center"/>
            </w:pPr>
            <w:r w:rsidRPr="00FC37AA">
              <w:t>14</w:t>
            </w:r>
          </w:p>
        </w:tc>
        <w:tc>
          <w:tcPr>
            <w:tcW w:w="5304" w:type="dxa"/>
          </w:tcPr>
          <w:p w14:paraId="4614A54C" w14:textId="77777777" w:rsidR="002E2091" w:rsidRPr="00FC37AA" w:rsidRDefault="002E2091" w:rsidP="0042482A">
            <w:pPr>
              <w:pStyle w:val="TAL"/>
            </w:pPr>
            <w:r w:rsidRPr="00FC37AA">
              <w:t>UE supporting Sensor (Rel-13 only)</w:t>
            </w:r>
          </w:p>
        </w:tc>
      </w:tr>
      <w:tr w:rsidR="002E2091" w:rsidRPr="00FC37AA" w14:paraId="15059D16" w14:textId="77777777" w:rsidTr="0042482A">
        <w:trPr>
          <w:jc w:val="center"/>
        </w:trPr>
        <w:tc>
          <w:tcPr>
            <w:tcW w:w="1297" w:type="dxa"/>
          </w:tcPr>
          <w:p w14:paraId="6BF51874" w14:textId="77777777" w:rsidR="002E2091" w:rsidRPr="00FC37AA" w:rsidRDefault="002E2091" w:rsidP="0042482A">
            <w:pPr>
              <w:pStyle w:val="TAL"/>
              <w:jc w:val="center"/>
            </w:pPr>
            <w:r w:rsidRPr="00FC37AA">
              <w:t>15</w:t>
            </w:r>
          </w:p>
        </w:tc>
        <w:tc>
          <w:tcPr>
            <w:tcW w:w="5304" w:type="dxa"/>
          </w:tcPr>
          <w:p w14:paraId="34B814E0" w14:textId="77777777" w:rsidR="002E2091" w:rsidRPr="00FC37AA" w:rsidRDefault="002E2091" w:rsidP="0042482A">
            <w:pPr>
              <w:pStyle w:val="TAL"/>
            </w:pPr>
            <w:r w:rsidRPr="00FC37AA">
              <w:t>UE supporting GNSS</w:t>
            </w:r>
            <w:r w:rsidRPr="00FC37AA">
              <w:rPr>
                <w:vertAlign w:val="superscript"/>
              </w:rPr>
              <w:t>(1)</w:t>
            </w:r>
          </w:p>
        </w:tc>
      </w:tr>
      <w:tr w:rsidR="002E2091" w:rsidRPr="00FC37AA" w14:paraId="105DCE9C" w14:textId="77777777" w:rsidTr="0042482A">
        <w:trPr>
          <w:jc w:val="center"/>
        </w:trPr>
        <w:tc>
          <w:tcPr>
            <w:tcW w:w="1297" w:type="dxa"/>
          </w:tcPr>
          <w:p w14:paraId="136801F4" w14:textId="77777777" w:rsidR="002E2091" w:rsidRPr="00FC37AA" w:rsidRDefault="002E2091" w:rsidP="0042482A">
            <w:pPr>
              <w:pStyle w:val="TAL"/>
              <w:jc w:val="center"/>
            </w:pPr>
            <w:r w:rsidRPr="00FC37AA">
              <w:t>16</w:t>
            </w:r>
          </w:p>
        </w:tc>
        <w:tc>
          <w:tcPr>
            <w:tcW w:w="5304" w:type="dxa"/>
          </w:tcPr>
          <w:p w14:paraId="181FA085" w14:textId="77777777" w:rsidR="002E2091" w:rsidRPr="00FC37AA" w:rsidRDefault="002E2091" w:rsidP="0042482A">
            <w:pPr>
              <w:pStyle w:val="TAL"/>
            </w:pPr>
            <w:r w:rsidRPr="00FC37AA">
              <w:t>UE supporting MBS</w:t>
            </w:r>
            <w:r w:rsidRPr="00FC37AA">
              <w:rPr>
                <w:vertAlign w:val="superscript"/>
              </w:rPr>
              <w:t>(2)</w:t>
            </w:r>
            <w:r w:rsidRPr="00FC37AA">
              <w:t xml:space="preserve"> (Rel-14 onwards)</w:t>
            </w:r>
          </w:p>
        </w:tc>
      </w:tr>
      <w:tr w:rsidR="002E2091" w:rsidRPr="00FC37AA" w14:paraId="59B32F3D" w14:textId="77777777" w:rsidTr="0042482A">
        <w:trPr>
          <w:jc w:val="center"/>
        </w:trPr>
        <w:tc>
          <w:tcPr>
            <w:tcW w:w="1297" w:type="dxa"/>
          </w:tcPr>
          <w:p w14:paraId="79CBE44D" w14:textId="77777777" w:rsidR="002E2091" w:rsidRPr="00FC37AA" w:rsidRDefault="002E2091" w:rsidP="0042482A">
            <w:pPr>
              <w:pStyle w:val="TAL"/>
              <w:jc w:val="center"/>
            </w:pPr>
            <w:r w:rsidRPr="00FC37AA">
              <w:t>17</w:t>
            </w:r>
          </w:p>
        </w:tc>
        <w:tc>
          <w:tcPr>
            <w:tcW w:w="5304" w:type="dxa"/>
          </w:tcPr>
          <w:p w14:paraId="1E024F91" w14:textId="77777777" w:rsidR="002E2091" w:rsidRPr="00FC37AA" w:rsidRDefault="002E2091" w:rsidP="0042482A">
            <w:pPr>
              <w:pStyle w:val="TAL"/>
            </w:pPr>
            <w:r w:rsidRPr="00FC37AA">
              <w:t>UE supporting WLAN (Rel-14 onwards)</w:t>
            </w:r>
          </w:p>
        </w:tc>
      </w:tr>
      <w:tr w:rsidR="002E2091" w:rsidRPr="00FC37AA" w14:paraId="1BC33F7C" w14:textId="77777777" w:rsidTr="0042482A">
        <w:trPr>
          <w:jc w:val="center"/>
        </w:trPr>
        <w:tc>
          <w:tcPr>
            <w:tcW w:w="1297" w:type="dxa"/>
          </w:tcPr>
          <w:p w14:paraId="4A280E87" w14:textId="77777777" w:rsidR="002E2091" w:rsidRPr="00FC37AA" w:rsidRDefault="002E2091" w:rsidP="0042482A">
            <w:pPr>
              <w:pStyle w:val="TAL"/>
              <w:jc w:val="center"/>
            </w:pPr>
            <w:r w:rsidRPr="00FC37AA">
              <w:t>18</w:t>
            </w:r>
          </w:p>
        </w:tc>
        <w:tc>
          <w:tcPr>
            <w:tcW w:w="5304" w:type="dxa"/>
          </w:tcPr>
          <w:p w14:paraId="7DC222F0" w14:textId="77777777" w:rsidR="002E2091" w:rsidRPr="00FC37AA" w:rsidRDefault="002E2091" w:rsidP="0042482A">
            <w:pPr>
              <w:pStyle w:val="TAL"/>
            </w:pPr>
            <w:r w:rsidRPr="00FC37AA">
              <w:t>UE supporting Sensor (Rel-14 onwards)</w:t>
            </w:r>
          </w:p>
        </w:tc>
      </w:tr>
      <w:tr w:rsidR="002E2091" w:rsidRPr="00FC37AA" w14:paraId="29C11218" w14:textId="77777777" w:rsidTr="0042482A">
        <w:trPr>
          <w:jc w:val="center"/>
        </w:trPr>
        <w:tc>
          <w:tcPr>
            <w:tcW w:w="1297" w:type="dxa"/>
          </w:tcPr>
          <w:p w14:paraId="2C6739E9" w14:textId="77777777" w:rsidR="002E2091" w:rsidRPr="00FC37AA" w:rsidRDefault="002E2091" w:rsidP="0042482A">
            <w:pPr>
              <w:pStyle w:val="TAL"/>
              <w:jc w:val="center"/>
            </w:pPr>
            <w:r w:rsidRPr="00FC37AA">
              <w:rPr>
                <w:lang w:eastAsia="zh-CN"/>
              </w:rPr>
              <w:t>19</w:t>
            </w:r>
          </w:p>
        </w:tc>
        <w:tc>
          <w:tcPr>
            <w:tcW w:w="5304" w:type="dxa"/>
          </w:tcPr>
          <w:p w14:paraId="0F256C86" w14:textId="77777777" w:rsidR="002E2091" w:rsidRPr="00FC37AA" w:rsidRDefault="002E2091" w:rsidP="0042482A">
            <w:pPr>
              <w:pStyle w:val="TAL"/>
            </w:pPr>
            <w:r w:rsidRPr="00FC37AA">
              <w:t xml:space="preserve">UE supporting </w:t>
            </w:r>
            <w:r w:rsidRPr="00FC37AA">
              <w:rPr>
                <w:lang w:eastAsia="zh-CN"/>
              </w:rPr>
              <w:t>Multi-RTT</w:t>
            </w:r>
            <w:r w:rsidRPr="00FC37AA">
              <w:t xml:space="preserve"> (Rel-1</w:t>
            </w:r>
            <w:r w:rsidRPr="00FC37AA">
              <w:rPr>
                <w:lang w:eastAsia="zh-CN"/>
              </w:rPr>
              <w:t>6</w:t>
            </w:r>
            <w:r w:rsidRPr="00FC37AA">
              <w:t xml:space="preserve"> onwards)</w:t>
            </w:r>
          </w:p>
        </w:tc>
      </w:tr>
      <w:tr w:rsidR="002E2091" w:rsidRPr="00FC37AA" w14:paraId="249BD62C" w14:textId="77777777" w:rsidTr="0042482A">
        <w:trPr>
          <w:jc w:val="center"/>
        </w:trPr>
        <w:tc>
          <w:tcPr>
            <w:tcW w:w="1297" w:type="dxa"/>
          </w:tcPr>
          <w:p w14:paraId="6EDFEC25" w14:textId="77777777" w:rsidR="002E2091" w:rsidRPr="00FC37AA" w:rsidRDefault="002E2091" w:rsidP="0042482A">
            <w:pPr>
              <w:pStyle w:val="TAL"/>
              <w:jc w:val="center"/>
            </w:pPr>
            <w:r w:rsidRPr="00FC37AA">
              <w:rPr>
                <w:lang w:eastAsia="zh-CN"/>
              </w:rPr>
              <w:t>20</w:t>
            </w:r>
          </w:p>
        </w:tc>
        <w:tc>
          <w:tcPr>
            <w:tcW w:w="5304" w:type="dxa"/>
          </w:tcPr>
          <w:p w14:paraId="1F7347F2" w14:textId="77777777" w:rsidR="002E2091" w:rsidRPr="00FC37AA" w:rsidRDefault="002E2091" w:rsidP="0042482A">
            <w:pPr>
              <w:pStyle w:val="TAL"/>
            </w:pPr>
            <w:r w:rsidRPr="00FC37AA">
              <w:t xml:space="preserve">UE supporting </w:t>
            </w:r>
            <w:r w:rsidRPr="00FC37AA">
              <w:rPr>
                <w:lang w:eastAsia="zh-CN"/>
              </w:rPr>
              <w:t>DL-</w:t>
            </w:r>
            <w:proofErr w:type="spellStart"/>
            <w:r w:rsidRPr="00FC37AA">
              <w:rPr>
                <w:lang w:eastAsia="zh-CN"/>
              </w:rPr>
              <w:t>AoD</w:t>
            </w:r>
            <w:proofErr w:type="spellEnd"/>
            <w:r w:rsidRPr="00FC37AA">
              <w:t xml:space="preserve"> (Rel-1</w:t>
            </w:r>
            <w:r w:rsidRPr="00FC37AA">
              <w:rPr>
                <w:lang w:eastAsia="zh-CN"/>
              </w:rPr>
              <w:t>6</w:t>
            </w:r>
            <w:r w:rsidRPr="00FC37AA">
              <w:t xml:space="preserve"> onwards)</w:t>
            </w:r>
          </w:p>
        </w:tc>
      </w:tr>
      <w:tr w:rsidR="002E2091" w:rsidRPr="00FC37AA" w14:paraId="0C34DD16" w14:textId="77777777" w:rsidTr="0042482A">
        <w:trPr>
          <w:jc w:val="center"/>
        </w:trPr>
        <w:tc>
          <w:tcPr>
            <w:tcW w:w="1297" w:type="dxa"/>
          </w:tcPr>
          <w:p w14:paraId="097425DD" w14:textId="77777777" w:rsidR="002E2091" w:rsidRPr="00FC37AA" w:rsidRDefault="002E2091" w:rsidP="0042482A">
            <w:pPr>
              <w:pStyle w:val="TAL"/>
              <w:jc w:val="center"/>
            </w:pPr>
            <w:r w:rsidRPr="00FC37AA">
              <w:rPr>
                <w:lang w:eastAsia="zh-CN"/>
              </w:rPr>
              <w:t>21</w:t>
            </w:r>
          </w:p>
        </w:tc>
        <w:tc>
          <w:tcPr>
            <w:tcW w:w="5304" w:type="dxa"/>
          </w:tcPr>
          <w:p w14:paraId="47DD3486" w14:textId="77777777" w:rsidR="002E2091" w:rsidRPr="00FC37AA" w:rsidRDefault="002E2091" w:rsidP="0042482A">
            <w:pPr>
              <w:pStyle w:val="TAL"/>
            </w:pPr>
            <w:r w:rsidRPr="00FC37AA">
              <w:t xml:space="preserve">UE supporting </w:t>
            </w:r>
            <w:r w:rsidRPr="00FC37AA">
              <w:rPr>
                <w:lang w:eastAsia="zh-CN"/>
              </w:rPr>
              <w:t>DL-TDOA</w:t>
            </w:r>
            <w:r w:rsidRPr="00FC37AA">
              <w:t xml:space="preserve"> (Rel-1</w:t>
            </w:r>
            <w:r w:rsidRPr="00FC37AA">
              <w:rPr>
                <w:lang w:eastAsia="zh-CN"/>
              </w:rPr>
              <w:t>6</w:t>
            </w:r>
            <w:r w:rsidRPr="00FC37AA">
              <w:t xml:space="preserve"> onwards)</w:t>
            </w:r>
          </w:p>
        </w:tc>
      </w:tr>
      <w:tr w:rsidR="002E2091" w:rsidRPr="00FC37AA" w14:paraId="68546CC9" w14:textId="77777777" w:rsidTr="0042482A">
        <w:trPr>
          <w:jc w:val="center"/>
        </w:trPr>
        <w:tc>
          <w:tcPr>
            <w:tcW w:w="1297" w:type="dxa"/>
          </w:tcPr>
          <w:p w14:paraId="631257C0" w14:textId="77777777" w:rsidR="002E2091" w:rsidRPr="00FC37AA" w:rsidRDefault="002E2091" w:rsidP="0042482A">
            <w:pPr>
              <w:pStyle w:val="TAL"/>
              <w:jc w:val="center"/>
            </w:pPr>
            <w:r w:rsidRPr="00FC37AA">
              <w:rPr>
                <w:lang w:eastAsia="zh-CN"/>
              </w:rPr>
              <w:t>22</w:t>
            </w:r>
          </w:p>
        </w:tc>
        <w:tc>
          <w:tcPr>
            <w:tcW w:w="5304" w:type="dxa"/>
          </w:tcPr>
          <w:p w14:paraId="51BD5AE2" w14:textId="77777777" w:rsidR="002E2091" w:rsidRPr="00FC37AA" w:rsidRDefault="002E2091" w:rsidP="0042482A">
            <w:pPr>
              <w:pStyle w:val="TAL"/>
            </w:pPr>
            <w:r w:rsidRPr="00FC37AA">
              <w:t xml:space="preserve">UE supporting </w:t>
            </w:r>
            <w:r w:rsidRPr="00FC37AA">
              <w:rPr>
                <w:lang w:eastAsia="zh-CN"/>
              </w:rPr>
              <w:t>NR E-CID</w:t>
            </w:r>
            <w:r w:rsidRPr="00FC37AA">
              <w:t xml:space="preserve"> (Rel-1</w:t>
            </w:r>
            <w:r w:rsidRPr="00FC37AA">
              <w:rPr>
                <w:lang w:eastAsia="zh-CN"/>
              </w:rPr>
              <w:t>6</w:t>
            </w:r>
            <w:r w:rsidRPr="00FC37AA">
              <w:t xml:space="preserve"> onwards)</w:t>
            </w:r>
          </w:p>
        </w:tc>
      </w:tr>
      <w:tr w:rsidR="002E2091" w:rsidRPr="00FC37AA" w14:paraId="6D8E7D03" w14:textId="77777777" w:rsidTr="0042482A">
        <w:trPr>
          <w:jc w:val="center"/>
        </w:trPr>
        <w:tc>
          <w:tcPr>
            <w:tcW w:w="1297" w:type="dxa"/>
          </w:tcPr>
          <w:p w14:paraId="09DE4F50" w14:textId="77777777" w:rsidR="002E2091" w:rsidRPr="00FC37AA" w:rsidRDefault="002E2091" w:rsidP="0042482A">
            <w:pPr>
              <w:pStyle w:val="TAL"/>
              <w:jc w:val="center"/>
              <w:rPr>
                <w:lang w:eastAsia="zh-CN"/>
              </w:rPr>
            </w:pPr>
            <w:r w:rsidRPr="00FC37AA">
              <w:rPr>
                <w:lang w:eastAsia="zh-CN"/>
              </w:rPr>
              <w:t>23</w:t>
            </w:r>
          </w:p>
        </w:tc>
        <w:tc>
          <w:tcPr>
            <w:tcW w:w="5304" w:type="dxa"/>
          </w:tcPr>
          <w:p w14:paraId="30955FF1" w14:textId="77777777" w:rsidR="002E2091" w:rsidRPr="00FC37AA" w:rsidRDefault="002E2091" w:rsidP="0042482A">
            <w:pPr>
              <w:pStyle w:val="TAL"/>
            </w:pPr>
            <w:r w:rsidRPr="00FC37AA">
              <w:t>UE supporting MBS</w:t>
            </w:r>
            <w:r w:rsidRPr="00FC37AA">
              <w:rPr>
                <w:vertAlign w:val="superscript"/>
              </w:rPr>
              <w:t>(2)</w:t>
            </w:r>
            <w:r w:rsidRPr="00FC37AA">
              <w:t xml:space="preserve"> (Rel-1</w:t>
            </w:r>
            <w:r w:rsidRPr="00FC37AA">
              <w:rPr>
                <w:lang w:eastAsia="zh-CN"/>
              </w:rPr>
              <w:t>6</w:t>
            </w:r>
            <w:r w:rsidRPr="00FC37AA">
              <w:t xml:space="preserve"> onwards)</w:t>
            </w:r>
          </w:p>
        </w:tc>
      </w:tr>
      <w:tr w:rsidR="002E2091" w:rsidRPr="00FC37AA" w14:paraId="4D719685" w14:textId="77777777" w:rsidTr="0042482A">
        <w:trPr>
          <w:jc w:val="center"/>
        </w:trPr>
        <w:tc>
          <w:tcPr>
            <w:tcW w:w="1297" w:type="dxa"/>
          </w:tcPr>
          <w:p w14:paraId="0E5EBB7A" w14:textId="77777777" w:rsidR="002E2091" w:rsidRPr="00FC37AA" w:rsidRDefault="002E2091" w:rsidP="0042482A">
            <w:pPr>
              <w:pStyle w:val="TAL"/>
              <w:jc w:val="center"/>
              <w:rPr>
                <w:lang w:eastAsia="zh-CN"/>
              </w:rPr>
            </w:pPr>
            <w:r w:rsidRPr="00FC37AA">
              <w:rPr>
                <w:lang w:eastAsia="zh-CN"/>
              </w:rPr>
              <w:t>24</w:t>
            </w:r>
          </w:p>
        </w:tc>
        <w:tc>
          <w:tcPr>
            <w:tcW w:w="5304" w:type="dxa"/>
          </w:tcPr>
          <w:p w14:paraId="634AF3A3" w14:textId="77777777" w:rsidR="002E2091" w:rsidRPr="00FC37AA" w:rsidRDefault="002E2091" w:rsidP="0042482A">
            <w:pPr>
              <w:pStyle w:val="TAL"/>
            </w:pPr>
            <w:r w:rsidRPr="00FC37AA">
              <w:t>UE supporting Sensor (Rel-1</w:t>
            </w:r>
            <w:r w:rsidRPr="00FC37AA">
              <w:rPr>
                <w:lang w:eastAsia="zh-CN"/>
              </w:rPr>
              <w:t>6</w:t>
            </w:r>
            <w:r w:rsidRPr="00FC37AA">
              <w:t xml:space="preserve"> onwards)</w:t>
            </w:r>
          </w:p>
        </w:tc>
      </w:tr>
      <w:tr w:rsidR="002E2091" w:rsidRPr="00FC37AA" w14:paraId="429958C9" w14:textId="77777777" w:rsidTr="0042482A">
        <w:trPr>
          <w:jc w:val="center"/>
        </w:trPr>
        <w:tc>
          <w:tcPr>
            <w:tcW w:w="1297" w:type="dxa"/>
          </w:tcPr>
          <w:p w14:paraId="19A85226" w14:textId="77777777" w:rsidR="002E2091" w:rsidRPr="00FC37AA" w:rsidRDefault="002E2091" w:rsidP="0042482A">
            <w:pPr>
              <w:pStyle w:val="TAL"/>
              <w:jc w:val="center"/>
              <w:rPr>
                <w:lang w:eastAsia="zh-CN"/>
              </w:rPr>
            </w:pPr>
            <w:r w:rsidRPr="00FC37AA">
              <w:rPr>
                <w:lang w:eastAsia="zh-CN"/>
              </w:rPr>
              <w:t>25</w:t>
            </w:r>
          </w:p>
        </w:tc>
        <w:tc>
          <w:tcPr>
            <w:tcW w:w="5304" w:type="dxa"/>
          </w:tcPr>
          <w:p w14:paraId="69642982" w14:textId="77777777" w:rsidR="002E2091" w:rsidRPr="00FC37AA" w:rsidRDefault="002E2091" w:rsidP="0042482A">
            <w:pPr>
              <w:pStyle w:val="TAL"/>
            </w:pPr>
            <w:r w:rsidRPr="00FC37AA">
              <w:t>UE supporting GNSS</w:t>
            </w:r>
            <w:r w:rsidRPr="00FC37AA">
              <w:rPr>
                <w:vertAlign w:val="superscript"/>
              </w:rPr>
              <w:t>(1)</w:t>
            </w:r>
            <w:r w:rsidRPr="00FC37AA">
              <w:t xml:space="preserve"> </w:t>
            </w:r>
            <w:r w:rsidRPr="00FC37AA">
              <w:rPr>
                <w:lang w:eastAsia="zh-CN"/>
              </w:rPr>
              <w:t>(</w:t>
            </w:r>
            <w:r w:rsidRPr="00FC37AA">
              <w:t>Rel-1</w:t>
            </w:r>
            <w:r w:rsidRPr="00FC37AA">
              <w:rPr>
                <w:lang w:eastAsia="zh-CN"/>
              </w:rPr>
              <w:t>5</w:t>
            </w:r>
            <w:r w:rsidRPr="00FC37AA">
              <w:t xml:space="preserve"> onwards)</w:t>
            </w:r>
          </w:p>
        </w:tc>
      </w:tr>
      <w:tr w:rsidR="002E2091" w:rsidRPr="00FC37AA" w14:paraId="48C41911" w14:textId="77777777" w:rsidTr="0042482A">
        <w:trPr>
          <w:jc w:val="center"/>
        </w:trPr>
        <w:tc>
          <w:tcPr>
            <w:tcW w:w="1297" w:type="dxa"/>
          </w:tcPr>
          <w:p w14:paraId="0FEFFAD4" w14:textId="77777777" w:rsidR="002E2091" w:rsidRPr="00FC37AA" w:rsidRDefault="002E2091" w:rsidP="0042482A">
            <w:pPr>
              <w:pStyle w:val="TAL"/>
              <w:jc w:val="center"/>
              <w:rPr>
                <w:lang w:eastAsia="zh-CN"/>
              </w:rPr>
            </w:pPr>
            <w:r w:rsidRPr="00FC37AA">
              <w:rPr>
                <w:lang w:eastAsia="zh-CN"/>
              </w:rPr>
              <w:t>26</w:t>
            </w:r>
          </w:p>
        </w:tc>
        <w:tc>
          <w:tcPr>
            <w:tcW w:w="5304" w:type="dxa"/>
          </w:tcPr>
          <w:p w14:paraId="04764866" w14:textId="77777777" w:rsidR="002E2091" w:rsidRPr="00FC37AA" w:rsidRDefault="002E2091" w:rsidP="0042482A">
            <w:pPr>
              <w:pStyle w:val="TAL"/>
            </w:pPr>
            <w:r w:rsidRPr="00FC37AA">
              <w:t xml:space="preserve">UE supporting </w:t>
            </w:r>
            <w:r w:rsidRPr="00FC37AA">
              <w:rPr>
                <w:lang w:eastAsia="zh-CN"/>
              </w:rPr>
              <w:t>Multi-RTT</w:t>
            </w:r>
            <w:r w:rsidRPr="00FC37AA">
              <w:t xml:space="preserve"> (Rel-1</w:t>
            </w:r>
            <w:r w:rsidRPr="00FC37AA">
              <w:rPr>
                <w:lang w:eastAsia="zh-CN"/>
              </w:rPr>
              <w:t>7</w:t>
            </w:r>
            <w:r w:rsidRPr="00FC37AA">
              <w:t xml:space="preserve"> onwards)</w:t>
            </w:r>
          </w:p>
        </w:tc>
      </w:tr>
      <w:tr w:rsidR="002E2091" w:rsidRPr="00FC37AA" w14:paraId="0208433D" w14:textId="77777777" w:rsidTr="0042482A">
        <w:trPr>
          <w:jc w:val="center"/>
        </w:trPr>
        <w:tc>
          <w:tcPr>
            <w:tcW w:w="1297" w:type="dxa"/>
          </w:tcPr>
          <w:p w14:paraId="26027ADE" w14:textId="77777777" w:rsidR="002E2091" w:rsidRPr="00FC37AA" w:rsidRDefault="002E2091" w:rsidP="0042482A">
            <w:pPr>
              <w:pStyle w:val="TAL"/>
              <w:jc w:val="center"/>
              <w:rPr>
                <w:lang w:eastAsia="zh-CN"/>
              </w:rPr>
            </w:pPr>
            <w:r w:rsidRPr="00FC37AA">
              <w:rPr>
                <w:lang w:eastAsia="zh-CN"/>
              </w:rPr>
              <w:t>27</w:t>
            </w:r>
          </w:p>
        </w:tc>
        <w:tc>
          <w:tcPr>
            <w:tcW w:w="5304" w:type="dxa"/>
          </w:tcPr>
          <w:p w14:paraId="48305A62" w14:textId="77777777" w:rsidR="002E2091" w:rsidRPr="00FC37AA" w:rsidRDefault="002E2091" w:rsidP="0042482A">
            <w:pPr>
              <w:pStyle w:val="TAL"/>
            </w:pPr>
            <w:r w:rsidRPr="00FC37AA">
              <w:t xml:space="preserve">UE supporting </w:t>
            </w:r>
            <w:r w:rsidRPr="00FC37AA">
              <w:rPr>
                <w:lang w:eastAsia="zh-CN"/>
              </w:rPr>
              <w:t>DL-</w:t>
            </w:r>
            <w:proofErr w:type="spellStart"/>
            <w:r w:rsidRPr="00FC37AA">
              <w:rPr>
                <w:lang w:eastAsia="zh-CN"/>
              </w:rPr>
              <w:t>AoD</w:t>
            </w:r>
            <w:proofErr w:type="spellEnd"/>
            <w:r w:rsidRPr="00FC37AA">
              <w:t xml:space="preserve"> (Rel-1</w:t>
            </w:r>
            <w:r w:rsidRPr="00FC37AA">
              <w:rPr>
                <w:lang w:eastAsia="zh-CN"/>
              </w:rPr>
              <w:t>7</w:t>
            </w:r>
            <w:r w:rsidRPr="00FC37AA">
              <w:t xml:space="preserve"> onwards)</w:t>
            </w:r>
          </w:p>
        </w:tc>
      </w:tr>
      <w:tr w:rsidR="002E2091" w:rsidRPr="00FC37AA" w14:paraId="6FEA58E5" w14:textId="77777777" w:rsidTr="0042482A">
        <w:trPr>
          <w:jc w:val="center"/>
        </w:trPr>
        <w:tc>
          <w:tcPr>
            <w:tcW w:w="1297" w:type="dxa"/>
          </w:tcPr>
          <w:p w14:paraId="12082247" w14:textId="77777777" w:rsidR="002E2091" w:rsidRPr="00FC37AA" w:rsidRDefault="002E2091" w:rsidP="0042482A">
            <w:pPr>
              <w:pStyle w:val="TAL"/>
              <w:jc w:val="center"/>
              <w:rPr>
                <w:lang w:eastAsia="zh-CN"/>
              </w:rPr>
            </w:pPr>
            <w:r w:rsidRPr="00FC37AA">
              <w:rPr>
                <w:lang w:eastAsia="zh-CN"/>
              </w:rPr>
              <w:t>28</w:t>
            </w:r>
          </w:p>
        </w:tc>
        <w:tc>
          <w:tcPr>
            <w:tcW w:w="5304" w:type="dxa"/>
          </w:tcPr>
          <w:p w14:paraId="5D17AA3A" w14:textId="77777777" w:rsidR="002E2091" w:rsidRPr="00FC37AA" w:rsidRDefault="002E2091" w:rsidP="0042482A">
            <w:pPr>
              <w:pStyle w:val="TAL"/>
            </w:pPr>
            <w:r w:rsidRPr="00FC37AA">
              <w:t xml:space="preserve">UE supporting </w:t>
            </w:r>
            <w:r w:rsidRPr="00FC37AA">
              <w:rPr>
                <w:lang w:eastAsia="zh-CN"/>
              </w:rPr>
              <w:t>DL-TDOA</w:t>
            </w:r>
            <w:r w:rsidRPr="00FC37AA">
              <w:t xml:space="preserve"> (Rel-1</w:t>
            </w:r>
            <w:r w:rsidRPr="00FC37AA">
              <w:rPr>
                <w:lang w:eastAsia="zh-CN"/>
              </w:rPr>
              <w:t>7</w:t>
            </w:r>
            <w:r w:rsidRPr="00FC37AA">
              <w:t xml:space="preserve"> onwards)</w:t>
            </w:r>
          </w:p>
        </w:tc>
      </w:tr>
      <w:tr w:rsidR="002E2091" w:rsidRPr="00FC37AA" w14:paraId="7193E497" w14:textId="77777777" w:rsidTr="0042482A">
        <w:trPr>
          <w:jc w:val="center"/>
        </w:trPr>
        <w:tc>
          <w:tcPr>
            <w:tcW w:w="1297" w:type="dxa"/>
          </w:tcPr>
          <w:p w14:paraId="0C6143A1" w14:textId="77777777" w:rsidR="002E2091" w:rsidRPr="00FC37AA" w:rsidRDefault="002E2091" w:rsidP="0042482A">
            <w:pPr>
              <w:pStyle w:val="TAL"/>
              <w:jc w:val="center"/>
              <w:rPr>
                <w:lang w:eastAsia="zh-CN"/>
              </w:rPr>
            </w:pPr>
            <w:r w:rsidRPr="00FC37AA">
              <w:rPr>
                <w:lang w:eastAsia="zh-CN"/>
              </w:rPr>
              <w:t>29</w:t>
            </w:r>
          </w:p>
        </w:tc>
        <w:tc>
          <w:tcPr>
            <w:tcW w:w="5304" w:type="dxa"/>
          </w:tcPr>
          <w:p w14:paraId="0A6C2353" w14:textId="77777777" w:rsidR="002E2091" w:rsidRPr="00FC37AA" w:rsidRDefault="002E2091" w:rsidP="0042482A">
            <w:pPr>
              <w:pStyle w:val="TAL"/>
            </w:pPr>
            <w:r w:rsidRPr="00FC37AA">
              <w:t xml:space="preserve">UE supporting </w:t>
            </w:r>
            <w:r w:rsidRPr="00FC37AA">
              <w:rPr>
                <w:lang w:eastAsia="zh-CN"/>
              </w:rPr>
              <w:t>UL-TDOA</w:t>
            </w:r>
            <w:r w:rsidRPr="00FC37AA">
              <w:t xml:space="preserve"> (Rel-1</w:t>
            </w:r>
            <w:r w:rsidRPr="00FC37AA">
              <w:rPr>
                <w:lang w:eastAsia="zh-CN"/>
              </w:rPr>
              <w:t>7</w:t>
            </w:r>
            <w:r w:rsidRPr="00FC37AA">
              <w:t xml:space="preserve"> onwards)</w:t>
            </w:r>
          </w:p>
        </w:tc>
      </w:tr>
      <w:tr w:rsidR="002E2091" w:rsidRPr="00FC37AA" w14:paraId="0639D396" w14:textId="77777777" w:rsidTr="0042482A">
        <w:trPr>
          <w:jc w:val="center"/>
        </w:trPr>
        <w:tc>
          <w:tcPr>
            <w:tcW w:w="1297" w:type="dxa"/>
          </w:tcPr>
          <w:p w14:paraId="51B572F6" w14:textId="77777777" w:rsidR="002E2091" w:rsidRPr="00FC37AA" w:rsidRDefault="002E2091" w:rsidP="0042482A">
            <w:pPr>
              <w:pStyle w:val="TAL"/>
              <w:jc w:val="center"/>
              <w:rPr>
                <w:lang w:eastAsia="zh-CN"/>
              </w:rPr>
            </w:pPr>
            <w:r w:rsidRPr="00FC37AA">
              <w:rPr>
                <w:lang w:eastAsia="zh-CN"/>
              </w:rPr>
              <w:t>30</w:t>
            </w:r>
          </w:p>
        </w:tc>
        <w:tc>
          <w:tcPr>
            <w:tcW w:w="5304" w:type="dxa"/>
          </w:tcPr>
          <w:p w14:paraId="390815D1" w14:textId="77777777" w:rsidR="002E2091" w:rsidRPr="00FC37AA" w:rsidRDefault="002E2091" w:rsidP="0042482A">
            <w:pPr>
              <w:pStyle w:val="TAL"/>
            </w:pPr>
            <w:r w:rsidRPr="00FC37AA">
              <w:t xml:space="preserve">UE supporting </w:t>
            </w:r>
            <w:r w:rsidRPr="00FC37AA">
              <w:rPr>
                <w:lang w:eastAsia="zh-CN"/>
              </w:rPr>
              <w:t>Multi-RTT</w:t>
            </w:r>
            <w:r w:rsidRPr="00FC37AA">
              <w:t xml:space="preserve"> (Rel-1</w:t>
            </w:r>
            <w:r w:rsidRPr="00FC37AA">
              <w:rPr>
                <w:lang w:eastAsia="zh-CN"/>
              </w:rPr>
              <w:t>8</w:t>
            </w:r>
            <w:r w:rsidRPr="00FC37AA">
              <w:t xml:space="preserve"> onwards)</w:t>
            </w:r>
          </w:p>
        </w:tc>
      </w:tr>
      <w:tr w:rsidR="002E2091" w:rsidRPr="00FC37AA" w14:paraId="3EF3DDE1" w14:textId="77777777" w:rsidTr="0042482A">
        <w:trPr>
          <w:jc w:val="center"/>
        </w:trPr>
        <w:tc>
          <w:tcPr>
            <w:tcW w:w="1297" w:type="dxa"/>
          </w:tcPr>
          <w:p w14:paraId="7376E11A" w14:textId="77777777" w:rsidR="002E2091" w:rsidRPr="00FC37AA" w:rsidRDefault="002E2091" w:rsidP="0042482A">
            <w:pPr>
              <w:pStyle w:val="TAL"/>
              <w:jc w:val="center"/>
              <w:rPr>
                <w:lang w:eastAsia="zh-CN"/>
              </w:rPr>
            </w:pPr>
            <w:r w:rsidRPr="00FC37AA">
              <w:rPr>
                <w:lang w:eastAsia="zh-CN"/>
              </w:rPr>
              <w:t>31</w:t>
            </w:r>
          </w:p>
        </w:tc>
        <w:tc>
          <w:tcPr>
            <w:tcW w:w="5304" w:type="dxa"/>
          </w:tcPr>
          <w:p w14:paraId="32A6AAD1" w14:textId="77777777" w:rsidR="002E2091" w:rsidRPr="00FC37AA" w:rsidRDefault="002E2091" w:rsidP="0042482A">
            <w:pPr>
              <w:pStyle w:val="TAL"/>
            </w:pPr>
            <w:r w:rsidRPr="00FC37AA">
              <w:t xml:space="preserve">UE supporting </w:t>
            </w:r>
            <w:r w:rsidRPr="00FC37AA">
              <w:rPr>
                <w:lang w:eastAsia="zh-CN"/>
              </w:rPr>
              <w:t>DL-</w:t>
            </w:r>
            <w:proofErr w:type="spellStart"/>
            <w:r w:rsidRPr="00FC37AA">
              <w:rPr>
                <w:lang w:eastAsia="zh-CN"/>
              </w:rPr>
              <w:t>AoD</w:t>
            </w:r>
            <w:proofErr w:type="spellEnd"/>
            <w:r w:rsidRPr="00FC37AA">
              <w:t xml:space="preserve"> (Rel-1</w:t>
            </w:r>
            <w:r w:rsidRPr="00FC37AA">
              <w:rPr>
                <w:lang w:eastAsia="zh-CN"/>
              </w:rPr>
              <w:t>8</w:t>
            </w:r>
            <w:r w:rsidRPr="00FC37AA">
              <w:t xml:space="preserve"> onwards)</w:t>
            </w:r>
          </w:p>
        </w:tc>
      </w:tr>
      <w:tr w:rsidR="002E2091" w:rsidRPr="00FC37AA" w14:paraId="100B9572" w14:textId="77777777" w:rsidTr="0042482A">
        <w:trPr>
          <w:jc w:val="center"/>
        </w:trPr>
        <w:tc>
          <w:tcPr>
            <w:tcW w:w="1297" w:type="dxa"/>
          </w:tcPr>
          <w:p w14:paraId="2C93E54B" w14:textId="77777777" w:rsidR="002E2091" w:rsidRPr="00FC37AA" w:rsidRDefault="002E2091" w:rsidP="0042482A">
            <w:pPr>
              <w:pStyle w:val="TAL"/>
              <w:jc w:val="center"/>
              <w:rPr>
                <w:lang w:eastAsia="zh-CN"/>
              </w:rPr>
            </w:pPr>
            <w:r w:rsidRPr="00FC37AA">
              <w:rPr>
                <w:lang w:eastAsia="zh-CN"/>
              </w:rPr>
              <w:t>32</w:t>
            </w:r>
          </w:p>
        </w:tc>
        <w:tc>
          <w:tcPr>
            <w:tcW w:w="5304" w:type="dxa"/>
          </w:tcPr>
          <w:p w14:paraId="40D03EF2" w14:textId="77777777" w:rsidR="002E2091" w:rsidRPr="00FC37AA" w:rsidRDefault="002E2091" w:rsidP="0042482A">
            <w:pPr>
              <w:pStyle w:val="TAL"/>
            </w:pPr>
            <w:r w:rsidRPr="00FC37AA">
              <w:t xml:space="preserve">UE supporting </w:t>
            </w:r>
            <w:r w:rsidRPr="00FC37AA">
              <w:rPr>
                <w:lang w:eastAsia="zh-CN"/>
              </w:rPr>
              <w:t>DL-TDOA</w:t>
            </w:r>
            <w:r w:rsidRPr="00FC37AA">
              <w:t xml:space="preserve"> (Rel-1</w:t>
            </w:r>
            <w:r w:rsidRPr="00FC37AA">
              <w:rPr>
                <w:lang w:eastAsia="zh-CN"/>
              </w:rPr>
              <w:t>8</w:t>
            </w:r>
            <w:r w:rsidRPr="00FC37AA">
              <w:t xml:space="preserve"> onwards)</w:t>
            </w:r>
          </w:p>
        </w:tc>
      </w:tr>
      <w:tr w:rsidR="002E2091" w:rsidRPr="00FC37AA" w14:paraId="035B115D" w14:textId="77777777" w:rsidTr="0042482A">
        <w:trPr>
          <w:jc w:val="center"/>
        </w:trPr>
        <w:tc>
          <w:tcPr>
            <w:tcW w:w="1297" w:type="dxa"/>
          </w:tcPr>
          <w:p w14:paraId="3C23BD5C" w14:textId="61E12895" w:rsidR="002E2091" w:rsidRPr="00FC37AA" w:rsidRDefault="002E2091" w:rsidP="002E2091">
            <w:pPr>
              <w:pStyle w:val="TAL"/>
              <w:jc w:val="center"/>
              <w:rPr>
                <w:lang w:eastAsia="zh-CN"/>
              </w:rPr>
            </w:pPr>
            <w:r>
              <w:rPr>
                <w:rFonts w:hint="eastAsia"/>
                <w:lang w:eastAsia="zh-CN"/>
              </w:rPr>
              <w:t>33</w:t>
            </w:r>
          </w:p>
        </w:tc>
        <w:tc>
          <w:tcPr>
            <w:tcW w:w="5304" w:type="dxa"/>
          </w:tcPr>
          <w:p w14:paraId="42243D93" w14:textId="15DEB9DE" w:rsidR="002E2091" w:rsidRPr="00FC37AA" w:rsidRDefault="002E2091" w:rsidP="002E2091">
            <w:pPr>
              <w:pStyle w:val="TAL"/>
            </w:pPr>
            <w:r w:rsidRPr="00F34E2C">
              <w:t>UE sup</w:t>
            </w:r>
            <w:r>
              <w:t>porting</w:t>
            </w:r>
            <w:r w:rsidRPr="00FF14FC">
              <w:rPr>
                <w:rFonts w:eastAsia="MS Mincho"/>
                <w:snapToGrid w:val="0"/>
              </w:rPr>
              <w:t xml:space="preserve"> SL-RTT</w:t>
            </w:r>
            <w:r w:rsidRPr="00F34E2C">
              <w:t xml:space="preserve"> (Rel-1</w:t>
            </w:r>
            <w:r w:rsidRPr="00F34E2C">
              <w:rPr>
                <w:lang w:eastAsia="zh-CN"/>
              </w:rPr>
              <w:t>8</w:t>
            </w:r>
            <w:r w:rsidRPr="00F34E2C">
              <w:t xml:space="preserve"> onwards)</w:t>
            </w:r>
          </w:p>
        </w:tc>
      </w:tr>
      <w:tr w:rsidR="002E2091" w:rsidRPr="00FC37AA" w14:paraId="79657857" w14:textId="77777777" w:rsidTr="0042482A">
        <w:trPr>
          <w:jc w:val="center"/>
        </w:trPr>
        <w:tc>
          <w:tcPr>
            <w:tcW w:w="1297" w:type="dxa"/>
          </w:tcPr>
          <w:p w14:paraId="207AF303" w14:textId="1C8D360B" w:rsidR="002E2091" w:rsidRPr="00FC37AA" w:rsidRDefault="002E2091" w:rsidP="002E2091">
            <w:pPr>
              <w:pStyle w:val="TAL"/>
              <w:jc w:val="center"/>
              <w:rPr>
                <w:lang w:eastAsia="zh-CN"/>
              </w:rPr>
            </w:pPr>
            <w:r>
              <w:rPr>
                <w:rFonts w:hint="eastAsia"/>
                <w:lang w:eastAsia="zh-CN"/>
              </w:rPr>
              <w:t>34</w:t>
            </w:r>
          </w:p>
        </w:tc>
        <w:tc>
          <w:tcPr>
            <w:tcW w:w="5304" w:type="dxa"/>
          </w:tcPr>
          <w:p w14:paraId="27C987A4" w14:textId="705F06E8" w:rsidR="002E2091" w:rsidRPr="00FC37AA" w:rsidRDefault="002E2091" w:rsidP="002E2091">
            <w:pPr>
              <w:pStyle w:val="TAL"/>
            </w:pPr>
            <w:r w:rsidRPr="00F34E2C">
              <w:t xml:space="preserve">UE supporting </w:t>
            </w:r>
            <w:r w:rsidRPr="00FF14FC">
              <w:rPr>
                <w:rFonts w:eastAsia="MS Mincho"/>
                <w:snapToGrid w:val="0"/>
              </w:rPr>
              <w:t>SL-</w:t>
            </w:r>
            <w:proofErr w:type="spellStart"/>
            <w:r w:rsidRPr="00FF14FC">
              <w:rPr>
                <w:rFonts w:eastAsia="MS Mincho"/>
                <w:snapToGrid w:val="0"/>
              </w:rPr>
              <w:t>AoA</w:t>
            </w:r>
            <w:proofErr w:type="spellEnd"/>
            <w:r w:rsidRPr="00F34E2C">
              <w:t xml:space="preserve"> (Rel-1</w:t>
            </w:r>
            <w:r w:rsidRPr="00F34E2C">
              <w:rPr>
                <w:lang w:eastAsia="zh-CN"/>
              </w:rPr>
              <w:t>8</w:t>
            </w:r>
            <w:r w:rsidRPr="00F34E2C">
              <w:t xml:space="preserve"> onwards)</w:t>
            </w:r>
          </w:p>
        </w:tc>
      </w:tr>
      <w:tr w:rsidR="002E2091" w:rsidRPr="00FC37AA" w14:paraId="1EB6376D" w14:textId="77777777" w:rsidTr="0042482A">
        <w:trPr>
          <w:jc w:val="center"/>
        </w:trPr>
        <w:tc>
          <w:tcPr>
            <w:tcW w:w="1297" w:type="dxa"/>
          </w:tcPr>
          <w:p w14:paraId="359A37D6" w14:textId="0898D3FE" w:rsidR="002E2091" w:rsidRPr="00FC37AA" w:rsidRDefault="002E2091" w:rsidP="002E2091">
            <w:pPr>
              <w:pStyle w:val="TAL"/>
              <w:jc w:val="center"/>
              <w:rPr>
                <w:lang w:eastAsia="zh-CN"/>
              </w:rPr>
            </w:pPr>
            <w:r>
              <w:rPr>
                <w:rFonts w:hint="eastAsia"/>
                <w:lang w:eastAsia="zh-CN"/>
              </w:rPr>
              <w:t>35</w:t>
            </w:r>
          </w:p>
        </w:tc>
        <w:tc>
          <w:tcPr>
            <w:tcW w:w="5304" w:type="dxa"/>
          </w:tcPr>
          <w:p w14:paraId="785CE47B" w14:textId="6A09655A" w:rsidR="002E2091" w:rsidRPr="00FC37AA" w:rsidRDefault="002E2091" w:rsidP="002E2091">
            <w:pPr>
              <w:pStyle w:val="TAL"/>
            </w:pPr>
            <w:r w:rsidRPr="00F34E2C">
              <w:t>UE supporting</w:t>
            </w:r>
            <w:r w:rsidRPr="00FF14FC">
              <w:rPr>
                <w:rFonts w:eastAsia="MS Mincho"/>
                <w:snapToGrid w:val="0"/>
              </w:rPr>
              <w:t xml:space="preserve"> SL-TDOA</w:t>
            </w:r>
            <w:r w:rsidRPr="00F34E2C">
              <w:t xml:space="preserve"> (Rel-1</w:t>
            </w:r>
            <w:r w:rsidRPr="00F34E2C">
              <w:rPr>
                <w:lang w:eastAsia="zh-CN"/>
              </w:rPr>
              <w:t>8</w:t>
            </w:r>
            <w:r w:rsidRPr="00F34E2C">
              <w:t xml:space="preserve"> onwards)</w:t>
            </w:r>
          </w:p>
        </w:tc>
      </w:tr>
      <w:tr w:rsidR="002E2091" w:rsidRPr="00FC37AA" w14:paraId="2B74798C" w14:textId="77777777" w:rsidTr="0042482A">
        <w:trPr>
          <w:jc w:val="center"/>
        </w:trPr>
        <w:tc>
          <w:tcPr>
            <w:tcW w:w="1297" w:type="dxa"/>
          </w:tcPr>
          <w:p w14:paraId="12928753" w14:textId="058222BD" w:rsidR="002E2091" w:rsidRPr="00FC37AA" w:rsidRDefault="002E2091" w:rsidP="002E2091">
            <w:pPr>
              <w:pStyle w:val="TAL"/>
              <w:jc w:val="center"/>
              <w:rPr>
                <w:lang w:eastAsia="zh-CN"/>
              </w:rPr>
            </w:pPr>
            <w:r>
              <w:rPr>
                <w:rFonts w:hint="eastAsia"/>
                <w:lang w:eastAsia="zh-CN"/>
              </w:rPr>
              <w:t>36</w:t>
            </w:r>
          </w:p>
        </w:tc>
        <w:tc>
          <w:tcPr>
            <w:tcW w:w="5304" w:type="dxa"/>
          </w:tcPr>
          <w:p w14:paraId="1A5E3719" w14:textId="6C7B557E" w:rsidR="002E2091" w:rsidRPr="00FC37AA" w:rsidRDefault="002E2091" w:rsidP="002E2091">
            <w:pPr>
              <w:pStyle w:val="TAL"/>
            </w:pPr>
            <w:r w:rsidRPr="00F34E2C">
              <w:t>UE sup</w:t>
            </w:r>
            <w:r>
              <w:t>porting</w:t>
            </w:r>
            <w:r w:rsidRPr="00FF14FC">
              <w:rPr>
                <w:rFonts w:eastAsia="MS Mincho"/>
                <w:snapToGrid w:val="0"/>
              </w:rPr>
              <w:t xml:space="preserve"> SL-TOA</w:t>
            </w:r>
            <w:r w:rsidRPr="00F34E2C">
              <w:t xml:space="preserve"> (Rel-1</w:t>
            </w:r>
            <w:r w:rsidRPr="00F34E2C">
              <w:rPr>
                <w:lang w:eastAsia="zh-CN"/>
              </w:rPr>
              <w:t>8</w:t>
            </w:r>
            <w:r w:rsidRPr="00F34E2C">
              <w:t xml:space="preserve"> onwards)</w:t>
            </w:r>
          </w:p>
        </w:tc>
      </w:tr>
      <w:tr w:rsidR="002E2091" w:rsidRPr="00FC37AA" w14:paraId="4C795FA4" w14:textId="77777777" w:rsidTr="0042482A">
        <w:trPr>
          <w:jc w:val="center"/>
        </w:trPr>
        <w:tc>
          <w:tcPr>
            <w:tcW w:w="6601" w:type="dxa"/>
            <w:gridSpan w:val="2"/>
          </w:tcPr>
          <w:p w14:paraId="2770ED7D" w14:textId="77777777" w:rsidR="002E2091" w:rsidRPr="00FC37AA" w:rsidRDefault="002E2091" w:rsidP="0042482A">
            <w:pPr>
              <w:pStyle w:val="TAN"/>
              <w:rPr>
                <w:lang w:eastAsia="zh-CN"/>
              </w:rPr>
            </w:pPr>
            <w:r w:rsidRPr="00FC37AA">
              <w:t>NOTE 1:</w:t>
            </w:r>
            <w:r w:rsidRPr="00FC37AA">
              <w:tab/>
              <w:t xml:space="preserve">The GNSS combination of </w:t>
            </w:r>
            <w:r w:rsidRPr="00FC37AA">
              <w:rPr>
                <w:lang w:eastAsia="zh-CN"/>
              </w:rPr>
              <w:t xml:space="preserve">BDS, </w:t>
            </w:r>
            <w:r w:rsidRPr="00FC37AA">
              <w:t xml:space="preserve">Galileo, GLONASS, GPS </w:t>
            </w:r>
            <w:r w:rsidRPr="00FC37AA">
              <w:rPr>
                <w:lang w:eastAsia="zh-CN"/>
              </w:rPr>
              <w:t>supported by the UE</w:t>
            </w:r>
          </w:p>
          <w:p w14:paraId="32539B4B" w14:textId="77777777" w:rsidR="002E2091" w:rsidRPr="00FC37AA" w:rsidRDefault="002E2091" w:rsidP="0042482A">
            <w:pPr>
              <w:pStyle w:val="TAN"/>
            </w:pPr>
            <w:r w:rsidRPr="00FC37AA">
              <w:t>NOTE 2:</w:t>
            </w:r>
            <w:r w:rsidRPr="00FC37AA">
              <w:tab/>
              <w:t>Metropolitan Beacon System (MBS) is a specific type of Terrestrial Beacon System (TBS) [29]</w:t>
            </w:r>
          </w:p>
        </w:tc>
      </w:tr>
    </w:tbl>
    <w:p w14:paraId="4B25BFEB" w14:textId="77777777" w:rsidR="007E2669" w:rsidRDefault="007E2669" w:rsidP="00C54544">
      <w:pPr>
        <w:rPr>
          <w:rFonts w:ascii="Arial" w:hAnsi="Arial"/>
          <w:b/>
          <w:color w:val="0000FF"/>
          <w:sz w:val="36"/>
          <w:lang w:eastAsia="zh-CN"/>
        </w:rPr>
      </w:pPr>
    </w:p>
    <w:p w14:paraId="0356D31F" w14:textId="77777777" w:rsidR="002022FA" w:rsidRPr="00FC37AA" w:rsidRDefault="002022FA" w:rsidP="002022FA">
      <w:pPr>
        <w:pStyle w:val="2"/>
      </w:pPr>
      <w:bookmarkStart w:id="17" w:name="_Toc27408801"/>
      <w:bookmarkStart w:id="18" w:name="_Toc51833162"/>
      <w:bookmarkStart w:id="19" w:name="_Toc59046398"/>
      <w:bookmarkStart w:id="20" w:name="_Toc68183144"/>
      <w:bookmarkStart w:id="21" w:name="_Toc75462062"/>
      <w:bookmarkStart w:id="22" w:name="_Toc83678909"/>
      <w:bookmarkStart w:id="23" w:name="_Toc106630191"/>
      <w:bookmarkStart w:id="24" w:name="_Toc187833896"/>
      <w:r w:rsidRPr="00FC37AA">
        <w:lastRenderedPageBreak/>
        <w:t>8.1A</w:t>
      </w:r>
      <w:r w:rsidRPr="00FC37AA">
        <w:tab/>
        <w:t>Test Configurations</w:t>
      </w:r>
      <w:bookmarkEnd w:id="17"/>
      <w:bookmarkEnd w:id="18"/>
      <w:bookmarkEnd w:id="19"/>
      <w:bookmarkEnd w:id="20"/>
      <w:bookmarkEnd w:id="21"/>
      <w:bookmarkEnd w:id="22"/>
      <w:bookmarkEnd w:id="23"/>
      <w:bookmarkEnd w:id="24"/>
    </w:p>
    <w:p w14:paraId="34EDF553" w14:textId="77777777" w:rsidR="002022FA" w:rsidRPr="00FC37AA" w:rsidRDefault="002022FA" w:rsidP="002022FA">
      <w:r w:rsidRPr="00FC37AA">
        <w:t>For ease of use of this document a number of Test Configurations corresponding to Network Deployment Types are defined in Table 8.1A-1.</w:t>
      </w:r>
    </w:p>
    <w:p w14:paraId="27E9394F" w14:textId="77777777" w:rsidR="002022FA" w:rsidRPr="00FC37AA" w:rsidRDefault="002022FA" w:rsidP="002022FA">
      <w:pPr>
        <w:pStyle w:val="TH"/>
      </w:pPr>
      <w:r w:rsidRPr="00FC37AA">
        <w:t>Table 8.1A-1: Test Configuration</w:t>
      </w:r>
    </w:p>
    <w:tbl>
      <w:tblPr>
        <w:tblW w:w="5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4419"/>
      </w:tblGrid>
      <w:tr w:rsidR="002022FA" w:rsidRPr="00FC37AA" w14:paraId="0D5232B6" w14:textId="77777777" w:rsidTr="00D96E54">
        <w:trPr>
          <w:jc w:val="center"/>
        </w:trPr>
        <w:tc>
          <w:tcPr>
            <w:tcW w:w="1316" w:type="dxa"/>
          </w:tcPr>
          <w:p w14:paraId="39486278" w14:textId="77777777" w:rsidR="002022FA" w:rsidRPr="00FC37AA" w:rsidRDefault="002022FA" w:rsidP="00D96E54">
            <w:pPr>
              <w:keepNext/>
              <w:keepLines/>
              <w:spacing w:after="0"/>
              <w:jc w:val="center"/>
              <w:rPr>
                <w:rFonts w:ascii="Arial" w:hAnsi="Arial"/>
                <w:b/>
                <w:sz w:val="18"/>
              </w:rPr>
            </w:pPr>
            <w:r w:rsidRPr="00FC37AA">
              <w:rPr>
                <w:rFonts w:ascii="Arial" w:hAnsi="Arial"/>
                <w:b/>
                <w:sz w:val="18"/>
              </w:rPr>
              <w:t>Test Configuration</w:t>
            </w:r>
          </w:p>
        </w:tc>
        <w:tc>
          <w:tcPr>
            <w:tcW w:w="4419" w:type="dxa"/>
          </w:tcPr>
          <w:p w14:paraId="28F6561C" w14:textId="77777777" w:rsidR="002022FA" w:rsidRPr="00FC37AA" w:rsidRDefault="002022FA" w:rsidP="00D96E54">
            <w:pPr>
              <w:keepNext/>
              <w:keepLines/>
              <w:spacing w:after="0"/>
              <w:jc w:val="center"/>
              <w:rPr>
                <w:rFonts w:ascii="Arial" w:hAnsi="Arial"/>
                <w:b/>
                <w:sz w:val="18"/>
              </w:rPr>
            </w:pPr>
            <w:r w:rsidRPr="00FC37AA">
              <w:rPr>
                <w:rFonts w:ascii="Arial" w:hAnsi="Arial"/>
                <w:b/>
                <w:sz w:val="18"/>
              </w:rPr>
              <w:t>Network Deployment Type</w:t>
            </w:r>
          </w:p>
        </w:tc>
      </w:tr>
      <w:tr w:rsidR="002022FA" w:rsidRPr="00FC37AA" w14:paraId="055E969A" w14:textId="77777777" w:rsidTr="00D96E54">
        <w:trPr>
          <w:jc w:val="center"/>
        </w:trPr>
        <w:tc>
          <w:tcPr>
            <w:tcW w:w="1316" w:type="dxa"/>
          </w:tcPr>
          <w:p w14:paraId="25702EFC" w14:textId="77777777" w:rsidR="002022FA" w:rsidRPr="00FC37AA" w:rsidRDefault="002022FA" w:rsidP="00D96E54">
            <w:pPr>
              <w:keepNext/>
              <w:keepLines/>
              <w:spacing w:after="0"/>
              <w:jc w:val="center"/>
              <w:rPr>
                <w:rFonts w:ascii="Arial" w:hAnsi="Arial"/>
                <w:sz w:val="18"/>
              </w:rPr>
            </w:pPr>
            <w:r w:rsidRPr="00FC37AA">
              <w:rPr>
                <w:rFonts w:ascii="Arial" w:hAnsi="Arial"/>
                <w:sz w:val="18"/>
              </w:rPr>
              <w:t>A</w:t>
            </w:r>
          </w:p>
        </w:tc>
        <w:tc>
          <w:tcPr>
            <w:tcW w:w="4419" w:type="dxa"/>
          </w:tcPr>
          <w:p w14:paraId="5BC73C3B" w14:textId="77777777" w:rsidR="002022FA" w:rsidRPr="00FC37AA" w:rsidRDefault="002022FA" w:rsidP="00D96E54">
            <w:pPr>
              <w:keepNext/>
              <w:keepLines/>
              <w:spacing w:after="0"/>
              <w:rPr>
                <w:rFonts w:ascii="Arial" w:hAnsi="Arial"/>
                <w:sz w:val="18"/>
              </w:rPr>
            </w:pPr>
            <w:r w:rsidRPr="00FC37AA">
              <w:rPr>
                <w:rFonts w:ascii="Arial" w:hAnsi="Arial"/>
                <w:sz w:val="18"/>
              </w:rPr>
              <w:t>EN-DC</w:t>
            </w:r>
          </w:p>
        </w:tc>
      </w:tr>
      <w:tr w:rsidR="002022FA" w:rsidRPr="00FC37AA" w14:paraId="26584281" w14:textId="77777777" w:rsidTr="00D96E54">
        <w:trPr>
          <w:jc w:val="center"/>
        </w:trPr>
        <w:tc>
          <w:tcPr>
            <w:tcW w:w="1316" w:type="dxa"/>
          </w:tcPr>
          <w:p w14:paraId="18C44C64" w14:textId="77777777" w:rsidR="002022FA" w:rsidRPr="00FC37AA" w:rsidRDefault="002022FA" w:rsidP="00D96E54">
            <w:pPr>
              <w:keepNext/>
              <w:keepLines/>
              <w:spacing w:after="0"/>
              <w:jc w:val="center"/>
              <w:rPr>
                <w:rFonts w:ascii="Arial" w:hAnsi="Arial"/>
                <w:sz w:val="18"/>
              </w:rPr>
            </w:pPr>
            <w:r w:rsidRPr="00FC37AA">
              <w:rPr>
                <w:rFonts w:ascii="Arial" w:hAnsi="Arial"/>
                <w:sz w:val="18"/>
              </w:rPr>
              <w:t>B</w:t>
            </w:r>
          </w:p>
        </w:tc>
        <w:tc>
          <w:tcPr>
            <w:tcW w:w="4419" w:type="dxa"/>
          </w:tcPr>
          <w:p w14:paraId="3DB365E1" w14:textId="77777777" w:rsidR="002022FA" w:rsidRPr="00FC37AA" w:rsidRDefault="002022FA" w:rsidP="00D96E54">
            <w:pPr>
              <w:keepNext/>
              <w:keepLines/>
              <w:spacing w:after="0"/>
              <w:rPr>
                <w:rFonts w:ascii="Arial" w:hAnsi="Arial"/>
                <w:sz w:val="18"/>
              </w:rPr>
            </w:pPr>
            <w:r w:rsidRPr="00FC37AA">
              <w:rPr>
                <w:rFonts w:ascii="Arial" w:hAnsi="Arial"/>
                <w:sz w:val="18"/>
              </w:rPr>
              <w:t>NG-RAN NR</w:t>
            </w:r>
          </w:p>
        </w:tc>
      </w:tr>
      <w:tr w:rsidR="002022FA" w:rsidRPr="00FC37AA" w14:paraId="5699D849" w14:textId="77777777" w:rsidTr="00D96E54">
        <w:trPr>
          <w:jc w:val="center"/>
        </w:trPr>
        <w:tc>
          <w:tcPr>
            <w:tcW w:w="1316" w:type="dxa"/>
          </w:tcPr>
          <w:p w14:paraId="22FC1992" w14:textId="77777777" w:rsidR="002022FA" w:rsidRPr="00FC37AA" w:rsidRDefault="002022FA" w:rsidP="00D96E54">
            <w:pPr>
              <w:keepNext/>
              <w:keepLines/>
              <w:spacing w:after="0"/>
              <w:jc w:val="center"/>
              <w:rPr>
                <w:rFonts w:ascii="Arial" w:hAnsi="Arial"/>
                <w:sz w:val="18"/>
              </w:rPr>
            </w:pPr>
            <w:r w:rsidRPr="00FC37AA">
              <w:rPr>
                <w:rFonts w:ascii="Arial" w:hAnsi="Arial"/>
                <w:sz w:val="18"/>
              </w:rPr>
              <w:t>C</w:t>
            </w:r>
          </w:p>
        </w:tc>
        <w:tc>
          <w:tcPr>
            <w:tcW w:w="4419" w:type="dxa"/>
          </w:tcPr>
          <w:p w14:paraId="3C6DAD30" w14:textId="77777777" w:rsidR="002022FA" w:rsidRPr="00FC37AA" w:rsidRDefault="002022FA" w:rsidP="00D96E54">
            <w:pPr>
              <w:keepNext/>
              <w:keepLines/>
              <w:spacing w:after="0"/>
              <w:rPr>
                <w:rFonts w:ascii="Arial" w:hAnsi="Arial"/>
                <w:sz w:val="18"/>
              </w:rPr>
            </w:pPr>
            <w:r w:rsidRPr="00FC37AA">
              <w:rPr>
                <w:rFonts w:ascii="Arial" w:hAnsi="Arial"/>
                <w:sz w:val="18"/>
              </w:rPr>
              <w:t>NE-DC</w:t>
            </w:r>
          </w:p>
        </w:tc>
      </w:tr>
      <w:tr w:rsidR="002022FA" w:rsidRPr="00FC37AA" w14:paraId="2C59088C" w14:textId="77777777" w:rsidTr="00D96E54">
        <w:trPr>
          <w:jc w:val="center"/>
        </w:trPr>
        <w:tc>
          <w:tcPr>
            <w:tcW w:w="1316" w:type="dxa"/>
          </w:tcPr>
          <w:p w14:paraId="670B5E28" w14:textId="77777777" w:rsidR="002022FA" w:rsidRPr="00FC37AA" w:rsidRDefault="002022FA" w:rsidP="00D96E54">
            <w:pPr>
              <w:keepNext/>
              <w:keepLines/>
              <w:spacing w:after="0"/>
              <w:jc w:val="center"/>
              <w:rPr>
                <w:rFonts w:ascii="Arial" w:hAnsi="Arial"/>
                <w:sz w:val="18"/>
              </w:rPr>
            </w:pPr>
            <w:r w:rsidRPr="00FC37AA">
              <w:rPr>
                <w:rFonts w:ascii="Arial" w:hAnsi="Arial"/>
                <w:sz w:val="18"/>
              </w:rPr>
              <w:t>D</w:t>
            </w:r>
          </w:p>
        </w:tc>
        <w:tc>
          <w:tcPr>
            <w:tcW w:w="4419" w:type="dxa"/>
          </w:tcPr>
          <w:p w14:paraId="3A28051D" w14:textId="77777777" w:rsidR="002022FA" w:rsidRPr="00FC37AA" w:rsidRDefault="002022FA" w:rsidP="00D96E54">
            <w:pPr>
              <w:keepNext/>
              <w:keepLines/>
              <w:spacing w:after="0"/>
              <w:rPr>
                <w:rFonts w:ascii="Arial" w:hAnsi="Arial"/>
                <w:sz w:val="18"/>
              </w:rPr>
            </w:pPr>
            <w:r w:rsidRPr="00FC37AA">
              <w:rPr>
                <w:rFonts w:ascii="Arial" w:hAnsi="Arial"/>
                <w:sz w:val="18"/>
              </w:rPr>
              <w:t>NG-RAN E-UTRA</w:t>
            </w:r>
          </w:p>
        </w:tc>
      </w:tr>
      <w:tr w:rsidR="002022FA" w:rsidRPr="00FC37AA" w14:paraId="6A3EEA77" w14:textId="77777777" w:rsidTr="00D96E54">
        <w:trPr>
          <w:jc w:val="center"/>
        </w:trPr>
        <w:tc>
          <w:tcPr>
            <w:tcW w:w="1316" w:type="dxa"/>
          </w:tcPr>
          <w:p w14:paraId="6EA9A29F" w14:textId="77777777" w:rsidR="002022FA" w:rsidRPr="00FC37AA" w:rsidRDefault="002022FA" w:rsidP="00D96E54">
            <w:pPr>
              <w:keepNext/>
              <w:keepLines/>
              <w:spacing w:after="0"/>
              <w:jc w:val="center"/>
              <w:rPr>
                <w:rFonts w:ascii="Arial" w:hAnsi="Arial"/>
                <w:sz w:val="18"/>
              </w:rPr>
            </w:pPr>
            <w:r w:rsidRPr="00FC37AA">
              <w:rPr>
                <w:rFonts w:ascii="Arial" w:hAnsi="Arial"/>
                <w:sz w:val="18"/>
              </w:rPr>
              <w:t>E</w:t>
            </w:r>
          </w:p>
        </w:tc>
        <w:tc>
          <w:tcPr>
            <w:tcW w:w="4419" w:type="dxa"/>
          </w:tcPr>
          <w:p w14:paraId="7CD09DB4" w14:textId="77777777" w:rsidR="002022FA" w:rsidRPr="00FC37AA" w:rsidRDefault="002022FA" w:rsidP="00D96E54">
            <w:pPr>
              <w:keepNext/>
              <w:keepLines/>
              <w:spacing w:after="0"/>
              <w:rPr>
                <w:rFonts w:ascii="Arial" w:hAnsi="Arial"/>
                <w:sz w:val="18"/>
              </w:rPr>
            </w:pPr>
            <w:r w:rsidRPr="00FC37AA">
              <w:rPr>
                <w:rFonts w:ascii="Arial" w:hAnsi="Arial"/>
                <w:sz w:val="18"/>
              </w:rPr>
              <w:t>NGEN-DC</w:t>
            </w:r>
          </w:p>
        </w:tc>
      </w:tr>
    </w:tbl>
    <w:p w14:paraId="4D46EA85" w14:textId="77777777" w:rsidR="002A57B3" w:rsidRDefault="002A57B3" w:rsidP="002022FA">
      <w:pPr>
        <w:rPr>
          <w:rFonts w:ascii="Arial" w:hAnsi="Arial"/>
          <w:b/>
          <w:color w:val="0000FF"/>
          <w:sz w:val="36"/>
          <w:lang w:eastAsia="zh-CN"/>
        </w:rPr>
      </w:pPr>
    </w:p>
    <w:p w14:paraId="31D55A25" w14:textId="19305694" w:rsidR="002022FA" w:rsidRDefault="002022FA" w:rsidP="002022FA">
      <w:pPr>
        <w:rPr>
          <w:ins w:id="25" w:author="CATT" w:date="2025-06-25T11:22:00Z"/>
          <w:lang w:eastAsia="zh-CN"/>
        </w:rPr>
      </w:pPr>
      <w:ins w:id="26" w:author="CATT" w:date="2025-06-25T11:08:00Z">
        <w:r w:rsidRPr="00FC37AA">
          <w:t xml:space="preserve">For ease of use of this document a number of </w:t>
        </w:r>
      </w:ins>
      <w:proofErr w:type="spellStart"/>
      <w:ins w:id="27" w:author="CATT" w:date="2025-06-25T13:07:00Z">
        <w:r w:rsidR="00B355F7">
          <w:rPr>
            <w:rFonts w:hint="eastAsia"/>
            <w:lang w:eastAsia="zh-CN"/>
          </w:rPr>
          <w:t>s</w:t>
        </w:r>
        <w:r w:rsidR="00B355F7" w:rsidRPr="00B355F7">
          <w:t>idelink</w:t>
        </w:r>
        <w:proofErr w:type="spellEnd"/>
        <w:r w:rsidR="00B355F7" w:rsidRPr="00B355F7">
          <w:t xml:space="preserve"> positioning coverage scenarios</w:t>
        </w:r>
      </w:ins>
      <w:ins w:id="28" w:author="CATT" w:date="2025-06-25T11:08:00Z">
        <w:r w:rsidRPr="00FC37AA">
          <w:t xml:space="preserve"> are defined in Table 8.1A-</w:t>
        </w:r>
      </w:ins>
      <w:ins w:id="29" w:author="CATT" w:date="2025-06-25T13:07:00Z">
        <w:r w:rsidR="00B355F7">
          <w:rPr>
            <w:rFonts w:hint="eastAsia"/>
            <w:lang w:eastAsia="zh-CN"/>
          </w:rPr>
          <w:t>2</w:t>
        </w:r>
      </w:ins>
      <w:ins w:id="30" w:author="CATT" w:date="2025-06-25T11:08:00Z">
        <w:r w:rsidRPr="00FC37AA">
          <w:t>.</w:t>
        </w:r>
      </w:ins>
    </w:p>
    <w:p w14:paraId="60F0164E" w14:textId="216C996E" w:rsidR="002022FA" w:rsidRPr="00FC37AA" w:rsidRDefault="002022FA" w:rsidP="002022FA">
      <w:pPr>
        <w:pStyle w:val="TH"/>
        <w:rPr>
          <w:ins w:id="31" w:author="CATT" w:date="2025-06-25T11:08:00Z"/>
        </w:rPr>
      </w:pPr>
      <w:ins w:id="32" w:author="CATT" w:date="2025-06-25T11:08:00Z">
        <w:r w:rsidRPr="00FC37AA">
          <w:t>Table 8.1A-</w:t>
        </w:r>
      </w:ins>
      <w:ins w:id="33" w:author="CATT" w:date="2025-06-25T11:11:00Z">
        <w:r>
          <w:rPr>
            <w:rFonts w:hint="eastAsia"/>
            <w:lang w:eastAsia="zh-CN"/>
          </w:rPr>
          <w:t>2</w:t>
        </w:r>
      </w:ins>
      <w:ins w:id="34" w:author="CATT" w:date="2025-06-25T11:08:00Z">
        <w:r w:rsidRPr="00FC37AA">
          <w:t xml:space="preserve">: </w:t>
        </w:r>
      </w:ins>
      <w:proofErr w:type="spellStart"/>
      <w:ins w:id="35" w:author="CATT" w:date="2025-06-25T11:19:00Z">
        <w:r w:rsidR="006609F8">
          <w:rPr>
            <w:rFonts w:hint="eastAsia"/>
            <w:lang w:eastAsia="zh-CN"/>
          </w:rPr>
          <w:t>Sidelink</w:t>
        </w:r>
        <w:proofErr w:type="spellEnd"/>
        <w:r w:rsidR="006609F8">
          <w:rPr>
            <w:rFonts w:hint="eastAsia"/>
            <w:lang w:eastAsia="zh-CN"/>
          </w:rPr>
          <w:t xml:space="preserve"> positioning c</w:t>
        </w:r>
        <w:r w:rsidR="006609F8" w:rsidRPr="006609F8">
          <w:t>overage scenarios</w:t>
        </w:r>
      </w:ins>
    </w:p>
    <w:tbl>
      <w:tblPr>
        <w:tblW w:w="5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4419"/>
      </w:tblGrid>
      <w:tr w:rsidR="002022FA" w:rsidRPr="00FC37AA" w14:paraId="3285DD5F" w14:textId="77777777" w:rsidTr="00D96E54">
        <w:trPr>
          <w:jc w:val="center"/>
          <w:ins w:id="36" w:author="CATT" w:date="2025-06-25T11:08:00Z"/>
        </w:trPr>
        <w:tc>
          <w:tcPr>
            <w:tcW w:w="1316" w:type="dxa"/>
          </w:tcPr>
          <w:p w14:paraId="75949882" w14:textId="77777777" w:rsidR="002022FA" w:rsidRPr="00FC37AA" w:rsidRDefault="002022FA" w:rsidP="00D96E54">
            <w:pPr>
              <w:keepNext/>
              <w:keepLines/>
              <w:spacing w:after="0"/>
              <w:jc w:val="center"/>
              <w:rPr>
                <w:ins w:id="37" w:author="CATT" w:date="2025-06-25T11:08:00Z"/>
                <w:rFonts w:ascii="Arial" w:hAnsi="Arial"/>
                <w:b/>
                <w:sz w:val="18"/>
              </w:rPr>
            </w:pPr>
            <w:ins w:id="38" w:author="CATT" w:date="2025-06-25T11:08:00Z">
              <w:r w:rsidRPr="00FC37AA">
                <w:rPr>
                  <w:rFonts w:ascii="Arial" w:hAnsi="Arial"/>
                  <w:b/>
                  <w:sz w:val="18"/>
                </w:rPr>
                <w:t>Test Configuration</w:t>
              </w:r>
            </w:ins>
          </w:p>
        </w:tc>
        <w:tc>
          <w:tcPr>
            <w:tcW w:w="4419" w:type="dxa"/>
          </w:tcPr>
          <w:p w14:paraId="60AB9BD3" w14:textId="34C1CD46" w:rsidR="002022FA" w:rsidRPr="00FC37AA" w:rsidRDefault="00B355F7" w:rsidP="00B355F7">
            <w:pPr>
              <w:keepNext/>
              <w:keepLines/>
              <w:spacing w:after="0"/>
              <w:jc w:val="center"/>
              <w:rPr>
                <w:ins w:id="39" w:author="CATT" w:date="2025-06-25T11:08:00Z"/>
                <w:rFonts w:ascii="Arial" w:hAnsi="Arial"/>
                <w:b/>
                <w:sz w:val="18"/>
              </w:rPr>
            </w:pPr>
            <w:proofErr w:type="spellStart"/>
            <w:ins w:id="40" w:author="CATT" w:date="2025-06-25T13:07:00Z">
              <w:r w:rsidRPr="00B355F7">
                <w:rPr>
                  <w:rFonts w:ascii="Arial" w:hAnsi="Arial"/>
                  <w:b/>
                  <w:sz w:val="18"/>
                </w:rPr>
                <w:t>Sidelink</w:t>
              </w:r>
              <w:proofErr w:type="spellEnd"/>
              <w:r w:rsidRPr="00B355F7">
                <w:rPr>
                  <w:rFonts w:ascii="Arial" w:hAnsi="Arial"/>
                  <w:b/>
                  <w:sz w:val="18"/>
                </w:rPr>
                <w:t xml:space="preserve"> </w:t>
              </w:r>
              <w:r>
                <w:rPr>
                  <w:rFonts w:ascii="Arial" w:hAnsi="Arial" w:hint="eastAsia"/>
                  <w:b/>
                  <w:sz w:val="18"/>
                  <w:lang w:eastAsia="zh-CN"/>
                </w:rPr>
                <w:t>P</w:t>
              </w:r>
              <w:r w:rsidRPr="00B355F7">
                <w:rPr>
                  <w:rFonts w:ascii="Arial" w:hAnsi="Arial"/>
                  <w:b/>
                  <w:sz w:val="18"/>
                </w:rPr>
                <w:t xml:space="preserve">ositioning </w:t>
              </w:r>
              <w:r>
                <w:rPr>
                  <w:rFonts w:ascii="Arial" w:hAnsi="Arial" w:hint="eastAsia"/>
                  <w:b/>
                  <w:sz w:val="18"/>
                  <w:lang w:eastAsia="zh-CN"/>
                </w:rPr>
                <w:t>C</w:t>
              </w:r>
              <w:r w:rsidRPr="00B355F7">
                <w:rPr>
                  <w:rFonts w:ascii="Arial" w:hAnsi="Arial"/>
                  <w:b/>
                  <w:sz w:val="18"/>
                </w:rPr>
                <w:t xml:space="preserve">overage </w:t>
              </w:r>
              <w:r>
                <w:rPr>
                  <w:rFonts w:ascii="Arial" w:hAnsi="Arial" w:hint="eastAsia"/>
                  <w:b/>
                  <w:sz w:val="18"/>
                  <w:lang w:eastAsia="zh-CN"/>
                </w:rPr>
                <w:t>S</w:t>
              </w:r>
              <w:r w:rsidRPr="00B355F7">
                <w:rPr>
                  <w:rFonts w:ascii="Arial" w:hAnsi="Arial"/>
                  <w:b/>
                  <w:sz w:val="18"/>
                </w:rPr>
                <w:t>cenarios</w:t>
              </w:r>
            </w:ins>
          </w:p>
        </w:tc>
      </w:tr>
      <w:tr w:rsidR="002022FA" w:rsidRPr="00FC37AA" w14:paraId="6E8A0C44" w14:textId="77777777" w:rsidTr="00D96E54">
        <w:trPr>
          <w:jc w:val="center"/>
          <w:ins w:id="41" w:author="CATT" w:date="2025-06-25T11:08:00Z"/>
        </w:trPr>
        <w:tc>
          <w:tcPr>
            <w:tcW w:w="1316" w:type="dxa"/>
          </w:tcPr>
          <w:p w14:paraId="548A58AE" w14:textId="77777777" w:rsidR="002022FA" w:rsidRPr="00FC37AA" w:rsidRDefault="002022FA" w:rsidP="00D96E54">
            <w:pPr>
              <w:keepNext/>
              <w:keepLines/>
              <w:spacing w:after="0"/>
              <w:jc w:val="center"/>
              <w:rPr>
                <w:ins w:id="42" w:author="CATT" w:date="2025-06-25T11:08:00Z"/>
                <w:rFonts w:ascii="Arial" w:hAnsi="Arial"/>
                <w:sz w:val="18"/>
              </w:rPr>
            </w:pPr>
            <w:ins w:id="43" w:author="CATT" w:date="2025-06-25T11:08:00Z">
              <w:r w:rsidRPr="00FC37AA">
                <w:rPr>
                  <w:rFonts w:ascii="Arial" w:hAnsi="Arial"/>
                  <w:sz w:val="18"/>
                </w:rPr>
                <w:t>A</w:t>
              </w:r>
            </w:ins>
          </w:p>
        </w:tc>
        <w:tc>
          <w:tcPr>
            <w:tcW w:w="4419" w:type="dxa"/>
          </w:tcPr>
          <w:p w14:paraId="5A78FCE0" w14:textId="30B793E2" w:rsidR="002022FA" w:rsidRPr="00FC37AA" w:rsidRDefault="006609F8" w:rsidP="00D96E54">
            <w:pPr>
              <w:keepNext/>
              <w:keepLines/>
              <w:spacing w:after="0"/>
              <w:rPr>
                <w:ins w:id="44" w:author="CATT" w:date="2025-06-25T11:08:00Z"/>
                <w:rFonts w:ascii="Arial" w:hAnsi="Arial"/>
                <w:sz w:val="18"/>
              </w:rPr>
            </w:pPr>
            <w:ins w:id="45" w:author="CATT" w:date="2025-06-25T11:20:00Z">
              <w:r w:rsidRPr="006609F8">
                <w:rPr>
                  <w:rFonts w:ascii="Arial" w:hAnsi="Arial"/>
                  <w:sz w:val="18"/>
                </w:rPr>
                <w:t>In-coverage</w:t>
              </w:r>
            </w:ins>
          </w:p>
        </w:tc>
      </w:tr>
      <w:tr w:rsidR="002022FA" w:rsidRPr="00FC37AA" w14:paraId="3D1DF086" w14:textId="77777777" w:rsidTr="00D96E54">
        <w:trPr>
          <w:jc w:val="center"/>
          <w:ins w:id="46" w:author="CATT" w:date="2025-06-25T11:08:00Z"/>
        </w:trPr>
        <w:tc>
          <w:tcPr>
            <w:tcW w:w="1316" w:type="dxa"/>
          </w:tcPr>
          <w:p w14:paraId="41058650" w14:textId="77777777" w:rsidR="002022FA" w:rsidRPr="00FC37AA" w:rsidRDefault="002022FA" w:rsidP="00D96E54">
            <w:pPr>
              <w:keepNext/>
              <w:keepLines/>
              <w:spacing w:after="0"/>
              <w:jc w:val="center"/>
              <w:rPr>
                <w:ins w:id="47" w:author="CATT" w:date="2025-06-25T11:08:00Z"/>
                <w:rFonts w:ascii="Arial" w:hAnsi="Arial"/>
                <w:sz w:val="18"/>
              </w:rPr>
            </w:pPr>
            <w:ins w:id="48" w:author="CATT" w:date="2025-06-25T11:08:00Z">
              <w:r w:rsidRPr="00FC37AA">
                <w:rPr>
                  <w:rFonts w:ascii="Arial" w:hAnsi="Arial"/>
                  <w:sz w:val="18"/>
                </w:rPr>
                <w:t>B</w:t>
              </w:r>
            </w:ins>
          </w:p>
        </w:tc>
        <w:tc>
          <w:tcPr>
            <w:tcW w:w="4419" w:type="dxa"/>
          </w:tcPr>
          <w:p w14:paraId="0BFE7D6A" w14:textId="7D04A986" w:rsidR="002022FA" w:rsidRPr="00FC37AA" w:rsidRDefault="006609F8" w:rsidP="00D96E54">
            <w:pPr>
              <w:keepNext/>
              <w:keepLines/>
              <w:spacing w:after="0"/>
              <w:rPr>
                <w:ins w:id="49" w:author="CATT" w:date="2025-06-25T11:08:00Z"/>
                <w:rFonts w:ascii="Arial" w:hAnsi="Arial"/>
                <w:sz w:val="18"/>
              </w:rPr>
            </w:pPr>
            <w:ins w:id="50" w:author="CATT" w:date="2025-06-25T11:20:00Z">
              <w:r>
                <w:rPr>
                  <w:rFonts w:ascii="Arial" w:hAnsi="Arial" w:hint="eastAsia"/>
                  <w:sz w:val="18"/>
                  <w:lang w:eastAsia="zh-CN"/>
                </w:rPr>
                <w:t>P</w:t>
              </w:r>
              <w:r w:rsidRPr="006609F8">
                <w:rPr>
                  <w:rFonts w:ascii="Arial" w:hAnsi="Arial"/>
                  <w:sz w:val="18"/>
                </w:rPr>
                <w:t>artial-coverage</w:t>
              </w:r>
            </w:ins>
          </w:p>
        </w:tc>
      </w:tr>
      <w:tr w:rsidR="002022FA" w:rsidRPr="00FC37AA" w14:paraId="74239F63" w14:textId="77777777" w:rsidTr="00D96E54">
        <w:trPr>
          <w:jc w:val="center"/>
          <w:ins w:id="51" w:author="CATT" w:date="2025-06-25T11:08:00Z"/>
        </w:trPr>
        <w:tc>
          <w:tcPr>
            <w:tcW w:w="1316" w:type="dxa"/>
          </w:tcPr>
          <w:p w14:paraId="40A1142E" w14:textId="77777777" w:rsidR="002022FA" w:rsidRPr="00FC37AA" w:rsidRDefault="002022FA" w:rsidP="00D96E54">
            <w:pPr>
              <w:keepNext/>
              <w:keepLines/>
              <w:spacing w:after="0"/>
              <w:jc w:val="center"/>
              <w:rPr>
                <w:ins w:id="52" w:author="CATT" w:date="2025-06-25T11:08:00Z"/>
                <w:rFonts w:ascii="Arial" w:hAnsi="Arial"/>
                <w:sz w:val="18"/>
              </w:rPr>
            </w:pPr>
            <w:ins w:id="53" w:author="CATT" w:date="2025-06-25T11:08:00Z">
              <w:r w:rsidRPr="00FC37AA">
                <w:rPr>
                  <w:rFonts w:ascii="Arial" w:hAnsi="Arial"/>
                  <w:sz w:val="18"/>
                </w:rPr>
                <w:t>C</w:t>
              </w:r>
            </w:ins>
          </w:p>
        </w:tc>
        <w:tc>
          <w:tcPr>
            <w:tcW w:w="4419" w:type="dxa"/>
          </w:tcPr>
          <w:p w14:paraId="7E8FF7D5" w14:textId="5D0A6D89" w:rsidR="002022FA" w:rsidRPr="00FC37AA" w:rsidRDefault="006609F8" w:rsidP="00D96E54">
            <w:pPr>
              <w:keepNext/>
              <w:keepLines/>
              <w:spacing w:after="0"/>
              <w:rPr>
                <w:ins w:id="54" w:author="CATT" w:date="2025-06-25T11:08:00Z"/>
                <w:rFonts w:ascii="Arial" w:hAnsi="Arial"/>
                <w:sz w:val="18"/>
                <w:lang w:eastAsia="zh-CN"/>
              </w:rPr>
            </w:pPr>
            <w:ins w:id="55" w:author="CATT" w:date="2025-06-25T11:20:00Z">
              <w:r w:rsidRPr="006609F8">
                <w:rPr>
                  <w:rFonts w:ascii="Arial" w:hAnsi="Arial"/>
                  <w:sz w:val="18"/>
                  <w:lang w:eastAsia="zh-CN"/>
                </w:rPr>
                <w:t>out-of-coverage</w:t>
              </w:r>
            </w:ins>
          </w:p>
        </w:tc>
      </w:tr>
    </w:tbl>
    <w:p w14:paraId="22EE7A44" w14:textId="77777777" w:rsidR="002022FA" w:rsidRDefault="002022FA" w:rsidP="00C54544">
      <w:pPr>
        <w:rPr>
          <w:rFonts w:ascii="Arial" w:hAnsi="Arial"/>
          <w:b/>
          <w:color w:val="0000FF"/>
          <w:sz w:val="36"/>
          <w:lang w:eastAsia="zh-CN"/>
        </w:rPr>
      </w:pPr>
    </w:p>
    <w:p w14:paraId="1DA82890" w14:textId="467AFB5A" w:rsidR="00C54544" w:rsidRDefault="00C54544" w:rsidP="00C54544">
      <w:pPr>
        <w:rPr>
          <w:rFonts w:ascii="Arial" w:hAnsi="Arial"/>
          <w:b/>
          <w:color w:val="0000FF"/>
          <w:sz w:val="36"/>
          <w:lang w:eastAsia="zh-CN"/>
        </w:rPr>
      </w:pPr>
      <w:r w:rsidRPr="00E01A28">
        <w:rPr>
          <w:rFonts w:ascii="Arial" w:hAnsi="Arial"/>
          <w:b/>
          <w:color w:val="0000FF"/>
          <w:sz w:val="36"/>
          <w:lang w:eastAsia="en-GB"/>
        </w:rPr>
        <w:t>&lt; Unchanged sections omitted &gt;</w:t>
      </w:r>
    </w:p>
    <w:p w14:paraId="45D88D79" w14:textId="77777777" w:rsidR="00341EC2" w:rsidRPr="007D44E1" w:rsidRDefault="00341EC2" w:rsidP="00341EC2">
      <w:pPr>
        <w:pStyle w:val="30"/>
        <w:rPr>
          <w:lang w:eastAsia="ja-JP"/>
        </w:rPr>
      </w:pPr>
      <w:bookmarkStart w:id="56" w:name="_Toc27408810"/>
      <w:bookmarkStart w:id="57" w:name="_Toc51833171"/>
      <w:bookmarkStart w:id="58" w:name="_Toc59046407"/>
      <w:bookmarkStart w:id="59" w:name="_Toc68183153"/>
      <w:bookmarkStart w:id="60" w:name="_Toc75462071"/>
      <w:bookmarkStart w:id="61" w:name="_Toc83678918"/>
      <w:bookmarkStart w:id="62" w:name="_Toc106630200"/>
      <w:bookmarkStart w:id="63" w:name="_Toc202563244"/>
      <w:r w:rsidRPr="007D44E1">
        <w:rPr>
          <w:lang w:eastAsia="ja-JP"/>
        </w:rPr>
        <w:t>8.2.8</w:t>
      </w:r>
      <w:r w:rsidRPr="007D44E1">
        <w:rPr>
          <w:lang w:eastAsia="ja-JP"/>
        </w:rPr>
        <w:tab/>
        <w:t xml:space="preserve">Simulated </w:t>
      </w:r>
      <w:r w:rsidRPr="007D44E1">
        <w:rPr>
          <w:lang w:eastAsia="zh-CN"/>
        </w:rPr>
        <w:t xml:space="preserve">general </w:t>
      </w:r>
      <w:r w:rsidRPr="007D44E1">
        <w:rPr>
          <w:lang w:eastAsia="ja-JP"/>
        </w:rPr>
        <w:t>NR environment</w:t>
      </w:r>
      <w:bookmarkEnd w:id="56"/>
      <w:bookmarkEnd w:id="57"/>
      <w:bookmarkEnd w:id="58"/>
      <w:bookmarkEnd w:id="59"/>
      <w:bookmarkEnd w:id="60"/>
      <w:bookmarkEnd w:id="61"/>
      <w:bookmarkEnd w:id="62"/>
      <w:bookmarkEnd w:id="63"/>
    </w:p>
    <w:p w14:paraId="1FB831F3" w14:textId="21F9F1D6" w:rsidR="00341EC2" w:rsidRPr="007D44E1" w:rsidRDefault="00341EC2" w:rsidP="00341EC2">
      <w:pPr>
        <w:rPr>
          <w:lang w:eastAsia="ja-JP"/>
        </w:rPr>
      </w:pPr>
      <w:r w:rsidRPr="007D44E1">
        <w:rPr>
          <w:lang w:eastAsia="ja-JP"/>
        </w:rPr>
        <w:t>For NR FR2, the connection between the SS and the DUT shall be OTA. The SS shall ensure that the NR cell is suitable throughout the test. The OTA link shall be sufficient to provide stable LPP</w:t>
      </w:r>
      <w:ins w:id="64" w:author="CATT" w:date="2025-07-17T13:53:00Z">
        <w:r w:rsidR="00AC5854">
          <w:rPr>
            <w:rFonts w:hint="eastAsia"/>
            <w:lang w:eastAsia="zh-CN"/>
          </w:rPr>
          <w:t>/SLPP</w:t>
        </w:r>
      </w:ins>
      <w:r w:rsidRPr="007D44E1">
        <w:rPr>
          <w:lang w:eastAsia="ja-JP"/>
        </w:rPr>
        <w:t xml:space="preserve"> message transmissions between the SS and the DUT.</w:t>
      </w:r>
    </w:p>
    <w:p w14:paraId="78610CB1" w14:textId="77777777" w:rsidR="00341EC2" w:rsidRPr="007D44E1" w:rsidRDefault="00341EC2" w:rsidP="00341EC2">
      <w:r w:rsidRPr="007D44E1">
        <w:rPr>
          <w:lang w:eastAsia="ja-JP"/>
        </w:rPr>
        <w:t>For NR FR1 and the other technologies used for the test cases in Chapter 9 (e.g. LTE, GNSS, WLAN…) the connection shall be conducted, following the settings described in this section.</w:t>
      </w:r>
    </w:p>
    <w:p w14:paraId="77099651" w14:textId="46986518" w:rsidR="00341EC2" w:rsidRPr="00341EC2" w:rsidRDefault="00341EC2" w:rsidP="00C54544">
      <w:pPr>
        <w:rPr>
          <w:rFonts w:ascii="Arial" w:hAnsi="Arial"/>
          <w:b/>
          <w:color w:val="0000FF"/>
          <w:sz w:val="36"/>
          <w:lang w:eastAsia="zh-CN"/>
        </w:rPr>
      </w:pPr>
      <w:r w:rsidRPr="00E01A28">
        <w:rPr>
          <w:rFonts w:ascii="Arial" w:hAnsi="Arial"/>
          <w:b/>
          <w:color w:val="0000FF"/>
          <w:sz w:val="36"/>
          <w:lang w:eastAsia="en-GB"/>
        </w:rPr>
        <w:t>&lt; Unchanged sections omitted &gt;</w:t>
      </w:r>
    </w:p>
    <w:p w14:paraId="1244C63B" w14:textId="77777777" w:rsidR="00FC5222" w:rsidRPr="00FC37AA" w:rsidRDefault="00FC5222" w:rsidP="00FC5222">
      <w:pPr>
        <w:pStyle w:val="30"/>
        <w:rPr>
          <w:lang w:eastAsia="ja-JP"/>
        </w:rPr>
      </w:pPr>
      <w:bookmarkStart w:id="65" w:name="_Toc187833910"/>
      <w:bookmarkStart w:id="66" w:name="_Hlk137841864"/>
      <w:r w:rsidRPr="00FC37AA">
        <w:rPr>
          <w:lang w:eastAsia="ja-JP"/>
        </w:rPr>
        <w:t>8.2.</w:t>
      </w:r>
      <w:r w:rsidRPr="00FC37AA">
        <w:rPr>
          <w:lang w:eastAsia="zh-CN"/>
        </w:rPr>
        <w:t>13</w:t>
      </w:r>
      <w:r w:rsidRPr="00FC37AA">
        <w:rPr>
          <w:lang w:eastAsia="ja-JP"/>
        </w:rPr>
        <w:tab/>
        <w:t xml:space="preserve">Simulated </w:t>
      </w:r>
      <w:r w:rsidRPr="00FC37AA">
        <w:rPr>
          <w:lang w:eastAsia="zh-CN"/>
        </w:rPr>
        <w:t>UL-TDOA</w:t>
      </w:r>
      <w:r w:rsidRPr="00FC37AA">
        <w:rPr>
          <w:lang w:eastAsia="ja-JP"/>
        </w:rPr>
        <w:t xml:space="preserve"> environment</w:t>
      </w:r>
      <w:bookmarkEnd w:id="65"/>
    </w:p>
    <w:p w14:paraId="73758C03" w14:textId="77777777" w:rsidR="00FC5222" w:rsidRPr="00FC37AA" w:rsidRDefault="00FC5222" w:rsidP="00FC5222">
      <w:pPr>
        <w:rPr>
          <w:lang w:eastAsia="zh-CN"/>
        </w:rPr>
      </w:pPr>
      <w:r w:rsidRPr="00FC37AA">
        <w:t xml:space="preserve">For </w:t>
      </w:r>
      <w:r w:rsidRPr="00FC37AA">
        <w:rPr>
          <w:lang w:eastAsia="zh-CN"/>
        </w:rPr>
        <w:t>UL-TDOA</w:t>
      </w:r>
      <w:r w:rsidRPr="00FC37AA">
        <w:t xml:space="preserve"> signalling test cases </w:t>
      </w:r>
      <w:r w:rsidRPr="00FC37AA">
        <w:rPr>
          <w:lang w:eastAsia="zh-CN"/>
        </w:rPr>
        <w:t>NR Cell 1</w:t>
      </w:r>
      <w:r w:rsidRPr="00FC37AA">
        <w:t xml:space="preserve"> </w:t>
      </w:r>
      <w:r w:rsidRPr="00FC37AA">
        <w:rPr>
          <w:lang w:eastAsia="zh-CN"/>
        </w:rPr>
        <w:t>is</w:t>
      </w:r>
      <w:r w:rsidRPr="00FC37AA">
        <w:t xml:space="preserve"> used, as defined in 3GPP TS 38.508-1 [30].</w:t>
      </w:r>
    </w:p>
    <w:p w14:paraId="7F895356" w14:textId="77777777" w:rsidR="00FC5222" w:rsidRPr="00FC37AA" w:rsidRDefault="00FC5222" w:rsidP="00FC5222">
      <w:pPr>
        <w:rPr>
          <w:lang w:eastAsia="zh-CN"/>
        </w:rPr>
      </w:pPr>
      <w:r w:rsidRPr="00FC37AA">
        <w:rPr>
          <w:lang w:eastAsia="zh-CN"/>
        </w:rPr>
        <w:t>The simulated general NR environment as specified in 8.2.8 also applies.</w:t>
      </w:r>
    </w:p>
    <w:p w14:paraId="524EFB02" w14:textId="77777777" w:rsidR="00FC5222" w:rsidRPr="00FC37AA" w:rsidRDefault="00FC5222" w:rsidP="00FC5222">
      <w:pPr>
        <w:rPr>
          <w:lang w:eastAsia="zh-CN"/>
        </w:rPr>
      </w:pPr>
      <w:r w:rsidRPr="00FC37AA">
        <w:rPr>
          <w:lang w:eastAsia="zh-CN"/>
        </w:rPr>
        <w:t>UL-TDOA test is only applicable</w:t>
      </w:r>
      <w:r w:rsidRPr="00FC37AA">
        <w:t xml:space="preserve"> </w:t>
      </w:r>
      <w:r w:rsidRPr="00FC37AA">
        <w:rPr>
          <w:lang w:eastAsia="zh-CN"/>
        </w:rPr>
        <w:t xml:space="preserve">for </w:t>
      </w:r>
      <w:r w:rsidRPr="00FC37AA">
        <w:t>Test Configuration B (Table 8.1A-1)</w:t>
      </w:r>
      <w:r w:rsidRPr="00FC37AA">
        <w:rPr>
          <w:lang w:eastAsia="zh-CN"/>
        </w:rPr>
        <w:t>.</w:t>
      </w:r>
      <w:r w:rsidRPr="00FC37AA">
        <w:t xml:space="preserve"> </w:t>
      </w:r>
      <w:r w:rsidRPr="00FC37AA">
        <w:rPr>
          <w:lang w:eastAsia="zh-CN"/>
        </w:rPr>
        <w:t>T</w:t>
      </w:r>
      <w:r w:rsidRPr="00FC37AA">
        <w:t>he NR Cell 1</w:t>
      </w:r>
      <w:r w:rsidRPr="00FC37AA">
        <w:rPr>
          <w:lang w:eastAsia="zh-CN"/>
        </w:rPr>
        <w:t xml:space="preserve"> </w:t>
      </w:r>
      <w:r w:rsidRPr="00FC37AA">
        <w:t xml:space="preserve">frequency to be used for testing and other default conditions </w:t>
      </w:r>
      <w:r w:rsidRPr="00FC37AA">
        <w:rPr>
          <w:lang w:eastAsia="zh-CN"/>
        </w:rPr>
        <w:t>is</w:t>
      </w:r>
      <w:r w:rsidRPr="00FC37AA">
        <w:t xml:space="preserve"> as specified for signalling test cases in 3GPP TS 38.508-1 [30].</w:t>
      </w:r>
      <w:bookmarkEnd w:id="66"/>
    </w:p>
    <w:p w14:paraId="3B0063CD" w14:textId="77777777" w:rsidR="00FC5222" w:rsidRPr="00FC37AA" w:rsidRDefault="00FC5222" w:rsidP="00FC5222">
      <w:pPr>
        <w:rPr>
          <w:lang w:eastAsia="zh-CN"/>
        </w:rPr>
      </w:pPr>
      <w:r w:rsidRPr="00FC37AA">
        <w:rPr>
          <w:lang w:eastAsia="zh-CN"/>
        </w:rPr>
        <w:t>The simulated general NR environment as specified in 8.2.8 also applies.</w:t>
      </w:r>
    </w:p>
    <w:p w14:paraId="190194C7" w14:textId="77777777" w:rsidR="00FC5222" w:rsidRPr="00FC37AA" w:rsidRDefault="00FC5222" w:rsidP="00FC5222">
      <w:pPr>
        <w:rPr>
          <w:lang w:eastAsia="zh-CN"/>
        </w:rPr>
      </w:pPr>
      <w:r w:rsidRPr="00FC37AA">
        <w:rPr>
          <w:lang w:eastAsia="zh-CN"/>
        </w:rPr>
        <w:t>NR E-CID tests are only applicable</w:t>
      </w:r>
      <w:r w:rsidRPr="00FC37AA">
        <w:t xml:space="preserve"> </w:t>
      </w:r>
      <w:r w:rsidRPr="00FC37AA">
        <w:rPr>
          <w:lang w:eastAsia="zh-CN"/>
        </w:rPr>
        <w:t xml:space="preserve">for </w:t>
      </w:r>
      <w:r w:rsidRPr="00FC37AA">
        <w:t>Test Configuration B (Table 8.1A-1)</w:t>
      </w:r>
      <w:r w:rsidRPr="00FC37AA">
        <w:rPr>
          <w:lang w:eastAsia="zh-CN"/>
        </w:rPr>
        <w:t>.</w:t>
      </w:r>
      <w:r w:rsidRPr="00FC37AA">
        <w:t xml:space="preserve"> </w:t>
      </w:r>
      <w:r w:rsidRPr="00FC37AA">
        <w:rPr>
          <w:lang w:eastAsia="zh-CN"/>
        </w:rPr>
        <w:t>T</w:t>
      </w:r>
      <w:r w:rsidRPr="00FC37AA">
        <w:t>he NR Cell 1</w:t>
      </w:r>
      <w:r w:rsidRPr="00FC37AA">
        <w:rPr>
          <w:lang w:eastAsia="zh-CN"/>
        </w:rPr>
        <w:t xml:space="preserve"> </w:t>
      </w:r>
      <w:r w:rsidRPr="00FC37AA">
        <w:t xml:space="preserve">frequency to be used for testing and other default conditions </w:t>
      </w:r>
      <w:r w:rsidRPr="00FC37AA">
        <w:rPr>
          <w:lang w:eastAsia="zh-CN"/>
        </w:rPr>
        <w:t>is</w:t>
      </w:r>
      <w:r w:rsidRPr="00FC37AA">
        <w:t xml:space="preserve"> as specified for signalling test cases in 3GPP TS 38.508-1 [30].</w:t>
      </w:r>
    </w:p>
    <w:p w14:paraId="02AC758F" w14:textId="7B2EFE2F" w:rsidR="009C68CA" w:rsidRPr="00FC37AA" w:rsidRDefault="009C68CA" w:rsidP="009C68CA">
      <w:pPr>
        <w:pStyle w:val="30"/>
        <w:rPr>
          <w:lang w:eastAsia="ja-JP"/>
        </w:rPr>
      </w:pPr>
      <w:r w:rsidRPr="00FC37AA">
        <w:rPr>
          <w:lang w:eastAsia="ja-JP"/>
        </w:rPr>
        <w:t>8.2.</w:t>
      </w:r>
      <w:r w:rsidRPr="00FC37AA">
        <w:rPr>
          <w:lang w:eastAsia="zh-CN"/>
        </w:rPr>
        <w:t>1</w:t>
      </w:r>
      <w:r>
        <w:rPr>
          <w:rFonts w:hint="eastAsia"/>
          <w:lang w:eastAsia="zh-CN"/>
        </w:rPr>
        <w:t>4</w:t>
      </w:r>
      <w:r w:rsidRPr="00FC37AA">
        <w:rPr>
          <w:lang w:eastAsia="ja-JP"/>
        </w:rPr>
        <w:tab/>
        <w:t xml:space="preserve">Simulated </w:t>
      </w:r>
      <w:r w:rsidRPr="00FF14FC">
        <w:rPr>
          <w:rFonts w:eastAsia="MS Mincho"/>
          <w:snapToGrid w:val="0"/>
        </w:rPr>
        <w:t>SL-RTT</w:t>
      </w:r>
      <w:r w:rsidRPr="00FC37AA">
        <w:rPr>
          <w:lang w:eastAsia="ja-JP"/>
        </w:rPr>
        <w:t xml:space="preserve"> environment</w:t>
      </w:r>
    </w:p>
    <w:p w14:paraId="6AF13978" w14:textId="74899458" w:rsidR="009C68CA" w:rsidRDefault="00C54544" w:rsidP="009C68CA">
      <w:pPr>
        <w:rPr>
          <w:ins w:id="67" w:author="CATT" w:date="2025-07-17T13:56:00Z"/>
          <w:lang w:eastAsia="zh-CN"/>
        </w:rPr>
      </w:pPr>
      <w:del w:id="68" w:author="CATT" w:date="2025-07-17T13:56:00Z">
        <w:r w:rsidDel="00AC5854">
          <w:rPr>
            <w:rFonts w:hint="eastAsia"/>
            <w:lang w:eastAsia="zh-CN"/>
          </w:rPr>
          <w:delText>FFS</w:delText>
        </w:r>
      </w:del>
    </w:p>
    <w:p w14:paraId="51A1B487" w14:textId="220FE43E" w:rsidR="00AC5854" w:rsidRPr="0016320C" w:rsidRDefault="00AC5854" w:rsidP="00AC5854">
      <w:pPr>
        <w:rPr>
          <w:ins w:id="69" w:author="CATT" w:date="2025-07-17T13:56:00Z"/>
          <w:color w:val="000000" w:themeColor="text1"/>
          <w:lang w:eastAsia="zh-CN"/>
        </w:rPr>
      </w:pPr>
      <w:ins w:id="70" w:author="CATT" w:date="2025-07-17T13:56:00Z">
        <w:r w:rsidRPr="0016320C">
          <w:rPr>
            <w:color w:val="000000" w:themeColor="text1"/>
          </w:rPr>
          <w:t>For</w:t>
        </w:r>
        <w:r w:rsidRPr="0016320C">
          <w:rPr>
            <w:color w:val="000000" w:themeColor="text1"/>
            <w:lang w:eastAsia="zh-CN"/>
          </w:rPr>
          <w:t xml:space="preserve"> SL-</w:t>
        </w:r>
        <w:r w:rsidRPr="0016320C">
          <w:rPr>
            <w:rFonts w:hint="eastAsia"/>
            <w:color w:val="000000" w:themeColor="text1"/>
            <w:lang w:eastAsia="zh-CN"/>
          </w:rPr>
          <w:t>RTT</w:t>
        </w:r>
        <w:r w:rsidRPr="0016320C">
          <w:rPr>
            <w:color w:val="000000" w:themeColor="text1"/>
          </w:rPr>
          <w:t xml:space="preserve"> signalling test cases </w:t>
        </w:r>
        <w:r w:rsidRPr="0016320C">
          <w:rPr>
            <w:color w:val="000000" w:themeColor="text1"/>
            <w:lang w:eastAsia="zh-CN"/>
          </w:rPr>
          <w:t xml:space="preserve">NR Cell 1 </w:t>
        </w:r>
        <w:r w:rsidRPr="0016320C">
          <w:rPr>
            <w:rFonts w:hint="eastAsia"/>
            <w:color w:val="000000" w:themeColor="text1"/>
            <w:lang w:eastAsia="zh-CN"/>
          </w:rPr>
          <w:t>is</w:t>
        </w:r>
        <w:r w:rsidRPr="0016320C">
          <w:rPr>
            <w:color w:val="000000" w:themeColor="text1"/>
          </w:rPr>
          <w:t xml:space="preserve"> used</w:t>
        </w:r>
        <w:r w:rsidRPr="0016320C">
          <w:rPr>
            <w:rFonts w:hint="eastAsia"/>
            <w:color w:val="000000" w:themeColor="text1"/>
            <w:lang w:eastAsia="zh-CN"/>
          </w:rPr>
          <w:t xml:space="preserve"> </w:t>
        </w:r>
        <w:r w:rsidRPr="0016320C">
          <w:rPr>
            <w:color w:val="000000" w:themeColor="text1"/>
            <w:lang w:eastAsia="zh-CN"/>
          </w:rPr>
          <w:t xml:space="preserve">for </w:t>
        </w:r>
        <w:r w:rsidRPr="0016320C">
          <w:rPr>
            <w:color w:val="000000" w:themeColor="text1"/>
          </w:rPr>
          <w:t xml:space="preserve">Test Configuration </w:t>
        </w:r>
        <w:r w:rsidRPr="0016320C">
          <w:rPr>
            <w:rFonts w:hint="eastAsia"/>
            <w:color w:val="000000" w:themeColor="text1"/>
            <w:lang w:eastAsia="zh-CN"/>
          </w:rPr>
          <w:t>A</w:t>
        </w:r>
        <w:r w:rsidRPr="0016320C">
          <w:rPr>
            <w:color w:val="000000" w:themeColor="text1"/>
          </w:rPr>
          <w:t xml:space="preserve"> (Table 8.1A-</w:t>
        </w:r>
        <w:r w:rsidRPr="0016320C">
          <w:rPr>
            <w:rFonts w:hint="eastAsia"/>
            <w:color w:val="000000" w:themeColor="text1"/>
            <w:lang w:eastAsia="zh-CN"/>
          </w:rPr>
          <w:t>2</w:t>
        </w:r>
        <w:r w:rsidRPr="0016320C">
          <w:rPr>
            <w:color w:val="000000" w:themeColor="text1"/>
          </w:rPr>
          <w:t>)</w:t>
        </w:r>
        <w:r w:rsidRPr="0016320C">
          <w:rPr>
            <w:rFonts w:hint="eastAsia"/>
            <w:color w:val="000000" w:themeColor="text1"/>
            <w:lang w:eastAsia="zh-CN"/>
          </w:rPr>
          <w:t xml:space="preserve"> and </w:t>
        </w:r>
        <w:r w:rsidRPr="0016320C">
          <w:rPr>
            <w:color w:val="000000" w:themeColor="text1"/>
          </w:rPr>
          <w:t>Test Configuration B (Table 8.1A-</w:t>
        </w:r>
        <w:r w:rsidRPr="0016320C">
          <w:rPr>
            <w:rFonts w:hint="eastAsia"/>
            <w:color w:val="000000" w:themeColor="text1"/>
            <w:lang w:eastAsia="zh-CN"/>
          </w:rPr>
          <w:t>2</w:t>
        </w:r>
        <w:r w:rsidRPr="0016320C">
          <w:rPr>
            <w:color w:val="000000" w:themeColor="text1"/>
          </w:rPr>
          <w:t>), as defined in 3GPP TS 38.508-1 [30].</w:t>
        </w:r>
        <w:r w:rsidRPr="0016320C">
          <w:rPr>
            <w:color w:val="000000" w:themeColor="text1"/>
            <w:lang w:eastAsia="zh-CN"/>
          </w:rPr>
          <w:t xml:space="preserve"> T</w:t>
        </w:r>
        <w:r w:rsidRPr="0016320C">
          <w:rPr>
            <w:color w:val="000000" w:themeColor="text1"/>
            <w:lang w:eastAsia="ja-JP"/>
          </w:rPr>
          <w:t>he NR Cell 1 frequenc</w:t>
        </w:r>
        <w:r w:rsidRPr="0016320C">
          <w:rPr>
            <w:rFonts w:hint="eastAsia"/>
            <w:color w:val="000000" w:themeColor="text1"/>
            <w:lang w:eastAsia="zh-CN"/>
          </w:rPr>
          <w:t>y</w:t>
        </w:r>
        <w:r w:rsidRPr="0016320C">
          <w:rPr>
            <w:color w:val="000000" w:themeColor="text1"/>
            <w:lang w:eastAsia="ja-JP"/>
          </w:rPr>
          <w:t xml:space="preserve"> to be used for testing and other default conditions are as specified for signalling test cases in 3GPP TS 38.508-1 [30].</w:t>
        </w:r>
      </w:ins>
    </w:p>
    <w:p w14:paraId="25B0B506" w14:textId="3B55B1A4" w:rsidR="007E58EA" w:rsidRPr="0016320C" w:rsidRDefault="00AC5854" w:rsidP="00AC5854">
      <w:pPr>
        <w:rPr>
          <w:ins w:id="71" w:author="CATT" w:date="2025-07-17T15:02:00Z"/>
          <w:color w:val="000000" w:themeColor="text1"/>
          <w:lang w:eastAsia="zh-CN"/>
        </w:rPr>
      </w:pPr>
      <w:ins w:id="72" w:author="CATT" w:date="2025-07-17T13:56:00Z">
        <w:r w:rsidRPr="0016320C">
          <w:rPr>
            <w:color w:val="000000" w:themeColor="text1"/>
            <w:lang w:eastAsia="zh-CN"/>
          </w:rPr>
          <w:lastRenderedPageBreak/>
          <w:t xml:space="preserve">In the test, there is one target UE receiving SL-PRS and performing </w:t>
        </w:r>
      </w:ins>
      <w:ins w:id="73" w:author="CATT" w:date="2025-07-17T13:58:00Z">
        <w:r w:rsidRPr="0016320C">
          <w:rPr>
            <w:color w:val="000000" w:themeColor="text1"/>
          </w:rPr>
          <w:t>SL Rx-TX time</w:t>
        </w:r>
        <w:r w:rsidRPr="0016320C">
          <w:rPr>
            <w:rFonts w:hint="eastAsia"/>
            <w:color w:val="000000" w:themeColor="text1"/>
            <w:lang w:eastAsia="zh-CN"/>
          </w:rPr>
          <w:t xml:space="preserve"> </w:t>
        </w:r>
        <w:r w:rsidRPr="0016320C">
          <w:rPr>
            <w:color w:val="000000" w:themeColor="text1"/>
          </w:rPr>
          <w:t>difference</w:t>
        </w:r>
      </w:ins>
      <w:ins w:id="74" w:author="CATT" w:date="2025-07-17T13:56:00Z">
        <w:r w:rsidRPr="0016320C">
          <w:rPr>
            <w:color w:val="000000" w:themeColor="text1"/>
            <w:lang w:eastAsia="zh-CN"/>
          </w:rPr>
          <w:t xml:space="preserve"> measurements and </w:t>
        </w:r>
      </w:ins>
      <w:ins w:id="75" w:author="CATT" w:date="2025-07-17T13:58:00Z">
        <w:r w:rsidRPr="0016320C">
          <w:rPr>
            <w:rFonts w:hint="eastAsia"/>
            <w:color w:val="000000" w:themeColor="text1"/>
            <w:lang w:eastAsia="zh-CN"/>
          </w:rPr>
          <w:t>two</w:t>
        </w:r>
      </w:ins>
      <w:ins w:id="76" w:author="CATT" w:date="2025-07-17T13:56:00Z">
        <w:r w:rsidRPr="0016320C">
          <w:rPr>
            <w:color w:val="000000" w:themeColor="text1"/>
            <w:lang w:eastAsia="zh-CN"/>
          </w:rPr>
          <w:t xml:space="preserve"> anchor UEs </w:t>
        </w:r>
        <w:r w:rsidRPr="0016320C">
          <w:rPr>
            <w:rFonts w:hint="eastAsia"/>
            <w:color w:val="000000" w:themeColor="text1"/>
          </w:rPr>
          <w:t>NR-SS-</w:t>
        </w:r>
        <w:r w:rsidRPr="0016320C">
          <w:rPr>
            <w:color w:val="000000" w:themeColor="text1"/>
          </w:rPr>
          <w:t>UE1 and a</w:t>
        </w:r>
        <w:r w:rsidRPr="0016320C">
          <w:rPr>
            <w:color w:val="000000" w:themeColor="text1"/>
            <w:lang w:eastAsia="zh-CN"/>
          </w:rPr>
          <w:t xml:space="preserve">nchor </w:t>
        </w:r>
        <w:r w:rsidRPr="0016320C">
          <w:rPr>
            <w:rFonts w:hint="eastAsia"/>
            <w:color w:val="000000" w:themeColor="text1"/>
          </w:rPr>
          <w:t>NR-SS-</w:t>
        </w:r>
        <w:r w:rsidRPr="0016320C">
          <w:rPr>
            <w:color w:val="000000" w:themeColor="text1"/>
          </w:rPr>
          <w:t>UE</w:t>
        </w:r>
        <w:r w:rsidRPr="0016320C">
          <w:rPr>
            <w:rFonts w:hint="eastAsia"/>
            <w:color w:val="000000" w:themeColor="text1"/>
            <w:lang w:eastAsia="zh-CN"/>
          </w:rPr>
          <w:t>2</w:t>
        </w:r>
        <w:r w:rsidRPr="0016320C">
          <w:rPr>
            <w:color w:val="000000" w:themeColor="text1"/>
            <w:lang w:eastAsia="zh-CN"/>
          </w:rPr>
          <w:t xml:space="preserve"> </w:t>
        </w:r>
        <w:r w:rsidRPr="00D5480B">
          <w:rPr>
            <w:color w:val="000000" w:themeColor="text1"/>
            <w:highlight w:val="yellow"/>
            <w:lang w:eastAsia="zh-CN"/>
          </w:rPr>
          <w:t xml:space="preserve">(if </w:t>
        </w:r>
      </w:ins>
      <w:ins w:id="77" w:author="CATT" w:date="2025-08-21T11:27:00Z">
        <w:r w:rsidR="00DB6B54" w:rsidRPr="00D5480B">
          <w:rPr>
            <w:rFonts w:hint="eastAsia"/>
            <w:color w:val="000000" w:themeColor="text1"/>
            <w:highlight w:val="yellow"/>
            <w:lang w:eastAsia="zh-CN"/>
          </w:rPr>
          <w:t>the UE support</w:t>
        </w:r>
      </w:ins>
      <w:ins w:id="78" w:author="CATT" w:date="2025-08-21T16:29:00Z">
        <w:r w:rsidR="006820BB">
          <w:rPr>
            <w:rFonts w:hint="eastAsia"/>
            <w:color w:val="000000" w:themeColor="text1"/>
            <w:highlight w:val="yellow"/>
            <w:lang w:eastAsia="zh-CN"/>
          </w:rPr>
          <w:t>s</w:t>
        </w:r>
      </w:ins>
      <w:ins w:id="79" w:author="CATT" w:date="2025-08-21T11:27:00Z">
        <w:r w:rsidR="00DB6B54" w:rsidRPr="00D5480B">
          <w:rPr>
            <w:rFonts w:hint="eastAsia"/>
            <w:color w:val="000000" w:themeColor="text1"/>
            <w:highlight w:val="yellow"/>
            <w:lang w:eastAsia="zh-CN"/>
          </w:rPr>
          <w:t xml:space="preserve"> </w:t>
        </w:r>
      </w:ins>
      <w:ins w:id="80" w:author="CATT" w:date="2025-08-21T13:03:00Z">
        <w:r w:rsidR="00D5480B" w:rsidRPr="00D5480B">
          <w:rPr>
            <w:highlight w:val="yellow"/>
          </w:rPr>
          <w:t>SL-Target UE-based SL-RTT</w:t>
        </w:r>
      </w:ins>
      <w:ins w:id="81" w:author="CATT" w:date="2025-07-17T13:56:00Z">
        <w:r w:rsidRPr="00D5480B">
          <w:rPr>
            <w:color w:val="000000" w:themeColor="text1"/>
            <w:highlight w:val="yellow"/>
            <w:lang w:eastAsia="zh-CN"/>
          </w:rPr>
          <w:t>)</w:t>
        </w:r>
      </w:ins>
      <w:ins w:id="82" w:author="CATT" w:date="2025-07-17T14:51:00Z">
        <w:r w:rsidR="00532944" w:rsidRPr="0016320C">
          <w:rPr>
            <w:rFonts w:hint="eastAsia"/>
            <w:color w:val="000000" w:themeColor="text1"/>
            <w:lang w:eastAsia="zh-CN"/>
          </w:rPr>
          <w:t xml:space="preserve">. </w:t>
        </w:r>
      </w:ins>
      <w:ins w:id="83" w:author="CATT" w:date="2025-07-28T10:32:00Z">
        <w:r w:rsidR="008F23D0" w:rsidRPr="008F23D0">
          <w:rPr>
            <w:color w:val="000000" w:themeColor="text1"/>
            <w:lang w:eastAsia="zh-CN"/>
          </w:rPr>
          <w:t xml:space="preserve">The synchronization source type </w:t>
        </w:r>
        <w:r w:rsidR="008F23D0">
          <w:rPr>
            <w:rFonts w:hint="eastAsia"/>
            <w:color w:val="000000" w:themeColor="text1"/>
            <w:lang w:eastAsia="zh-CN"/>
          </w:rPr>
          <w:t>is GNSS</w:t>
        </w:r>
        <w:r w:rsidR="008F23D0" w:rsidRPr="008F23D0">
          <w:rPr>
            <w:color w:val="000000" w:themeColor="text1"/>
            <w:lang w:eastAsia="zh-CN"/>
          </w:rPr>
          <w:t xml:space="preserve"> </w:t>
        </w:r>
      </w:ins>
      <w:ins w:id="84" w:author="CATT" w:date="2025-08-21T08:48:00Z">
        <w:r w:rsidR="00167428" w:rsidRPr="00167428">
          <w:rPr>
            <w:rFonts w:hint="eastAsia"/>
            <w:color w:val="000000" w:themeColor="text1"/>
            <w:highlight w:val="yellow"/>
            <w:lang w:eastAsia="zh-CN"/>
          </w:rPr>
          <w:t>for</w:t>
        </w:r>
      </w:ins>
      <w:ins w:id="85" w:author="CATT" w:date="2025-07-28T10:32:00Z">
        <w:r w:rsidR="008F23D0" w:rsidRPr="008F23D0">
          <w:rPr>
            <w:color w:val="000000" w:themeColor="text1"/>
            <w:lang w:eastAsia="zh-CN"/>
          </w:rPr>
          <w:t xml:space="preserve"> </w:t>
        </w:r>
      </w:ins>
      <w:ins w:id="86" w:author="CATT" w:date="2025-08-08T11:10:00Z">
        <w:r w:rsidR="002A57B3">
          <w:rPr>
            <w:rFonts w:hint="eastAsia"/>
            <w:color w:val="000000" w:themeColor="text1"/>
            <w:lang w:eastAsia="zh-CN"/>
          </w:rPr>
          <w:t xml:space="preserve">all </w:t>
        </w:r>
      </w:ins>
      <w:ins w:id="87" w:author="CATT" w:date="2025-07-28T10:32:00Z">
        <w:r w:rsidR="008F23D0" w:rsidRPr="008F23D0">
          <w:rPr>
            <w:color w:val="000000" w:themeColor="text1"/>
            <w:lang w:eastAsia="zh-CN"/>
          </w:rPr>
          <w:t>anchor UEs</w:t>
        </w:r>
        <w:r w:rsidR="008F23D0">
          <w:rPr>
            <w:rFonts w:hint="eastAsia"/>
            <w:color w:val="000000" w:themeColor="text1"/>
            <w:lang w:eastAsia="zh-CN"/>
          </w:rPr>
          <w:t>.</w:t>
        </w:r>
      </w:ins>
    </w:p>
    <w:p w14:paraId="6F8A9D5D" w14:textId="4FE03367" w:rsidR="0016320C" w:rsidRPr="0047717B" w:rsidRDefault="0047717B" w:rsidP="00AC5854">
      <w:pPr>
        <w:rPr>
          <w:ins w:id="88" w:author="CATT" w:date="2025-07-17T15:05:00Z"/>
          <w:color w:val="000000" w:themeColor="text1"/>
          <w:lang w:eastAsia="zh-CN"/>
        </w:rPr>
      </w:pPr>
      <w:ins w:id="89" w:author="CATT" w:date="2025-07-28T10:53:00Z">
        <w:r w:rsidRPr="0047717B">
          <w:rPr>
            <w:rFonts w:hint="eastAsia"/>
            <w:color w:val="000000" w:themeColor="text1"/>
            <w:lang w:eastAsia="zh-CN"/>
          </w:rPr>
          <w:t>T</w:t>
        </w:r>
      </w:ins>
      <w:ins w:id="90" w:author="CATT" w:date="2025-07-17T14:51:00Z">
        <w:r w:rsidR="00532944" w:rsidRPr="0047717B">
          <w:rPr>
            <w:rFonts w:hint="eastAsia"/>
            <w:color w:val="000000" w:themeColor="text1"/>
            <w:lang w:eastAsia="zh-CN"/>
          </w:rPr>
          <w:t>he NR-SS-U</w:t>
        </w:r>
      </w:ins>
      <w:ins w:id="91" w:author="CATT" w:date="2025-07-17T14:52:00Z">
        <w:r w:rsidR="00532944" w:rsidRPr="0047717B">
          <w:rPr>
            <w:rFonts w:hint="eastAsia"/>
            <w:color w:val="000000" w:themeColor="text1"/>
            <w:lang w:eastAsia="zh-CN"/>
          </w:rPr>
          <w:t>Es</w:t>
        </w:r>
      </w:ins>
      <w:ins w:id="92" w:author="CATT" w:date="2025-07-17T13:56:00Z">
        <w:r w:rsidR="00AC5854" w:rsidRPr="0047717B">
          <w:rPr>
            <w:color w:val="000000" w:themeColor="text1"/>
            <w:lang w:eastAsia="zh-CN"/>
          </w:rPr>
          <w:t xml:space="preserve"> </w:t>
        </w:r>
        <w:r w:rsidR="00AC5854" w:rsidRPr="00167428">
          <w:rPr>
            <w:color w:val="000000" w:themeColor="text1"/>
            <w:highlight w:val="yellow"/>
            <w:lang w:eastAsia="zh-CN"/>
          </w:rPr>
          <w:t>transmit</w:t>
        </w:r>
        <w:r w:rsidR="00AC5854" w:rsidRPr="0047717B">
          <w:rPr>
            <w:color w:val="000000" w:themeColor="text1"/>
            <w:lang w:eastAsia="zh-CN"/>
          </w:rPr>
          <w:t xml:space="preserve"> SL-PRS </w:t>
        </w:r>
        <w:r w:rsidR="00AC5854" w:rsidRPr="0047717B">
          <w:rPr>
            <w:color w:val="000000" w:themeColor="text1"/>
          </w:rPr>
          <w:t>according to the</w:t>
        </w:r>
      </w:ins>
      <w:ins w:id="93" w:author="CATT" w:date="2025-07-28T10:54:00Z">
        <w:r w:rsidRPr="0047717B">
          <w:rPr>
            <w:lang w:eastAsia="en-GB"/>
          </w:rPr>
          <w:t xml:space="preserve"> </w:t>
        </w:r>
        <w:proofErr w:type="spellStart"/>
        <w:r w:rsidRPr="0047717B">
          <w:rPr>
            <w:lang w:eastAsia="en-GB"/>
          </w:rPr>
          <w:t>sl</w:t>
        </w:r>
        <w:proofErr w:type="spellEnd"/>
        <w:r w:rsidRPr="0047717B">
          <w:rPr>
            <w:lang w:eastAsia="en-GB"/>
          </w:rPr>
          <w:t>-PRS-</w:t>
        </w:r>
        <w:proofErr w:type="spellStart"/>
        <w:r w:rsidRPr="0047717B">
          <w:rPr>
            <w:lang w:eastAsia="en-GB"/>
          </w:rPr>
          <w:t>TxInfo</w:t>
        </w:r>
      </w:ins>
      <w:proofErr w:type="spellEnd"/>
      <w:ins w:id="94" w:author="CATT" w:date="2025-07-17T13:56:00Z">
        <w:r w:rsidR="00AC5854" w:rsidRPr="0047717B">
          <w:rPr>
            <w:color w:val="000000" w:themeColor="text1"/>
          </w:rPr>
          <w:t xml:space="preserve"> provided in the </w:t>
        </w:r>
      </w:ins>
      <w:ins w:id="95" w:author="CATT" w:date="2025-07-28T10:54:00Z">
        <w:r w:rsidRPr="0047717B">
          <w:rPr>
            <w:rFonts w:hint="eastAsia"/>
            <w:lang w:eastAsia="zh-CN"/>
          </w:rPr>
          <w:t>S</w:t>
        </w:r>
        <w:r w:rsidRPr="0047717B">
          <w:t>LPP PROVIDE ASSISTANCE DATA</w:t>
        </w:r>
      </w:ins>
      <w:ins w:id="96" w:author="CATT" w:date="2025-07-17T15:05:00Z">
        <w:r w:rsidR="0016320C" w:rsidRPr="0047717B">
          <w:rPr>
            <w:rFonts w:hint="eastAsia"/>
            <w:color w:val="000000" w:themeColor="text1"/>
            <w:lang w:eastAsia="zh-CN"/>
          </w:rPr>
          <w:t xml:space="preserve"> as </w:t>
        </w:r>
        <w:r w:rsidR="0016320C" w:rsidRPr="0047717B">
          <w:rPr>
            <w:color w:val="000000" w:themeColor="text1"/>
          </w:rPr>
          <w:t xml:space="preserve">defined in </w:t>
        </w:r>
        <w:proofErr w:type="spellStart"/>
        <w:r w:rsidR="0016320C" w:rsidRPr="0047717B">
          <w:rPr>
            <w:color w:val="000000" w:themeColor="text1"/>
          </w:rPr>
          <w:t>subclause</w:t>
        </w:r>
        <w:proofErr w:type="spellEnd"/>
        <w:r w:rsidR="0016320C" w:rsidRPr="0047717B">
          <w:rPr>
            <w:rFonts w:hint="eastAsia"/>
            <w:color w:val="000000" w:themeColor="text1"/>
            <w:lang w:eastAsia="zh-CN"/>
          </w:rPr>
          <w:t xml:space="preserve"> </w:t>
        </w:r>
        <w:r w:rsidR="0016320C" w:rsidRPr="0047717B">
          <w:rPr>
            <w:color w:val="000000" w:themeColor="text1"/>
          </w:rPr>
          <w:t>8.</w:t>
        </w:r>
      </w:ins>
      <w:ins w:id="97" w:author="CATT" w:date="2025-07-28T10:54:00Z">
        <w:r w:rsidRPr="0047717B">
          <w:rPr>
            <w:rFonts w:hint="eastAsia"/>
            <w:color w:val="000000" w:themeColor="text1"/>
            <w:lang w:eastAsia="zh-CN"/>
          </w:rPr>
          <w:t>5</w:t>
        </w:r>
      </w:ins>
      <w:ins w:id="98" w:author="CATT" w:date="2025-07-17T15:02:00Z">
        <w:r w:rsidR="007E58EA" w:rsidRPr="0047717B">
          <w:rPr>
            <w:rFonts w:hint="eastAsia"/>
            <w:color w:val="000000" w:themeColor="text1"/>
            <w:lang w:eastAsia="zh-CN"/>
          </w:rPr>
          <w:t>.</w:t>
        </w:r>
      </w:ins>
    </w:p>
    <w:p w14:paraId="5D0CDDB1" w14:textId="686529A3" w:rsidR="00AC5854" w:rsidRPr="002A57B3" w:rsidRDefault="00AC5854" w:rsidP="009C68CA">
      <w:pPr>
        <w:rPr>
          <w:color w:val="000000" w:themeColor="text1"/>
          <w:lang w:eastAsia="zh-CN"/>
        </w:rPr>
      </w:pPr>
      <w:ins w:id="99" w:author="CATT" w:date="2025-07-17T13:56:00Z">
        <w:r w:rsidRPr="0016320C">
          <w:rPr>
            <w:color w:val="000000" w:themeColor="text1"/>
            <w:lang w:eastAsia="zh-CN"/>
          </w:rPr>
          <w:t xml:space="preserve">The simulated general NR environment as specified in 8.2.8 also applies. </w:t>
        </w:r>
      </w:ins>
    </w:p>
    <w:p w14:paraId="54F7838E" w14:textId="47A47DE3" w:rsidR="009C68CA" w:rsidRPr="00FC37AA" w:rsidRDefault="009C68CA" w:rsidP="009C68CA">
      <w:pPr>
        <w:pStyle w:val="30"/>
        <w:rPr>
          <w:lang w:eastAsia="ja-JP"/>
        </w:rPr>
      </w:pPr>
      <w:r w:rsidRPr="00FC37AA">
        <w:rPr>
          <w:lang w:eastAsia="ja-JP"/>
        </w:rPr>
        <w:t>8.2.</w:t>
      </w:r>
      <w:r w:rsidRPr="00FC37AA">
        <w:rPr>
          <w:lang w:eastAsia="zh-CN"/>
        </w:rPr>
        <w:t>1</w:t>
      </w:r>
      <w:r>
        <w:rPr>
          <w:rFonts w:hint="eastAsia"/>
          <w:lang w:eastAsia="zh-CN"/>
        </w:rPr>
        <w:t>5</w:t>
      </w:r>
      <w:r w:rsidRPr="00FC37AA">
        <w:rPr>
          <w:lang w:eastAsia="ja-JP"/>
        </w:rPr>
        <w:tab/>
        <w:t xml:space="preserve">Simulated </w:t>
      </w:r>
      <w:r w:rsidRPr="00FF14FC">
        <w:rPr>
          <w:rFonts w:eastAsia="MS Mincho"/>
          <w:snapToGrid w:val="0"/>
        </w:rPr>
        <w:t>SL-</w:t>
      </w:r>
      <w:proofErr w:type="spellStart"/>
      <w:r w:rsidRPr="00FF14FC">
        <w:rPr>
          <w:rFonts w:eastAsia="MS Mincho"/>
          <w:snapToGrid w:val="0"/>
        </w:rPr>
        <w:t>AoA</w:t>
      </w:r>
      <w:proofErr w:type="spellEnd"/>
      <w:r w:rsidRPr="00FC37AA">
        <w:rPr>
          <w:lang w:eastAsia="ja-JP"/>
        </w:rPr>
        <w:t xml:space="preserve"> environment</w:t>
      </w:r>
    </w:p>
    <w:p w14:paraId="65349639" w14:textId="6E761B31" w:rsidR="007647FA" w:rsidRDefault="00C54544" w:rsidP="009C68CA">
      <w:pPr>
        <w:rPr>
          <w:ins w:id="100" w:author="CATT" w:date="2025-06-25T13:08:00Z"/>
          <w:lang w:eastAsia="zh-CN"/>
        </w:rPr>
      </w:pPr>
      <w:del w:id="101" w:author="CATT" w:date="2025-06-25T13:08:00Z">
        <w:r w:rsidDel="00B355F7">
          <w:rPr>
            <w:rFonts w:hint="eastAsia"/>
            <w:lang w:eastAsia="zh-CN"/>
          </w:rPr>
          <w:delText>FFS</w:delText>
        </w:r>
      </w:del>
    </w:p>
    <w:p w14:paraId="46285464" w14:textId="5FC3B0B6" w:rsidR="00B355F7" w:rsidRPr="00755CEE" w:rsidRDefault="00B355F7" w:rsidP="00B355F7">
      <w:pPr>
        <w:rPr>
          <w:ins w:id="102" w:author="CATT" w:date="2025-06-25T13:08:00Z"/>
          <w:lang w:eastAsia="zh-CN"/>
        </w:rPr>
      </w:pPr>
      <w:ins w:id="103" w:author="CATT" w:date="2025-06-25T13:08:00Z">
        <w:r w:rsidRPr="00FC37AA">
          <w:t>For</w:t>
        </w:r>
        <w:r w:rsidRPr="00FC37AA">
          <w:rPr>
            <w:lang w:eastAsia="zh-CN"/>
          </w:rPr>
          <w:t xml:space="preserve"> </w:t>
        </w:r>
      </w:ins>
      <w:ins w:id="104" w:author="CATT" w:date="2025-06-25T13:09:00Z">
        <w:r w:rsidRPr="00B355F7">
          <w:rPr>
            <w:lang w:eastAsia="zh-CN"/>
          </w:rPr>
          <w:t>SL-</w:t>
        </w:r>
        <w:proofErr w:type="spellStart"/>
        <w:r w:rsidRPr="00B355F7">
          <w:rPr>
            <w:lang w:eastAsia="zh-CN"/>
          </w:rPr>
          <w:t>AoA</w:t>
        </w:r>
      </w:ins>
      <w:proofErr w:type="spellEnd"/>
      <w:ins w:id="105" w:author="CATT" w:date="2025-06-25T13:08:00Z">
        <w:r w:rsidRPr="00FC37AA">
          <w:t xml:space="preserve"> signalling test cases </w:t>
        </w:r>
        <w:r w:rsidRPr="00FC37AA">
          <w:rPr>
            <w:lang w:eastAsia="zh-CN"/>
          </w:rPr>
          <w:t xml:space="preserve">NR Cell 1 </w:t>
        </w:r>
      </w:ins>
      <w:ins w:id="106" w:author="CATT" w:date="2025-06-25T13:09:00Z">
        <w:r>
          <w:rPr>
            <w:rFonts w:hint="eastAsia"/>
            <w:lang w:eastAsia="zh-CN"/>
          </w:rPr>
          <w:t>is</w:t>
        </w:r>
      </w:ins>
      <w:ins w:id="107" w:author="CATT" w:date="2025-06-25T13:08:00Z">
        <w:r w:rsidRPr="00FC37AA">
          <w:t xml:space="preserve"> used</w:t>
        </w:r>
      </w:ins>
      <w:ins w:id="108" w:author="CATT" w:date="2025-06-25T13:09:00Z">
        <w:r>
          <w:rPr>
            <w:rFonts w:hint="eastAsia"/>
            <w:lang w:eastAsia="zh-CN"/>
          </w:rPr>
          <w:t xml:space="preserve"> </w:t>
        </w:r>
        <w:r w:rsidRPr="00FC37AA">
          <w:rPr>
            <w:lang w:eastAsia="zh-CN"/>
          </w:rPr>
          <w:t xml:space="preserve">for </w:t>
        </w:r>
        <w:r w:rsidRPr="00FC37AA">
          <w:t xml:space="preserve">Test Configuration </w:t>
        </w:r>
        <w:r>
          <w:rPr>
            <w:rFonts w:hint="eastAsia"/>
            <w:lang w:eastAsia="zh-CN"/>
          </w:rPr>
          <w:t>A</w:t>
        </w:r>
        <w:r w:rsidRPr="00FC37AA">
          <w:t xml:space="preserve"> (Table 8.1A-</w:t>
        </w:r>
        <w:r>
          <w:rPr>
            <w:rFonts w:hint="eastAsia"/>
            <w:lang w:eastAsia="zh-CN"/>
          </w:rPr>
          <w:t>2</w:t>
        </w:r>
        <w:r w:rsidRPr="00FC37AA">
          <w:t>)</w:t>
        </w:r>
        <w:r>
          <w:rPr>
            <w:rFonts w:hint="eastAsia"/>
            <w:lang w:eastAsia="zh-CN"/>
          </w:rPr>
          <w:t xml:space="preserve"> and </w:t>
        </w:r>
        <w:r w:rsidRPr="00FC37AA">
          <w:t>Test Configuration B (Table 8.1A-</w:t>
        </w:r>
      </w:ins>
      <w:ins w:id="109" w:author="CATT" w:date="2025-06-25T13:10:00Z">
        <w:r>
          <w:rPr>
            <w:rFonts w:hint="eastAsia"/>
            <w:lang w:eastAsia="zh-CN"/>
          </w:rPr>
          <w:t>2</w:t>
        </w:r>
      </w:ins>
      <w:ins w:id="110" w:author="CATT" w:date="2025-06-25T13:09:00Z">
        <w:r w:rsidRPr="00FC37AA">
          <w:t>)</w:t>
        </w:r>
      </w:ins>
      <w:ins w:id="111" w:author="CATT" w:date="2025-06-25T13:08:00Z">
        <w:r w:rsidRPr="00FC37AA">
          <w:t>, as defined in 3GPP TS 38.508-1 [30].</w:t>
        </w:r>
      </w:ins>
      <w:ins w:id="112" w:author="CATT" w:date="2025-07-17T10:56:00Z">
        <w:r w:rsidR="00755CEE" w:rsidRPr="00755CEE">
          <w:rPr>
            <w:lang w:eastAsia="zh-CN"/>
          </w:rPr>
          <w:t xml:space="preserve"> </w:t>
        </w:r>
        <w:r w:rsidR="00755CEE" w:rsidRPr="00FC37AA">
          <w:rPr>
            <w:lang w:eastAsia="zh-CN"/>
          </w:rPr>
          <w:t>T</w:t>
        </w:r>
        <w:r w:rsidR="00755CEE" w:rsidRPr="00FC37AA">
          <w:rPr>
            <w:lang w:eastAsia="ja-JP"/>
          </w:rPr>
          <w:t>he NR Cell 1 frequenc</w:t>
        </w:r>
        <w:r w:rsidR="00755CEE">
          <w:rPr>
            <w:rFonts w:hint="eastAsia"/>
            <w:lang w:eastAsia="zh-CN"/>
          </w:rPr>
          <w:t>y</w:t>
        </w:r>
        <w:r w:rsidR="00755CEE" w:rsidRPr="00FC37AA">
          <w:rPr>
            <w:lang w:eastAsia="ja-JP"/>
          </w:rPr>
          <w:t xml:space="preserve"> to be used for testing and other default conditions are as specified for signalling test cases in 3GPP TS 38.508-1 [30].</w:t>
        </w:r>
      </w:ins>
    </w:p>
    <w:p w14:paraId="43FE262E" w14:textId="6B8592D2" w:rsidR="00B355F7" w:rsidRDefault="00341EC2" w:rsidP="009C68CA">
      <w:pPr>
        <w:rPr>
          <w:ins w:id="113" w:author="CATT" w:date="2025-07-17T15:07:00Z"/>
          <w:lang w:eastAsia="zh-CN"/>
        </w:rPr>
      </w:pPr>
      <w:ins w:id="114" w:author="CATT" w:date="2025-07-17T13:37:00Z">
        <w:r w:rsidRPr="00341EC2">
          <w:rPr>
            <w:lang w:eastAsia="zh-CN"/>
          </w:rPr>
          <w:t xml:space="preserve">In the test, there is one target UE receiving SL-PRS and performing </w:t>
        </w:r>
      </w:ins>
      <w:ins w:id="115" w:author="CATT" w:date="2025-07-17T13:38:00Z">
        <w:r w:rsidRPr="00FF14FC">
          <w:t>SL-PRS-RSRP</w:t>
        </w:r>
      </w:ins>
      <w:ins w:id="116" w:author="CATT" w:date="2025-07-17T13:37:00Z">
        <w:r w:rsidRPr="00341EC2">
          <w:rPr>
            <w:lang w:eastAsia="zh-CN"/>
          </w:rPr>
          <w:t xml:space="preserve"> m</w:t>
        </w:r>
        <w:r>
          <w:rPr>
            <w:lang w:eastAsia="zh-CN"/>
          </w:rPr>
          <w:t xml:space="preserve">easurements and two anchor UEs </w:t>
        </w:r>
      </w:ins>
      <w:ins w:id="117" w:author="CATT" w:date="2025-07-17T13:38:00Z">
        <w:r>
          <w:rPr>
            <w:rFonts w:hint="eastAsia"/>
          </w:rPr>
          <w:t>NR-SS-</w:t>
        </w:r>
      </w:ins>
      <w:ins w:id="118" w:author="CATT" w:date="2025-07-17T13:37:00Z">
        <w:r w:rsidR="00525B9D">
          <w:t>UE</w:t>
        </w:r>
        <w:r w:rsidRPr="00341EC2">
          <w:t>1 and a</w:t>
        </w:r>
        <w:r w:rsidRPr="00341EC2">
          <w:rPr>
            <w:lang w:eastAsia="zh-CN"/>
          </w:rPr>
          <w:t xml:space="preserve">nchor </w:t>
        </w:r>
      </w:ins>
      <w:ins w:id="119" w:author="CATT" w:date="2025-07-17T13:38:00Z">
        <w:r>
          <w:rPr>
            <w:rFonts w:hint="eastAsia"/>
          </w:rPr>
          <w:t>NR-SS-</w:t>
        </w:r>
        <w:r w:rsidRPr="00341EC2">
          <w:t>UE</w:t>
        </w:r>
      </w:ins>
      <w:ins w:id="120" w:author="CATT" w:date="2025-07-17T13:49:00Z">
        <w:r w:rsidR="00525B9D">
          <w:rPr>
            <w:rFonts w:hint="eastAsia"/>
            <w:lang w:eastAsia="zh-CN"/>
          </w:rPr>
          <w:t>2</w:t>
        </w:r>
      </w:ins>
      <w:ins w:id="121" w:author="CATT" w:date="2025-07-17T13:41:00Z">
        <w:r w:rsidRPr="007D44E1">
          <w:rPr>
            <w:lang w:eastAsia="zh-CN"/>
          </w:rPr>
          <w:t xml:space="preserve"> (</w:t>
        </w:r>
      </w:ins>
      <w:ins w:id="122" w:author="CATT" w:date="2025-08-21T13:04:00Z">
        <w:r w:rsidR="00D5480B" w:rsidRPr="00D5480B">
          <w:rPr>
            <w:color w:val="000000" w:themeColor="text1"/>
            <w:highlight w:val="yellow"/>
            <w:lang w:eastAsia="zh-CN"/>
          </w:rPr>
          <w:t xml:space="preserve">if </w:t>
        </w:r>
        <w:r w:rsidR="00D5480B" w:rsidRPr="00D5480B">
          <w:rPr>
            <w:rFonts w:hint="eastAsia"/>
            <w:color w:val="000000" w:themeColor="text1"/>
            <w:highlight w:val="yellow"/>
            <w:lang w:eastAsia="zh-CN"/>
          </w:rPr>
          <w:t>the UE support</w:t>
        </w:r>
      </w:ins>
      <w:ins w:id="123" w:author="CATT" w:date="2025-08-21T16:29:00Z">
        <w:r w:rsidR="006820BB">
          <w:rPr>
            <w:rFonts w:hint="eastAsia"/>
            <w:color w:val="000000" w:themeColor="text1"/>
            <w:highlight w:val="yellow"/>
            <w:lang w:eastAsia="zh-CN"/>
          </w:rPr>
          <w:t>s</w:t>
        </w:r>
      </w:ins>
      <w:ins w:id="124" w:author="CATT" w:date="2025-08-21T13:04:00Z">
        <w:r w:rsidR="00D5480B" w:rsidRPr="00D5480B">
          <w:rPr>
            <w:rFonts w:hint="eastAsia"/>
            <w:color w:val="000000" w:themeColor="text1"/>
            <w:highlight w:val="yellow"/>
            <w:lang w:eastAsia="zh-CN"/>
          </w:rPr>
          <w:t xml:space="preserve"> </w:t>
        </w:r>
        <w:r w:rsidR="00D5480B" w:rsidRPr="00D5480B">
          <w:rPr>
            <w:highlight w:val="yellow"/>
          </w:rPr>
          <w:t>SL-Target UE-based SL-</w:t>
        </w:r>
        <w:proofErr w:type="spellStart"/>
        <w:r w:rsidR="00D5480B">
          <w:rPr>
            <w:rFonts w:hint="eastAsia"/>
            <w:highlight w:val="yellow"/>
            <w:lang w:eastAsia="zh-CN"/>
          </w:rPr>
          <w:t>AoA</w:t>
        </w:r>
      </w:ins>
      <w:proofErr w:type="spellEnd"/>
      <w:ins w:id="125" w:author="CATT" w:date="2025-07-17T13:41:00Z">
        <w:r w:rsidRPr="007D44E1">
          <w:rPr>
            <w:lang w:eastAsia="zh-CN"/>
          </w:rPr>
          <w:t>)</w:t>
        </w:r>
      </w:ins>
      <w:ins w:id="126" w:author="CATT" w:date="2025-07-17T15:07:00Z">
        <w:r w:rsidR="0016320C">
          <w:rPr>
            <w:rFonts w:hint="eastAsia"/>
            <w:lang w:eastAsia="zh-CN"/>
          </w:rPr>
          <w:t>.</w:t>
        </w:r>
      </w:ins>
      <w:ins w:id="127" w:author="CATT" w:date="2025-07-28T10:33:00Z">
        <w:r w:rsidR="0036576D" w:rsidRPr="0036576D">
          <w:rPr>
            <w:color w:val="000000" w:themeColor="text1"/>
            <w:lang w:eastAsia="zh-CN"/>
          </w:rPr>
          <w:t xml:space="preserve"> </w:t>
        </w:r>
        <w:r w:rsidR="0036576D" w:rsidRPr="008F23D0">
          <w:rPr>
            <w:color w:val="000000" w:themeColor="text1"/>
            <w:lang w:eastAsia="zh-CN"/>
          </w:rPr>
          <w:t xml:space="preserve">The synchronization source type </w:t>
        </w:r>
        <w:r w:rsidR="0036576D">
          <w:rPr>
            <w:rFonts w:hint="eastAsia"/>
            <w:color w:val="000000" w:themeColor="text1"/>
            <w:lang w:eastAsia="zh-CN"/>
          </w:rPr>
          <w:t>is GNSS</w:t>
        </w:r>
        <w:r w:rsidR="0036576D" w:rsidRPr="008F23D0">
          <w:rPr>
            <w:color w:val="000000" w:themeColor="text1"/>
            <w:lang w:eastAsia="zh-CN"/>
          </w:rPr>
          <w:t xml:space="preserve"> </w:t>
        </w:r>
      </w:ins>
      <w:ins w:id="128" w:author="CATT" w:date="2025-08-21T08:48:00Z">
        <w:r w:rsidR="00167428" w:rsidRPr="00167428">
          <w:rPr>
            <w:rFonts w:hint="eastAsia"/>
            <w:color w:val="000000" w:themeColor="text1"/>
            <w:highlight w:val="yellow"/>
            <w:lang w:eastAsia="zh-CN"/>
          </w:rPr>
          <w:t>for</w:t>
        </w:r>
      </w:ins>
      <w:ins w:id="129" w:author="CATT" w:date="2025-07-28T10:33:00Z">
        <w:r w:rsidR="0036576D" w:rsidRPr="00167428">
          <w:rPr>
            <w:color w:val="000000" w:themeColor="text1"/>
            <w:highlight w:val="yellow"/>
            <w:lang w:eastAsia="zh-CN"/>
          </w:rPr>
          <w:t xml:space="preserve"> </w:t>
        </w:r>
      </w:ins>
      <w:ins w:id="130" w:author="CATT" w:date="2025-08-08T11:10:00Z">
        <w:r w:rsidR="00FB41A6" w:rsidRPr="00167428">
          <w:rPr>
            <w:rFonts w:hint="eastAsia"/>
            <w:color w:val="000000" w:themeColor="text1"/>
            <w:highlight w:val="yellow"/>
            <w:lang w:eastAsia="zh-CN"/>
          </w:rPr>
          <w:t>all</w:t>
        </w:r>
      </w:ins>
      <w:ins w:id="131" w:author="CATT" w:date="2025-08-21T08:48:00Z">
        <w:r w:rsidR="00167428" w:rsidRPr="00167428">
          <w:rPr>
            <w:rFonts w:hint="eastAsia"/>
            <w:color w:val="000000" w:themeColor="text1"/>
            <w:highlight w:val="yellow"/>
            <w:lang w:eastAsia="zh-CN"/>
          </w:rPr>
          <w:t xml:space="preserve"> </w:t>
        </w:r>
      </w:ins>
      <w:ins w:id="132" w:author="CATT" w:date="2025-07-28T10:33:00Z">
        <w:r w:rsidR="0036576D" w:rsidRPr="00167428">
          <w:rPr>
            <w:color w:val="000000" w:themeColor="text1"/>
            <w:highlight w:val="yellow"/>
            <w:lang w:eastAsia="zh-CN"/>
          </w:rPr>
          <w:t>anchor</w:t>
        </w:r>
        <w:r w:rsidR="0036576D" w:rsidRPr="008F23D0">
          <w:rPr>
            <w:color w:val="000000" w:themeColor="text1"/>
            <w:lang w:eastAsia="zh-CN"/>
          </w:rPr>
          <w:t xml:space="preserve"> UEs</w:t>
        </w:r>
        <w:r w:rsidR="0036576D">
          <w:rPr>
            <w:rFonts w:hint="eastAsia"/>
            <w:color w:val="000000" w:themeColor="text1"/>
            <w:lang w:eastAsia="zh-CN"/>
          </w:rPr>
          <w:t>.</w:t>
        </w:r>
      </w:ins>
    </w:p>
    <w:p w14:paraId="1EFC29E5" w14:textId="195CCF88" w:rsidR="0047717B" w:rsidRPr="0047717B" w:rsidRDefault="0047717B" w:rsidP="0047717B">
      <w:pPr>
        <w:rPr>
          <w:ins w:id="133" w:author="CATT" w:date="2025-07-28T10:55:00Z"/>
          <w:color w:val="000000" w:themeColor="text1"/>
          <w:lang w:eastAsia="zh-CN"/>
        </w:rPr>
      </w:pPr>
      <w:ins w:id="134" w:author="CATT" w:date="2025-07-28T10:55:00Z">
        <w:r w:rsidRPr="0047717B">
          <w:rPr>
            <w:rFonts w:hint="eastAsia"/>
            <w:color w:val="000000" w:themeColor="text1"/>
            <w:lang w:eastAsia="zh-CN"/>
          </w:rPr>
          <w:t>The NR-SS-UEs</w:t>
        </w:r>
        <w:r w:rsidRPr="0047717B">
          <w:rPr>
            <w:color w:val="000000" w:themeColor="text1"/>
            <w:lang w:eastAsia="zh-CN"/>
          </w:rPr>
          <w:t xml:space="preserve"> </w:t>
        </w:r>
        <w:r w:rsidRPr="00167428">
          <w:rPr>
            <w:color w:val="000000" w:themeColor="text1"/>
            <w:highlight w:val="yellow"/>
            <w:lang w:eastAsia="zh-CN"/>
          </w:rPr>
          <w:t>transmit</w:t>
        </w:r>
        <w:r w:rsidRPr="0047717B">
          <w:rPr>
            <w:color w:val="000000" w:themeColor="text1"/>
            <w:lang w:eastAsia="zh-CN"/>
          </w:rPr>
          <w:t xml:space="preserve"> SL-PRS </w:t>
        </w:r>
        <w:r w:rsidRPr="0047717B">
          <w:rPr>
            <w:color w:val="000000" w:themeColor="text1"/>
          </w:rPr>
          <w:t>according to the</w:t>
        </w:r>
        <w:r w:rsidRPr="0047717B">
          <w:rPr>
            <w:lang w:eastAsia="en-GB"/>
          </w:rPr>
          <w:t xml:space="preserve"> </w:t>
        </w:r>
        <w:proofErr w:type="spellStart"/>
        <w:r w:rsidRPr="0047717B">
          <w:rPr>
            <w:lang w:eastAsia="en-GB"/>
          </w:rPr>
          <w:t>sl</w:t>
        </w:r>
        <w:proofErr w:type="spellEnd"/>
        <w:r w:rsidRPr="0047717B">
          <w:rPr>
            <w:lang w:eastAsia="en-GB"/>
          </w:rPr>
          <w:t>-PRS-</w:t>
        </w:r>
        <w:proofErr w:type="spellStart"/>
        <w:r w:rsidRPr="0047717B">
          <w:rPr>
            <w:lang w:eastAsia="en-GB"/>
          </w:rPr>
          <w:t>TxInfo</w:t>
        </w:r>
        <w:proofErr w:type="spellEnd"/>
        <w:r w:rsidRPr="0047717B">
          <w:rPr>
            <w:color w:val="000000" w:themeColor="text1"/>
          </w:rPr>
          <w:t xml:space="preserve"> provided in the </w:t>
        </w:r>
        <w:r w:rsidRPr="0047717B">
          <w:rPr>
            <w:rFonts w:hint="eastAsia"/>
            <w:lang w:eastAsia="zh-CN"/>
          </w:rPr>
          <w:t>S</w:t>
        </w:r>
        <w:r w:rsidRPr="0047717B">
          <w:t>LPP PROVIDE ASSISTANCE DATA</w:t>
        </w:r>
        <w:r w:rsidRPr="0047717B">
          <w:rPr>
            <w:rFonts w:hint="eastAsia"/>
            <w:color w:val="000000" w:themeColor="text1"/>
            <w:lang w:eastAsia="zh-CN"/>
          </w:rPr>
          <w:t xml:space="preserve"> as </w:t>
        </w:r>
        <w:r w:rsidRPr="0047717B">
          <w:rPr>
            <w:color w:val="000000" w:themeColor="text1"/>
          </w:rPr>
          <w:t xml:space="preserve">defined in </w:t>
        </w:r>
        <w:proofErr w:type="spellStart"/>
        <w:r w:rsidRPr="0047717B">
          <w:rPr>
            <w:color w:val="000000" w:themeColor="text1"/>
          </w:rPr>
          <w:t>subclause</w:t>
        </w:r>
        <w:proofErr w:type="spellEnd"/>
        <w:r w:rsidRPr="0047717B">
          <w:rPr>
            <w:rFonts w:hint="eastAsia"/>
            <w:color w:val="000000" w:themeColor="text1"/>
            <w:lang w:eastAsia="zh-CN"/>
          </w:rPr>
          <w:t xml:space="preserve"> </w:t>
        </w:r>
        <w:r w:rsidRPr="0047717B">
          <w:rPr>
            <w:color w:val="000000" w:themeColor="text1"/>
          </w:rPr>
          <w:t>8.</w:t>
        </w:r>
        <w:r w:rsidRPr="0047717B">
          <w:rPr>
            <w:rFonts w:hint="eastAsia"/>
            <w:color w:val="000000" w:themeColor="text1"/>
            <w:lang w:eastAsia="zh-CN"/>
          </w:rPr>
          <w:t>5.</w:t>
        </w:r>
      </w:ins>
    </w:p>
    <w:p w14:paraId="065532DD" w14:textId="25C64345" w:rsidR="007647FA" w:rsidRPr="007647FA" w:rsidRDefault="00341EC2" w:rsidP="009C68CA">
      <w:pPr>
        <w:rPr>
          <w:lang w:eastAsia="zh-CN"/>
        </w:rPr>
      </w:pPr>
      <w:ins w:id="135" w:author="CATT" w:date="2025-07-17T13:43:00Z">
        <w:r w:rsidRPr="007D44E1">
          <w:rPr>
            <w:lang w:eastAsia="zh-CN"/>
          </w:rPr>
          <w:t>The simulated general NR environment as specified in 8.2.8 also applies.</w:t>
        </w:r>
      </w:ins>
      <w:ins w:id="136" w:author="CATT" w:date="2025-07-17T13:55:00Z">
        <w:r w:rsidR="00AC5854" w:rsidRPr="00AC5854">
          <w:rPr>
            <w:lang w:eastAsia="zh-CN"/>
          </w:rPr>
          <w:t xml:space="preserve"> </w:t>
        </w:r>
      </w:ins>
    </w:p>
    <w:p w14:paraId="735CA4CB" w14:textId="4D1F91C8" w:rsidR="009C68CA" w:rsidRPr="00FC37AA" w:rsidRDefault="009C68CA" w:rsidP="009C68CA">
      <w:pPr>
        <w:pStyle w:val="30"/>
        <w:rPr>
          <w:lang w:eastAsia="ja-JP"/>
        </w:rPr>
      </w:pPr>
      <w:r w:rsidRPr="00FC37AA">
        <w:rPr>
          <w:lang w:eastAsia="ja-JP"/>
        </w:rPr>
        <w:t>8.2.</w:t>
      </w:r>
      <w:r w:rsidRPr="00FC37AA">
        <w:rPr>
          <w:lang w:eastAsia="zh-CN"/>
        </w:rPr>
        <w:t>1</w:t>
      </w:r>
      <w:r>
        <w:rPr>
          <w:rFonts w:hint="eastAsia"/>
          <w:lang w:eastAsia="zh-CN"/>
        </w:rPr>
        <w:t>6</w:t>
      </w:r>
      <w:r w:rsidRPr="00FC37AA">
        <w:rPr>
          <w:lang w:eastAsia="ja-JP"/>
        </w:rPr>
        <w:tab/>
        <w:t xml:space="preserve">Simulated </w:t>
      </w:r>
      <w:r w:rsidRPr="00FF14FC">
        <w:rPr>
          <w:rFonts w:eastAsia="MS Mincho"/>
          <w:snapToGrid w:val="0"/>
        </w:rPr>
        <w:t>SL-TDOA</w:t>
      </w:r>
      <w:r w:rsidRPr="00FC37AA">
        <w:rPr>
          <w:lang w:eastAsia="ja-JP"/>
        </w:rPr>
        <w:t xml:space="preserve"> environment</w:t>
      </w:r>
    </w:p>
    <w:p w14:paraId="53A8035A" w14:textId="0124B0BB" w:rsidR="009C68CA" w:rsidRDefault="00C54544" w:rsidP="009C68CA">
      <w:pPr>
        <w:rPr>
          <w:ins w:id="137" w:author="CATT" w:date="2025-07-17T14:34:00Z"/>
          <w:lang w:eastAsia="zh-CN"/>
        </w:rPr>
      </w:pPr>
      <w:del w:id="138" w:author="CATT" w:date="2025-07-17T14:34:00Z">
        <w:r w:rsidDel="0038270D">
          <w:rPr>
            <w:rFonts w:hint="eastAsia"/>
            <w:lang w:eastAsia="zh-CN"/>
          </w:rPr>
          <w:delText>FFS</w:delText>
        </w:r>
      </w:del>
    </w:p>
    <w:p w14:paraId="1B0D6676" w14:textId="382A6402" w:rsidR="0038270D" w:rsidRPr="00755CEE" w:rsidRDefault="0038270D" w:rsidP="0038270D">
      <w:pPr>
        <w:rPr>
          <w:ins w:id="139" w:author="CATT" w:date="2025-07-17T14:34:00Z"/>
          <w:lang w:eastAsia="zh-CN"/>
        </w:rPr>
      </w:pPr>
      <w:ins w:id="140" w:author="CATT" w:date="2025-07-17T14:34:00Z">
        <w:r w:rsidRPr="00FC37AA">
          <w:t>For</w:t>
        </w:r>
        <w:r w:rsidRPr="00FC37AA">
          <w:rPr>
            <w:lang w:eastAsia="zh-CN"/>
          </w:rPr>
          <w:t xml:space="preserve"> </w:t>
        </w:r>
        <w:r w:rsidRPr="00B355F7">
          <w:rPr>
            <w:lang w:eastAsia="zh-CN"/>
          </w:rPr>
          <w:t>SL-</w:t>
        </w:r>
      </w:ins>
      <w:ins w:id="141" w:author="CATT" w:date="2025-07-17T14:38:00Z">
        <w:r>
          <w:rPr>
            <w:rFonts w:hint="eastAsia"/>
            <w:lang w:eastAsia="zh-CN"/>
          </w:rPr>
          <w:t>TDOA</w:t>
        </w:r>
      </w:ins>
      <w:ins w:id="142" w:author="CATT" w:date="2025-07-17T14:34:00Z">
        <w:r w:rsidRPr="00FC37AA">
          <w:t xml:space="preserve"> signalling test cases </w:t>
        </w:r>
        <w:r w:rsidRPr="00FC37AA">
          <w:rPr>
            <w:lang w:eastAsia="zh-CN"/>
          </w:rPr>
          <w:t xml:space="preserve">NR Cell 1 </w:t>
        </w:r>
        <w:r>
          <w:rPr>
            <w:rFonts w:hint="eastAsia"/>
            <w:lang w:eastAsia="zh-CN"/>
          </w:rPr>
          <w:t>is</w:t>
        </w:r>
        <w:r w:rsidRPr="00FC37AA">
          <w:t xml:space="preserve"> used</w:t>
        </w:r>
        <w:r>
          <w:rPr>
            <w:rFonts w:hint="eastAsia"/>
            <w:lang w:eastAsia="zh-CN"/>
          </w:rPr>
          <w:t xml:space="preserve"> </w:t>
        </w:r>
        <w:r w:rsidRPr="00FC37AA">
          <w:rPr>
            <w:lang w:eastAsia="zh-CN"/>
          </w:rPr>
          <w:t xml:space="preserve">for </w:t>
        </w:r>
        <w:r w:rsidRPr="00FC37AA">
          <w:t xml:space="preserve">Test Configuration </w:t>
        </w:r>
        <w:r>
          <w:rPr>
            <w:rFonts w:hint="eastAsia"/>
            <w:lang w:eastAsia="zh-CN"/>
          </w:rPr>
          <w:t>A</w:t>
        </w:r>
        <w:r w:rsidRPr="00FC37AA">
          <w:t xml:space="preserve"> (Table 8.1A-</w:t>
        </w:r>
        <w:r>
          <w:rPr>
            <w:rFonts w:hint="eastAsia"/>
            <w:lang w:eastAsia="zh-CN"/>
          </w:rPr>
          <w:t>2</w:t>
        </w:r>
        <w:r w:rsidRPr="00FC37AA">
          <w:t>)</w:t>
        </w:r>
        <w:r>
          <w:rPr>
            <w:rFonts w:hint="eastAsia"/>
            <w:lang w:eastAsia="zh-CN"/>
          </w:rPr>
          <w:t xml:space="preserve"> and </w:t>
        </w:r>
        <w:r w:rsidRPr="00FC37AA">
          <w:t>Test Configuration B (Table 8.1A-</w:t>
        </w:r>
        <w:r>
          <w:rPr>
            <w:rFonts w:hint="eastAsia"/>
            <w:lang w:eastAsia="zh-CN"/>
          </w:rPr>
          <w:t>2</w:t>
        </w:r>
        <w:r w:rsidRPr="00FC37AA">
          <w:t>), as defined in 3GPP TS 38.508-1 [30].</w:t>
        </w:r>
        <w:r w:rsidRPr="00755CEE">
          <w:rPr>
            <w:lang w:eastAsia="zh-CN"/>
          </w:rPr>
          <w:t xml:space="preserve"> </w:t>
        </w:r>
        <w:r w:rsidRPr="00FC37AA">
          <w:rPr>
            <w:lang w:eastAsia="zh-CN"/>
          </w:rPr>
          <w:t>T</w:t>
        </w:r>
        <w:r w:rsidRPr="00FC37AA">
          <w:rPr>
            <w:lang w:eastAsia="ja-JP"/>
          </w:rPr>
          <w:t>he NR Cell 1 frequenc</w:t>
        </w:r>
        <w:r>
          <w:rPr>
            <w:rFonts w:hint="eastAsia"/>
            <w:lang w:eastAsia="zh-CN"/>
          </w:rPr>
          <w:t>y</w:t>
        </w:r>
        <w:r w:rsidRPr="00FC37AA">
          <w:rPr>
            <w:lang w:eastAsia="ja-JP"/>
          </w:rPr>
          <w:t xml:space="preserve"> to be used for testing and other default conditions are as specified for signalling test cases in 3GPP TS 38.508-1 [30].</w:t>
        </w:r>
      </w:ins>
    </w:p>
    <w:p w14:paraId="2C4EEA0E" w14:textId="0984BBC0" w:rsidR="0016320C" w:rsidRDefault="0038270D" w:rsidP="0038270D">
      <w:pPr>
        <w:rPr>
          <w:ins w:id="143" w:author="CATT" w:date="2025-07-17T15:07:00Z"/>
          <w:lang w:eastAsia="zh-CN"/>
        </w:rPr>
      </w:pPr>
      <w:ins w:id="144" w:author="CATT" w:date="2025-07-17T14:34:00Z">
        <w:r w:rsidRPr="00341EC2">
          <w:rPr>
            <w:lang w:eastAsia="zh-CN"/>
          </w:rPr>
          <w:t xml:space="preserve">In the test, there is one target UE receiving SL-PRS and performing </w:t>
        </w:r>
        <w:r w:rsidRPr="00FF14FC">
          <w:t>SL</w:t>
        </w:r>
      </w:ins>
      <w:ins w:id="145" w:author="CATT" w:date="2025-07-17T14:38:00Z">
        <w:r>
          <w:rPr>
            <w:rFonts w:hint="eastAsia"/>
            <w:lang w:eastAsia="zh-CN"/>
          </w:rPr>
          <w:t xml:space="preserve"> Rx-</w:t>
        </w:r>
        <w:proofErr w:type="spellStart"/>
        <w:r>
          <w:rPr>
            <w:rFonts w:hint="eastAsia"/>
            <w:lang w:eastAsia="zh-CN"/>
          </w:rPr>
          <w:t>Tx</w:t>
        </w:r>
        <w:proofErr w:type="spellEnd"/>
        <w:r>
          <w:rPr>
            <w:rFonts w:hint="eastAsia"/>
            <w:lang w:eastAsia="zh-CN"/>
          </w:rPr>
          <w:t xml:space="preserve"> time difference</w:t>
        </w:r>
      </w:ins>
      <w:ins w:id="146" w:author="CATT" w:date="2025-07-17T14:34:00Z">
        <w:r w:rsidRPr="00341EC2">
          <w:rPr>
            <w:lang w:eastAsia="zh-CN"/>
          </w:rPr>
          <w:t xml:space="preserve"> m</w:t>
        </w:r>
        <w:r>
          <w:rPr>
            <w:lang w:eastAsia="zh-CN"/>
          </w:rPr>
          <w:t xml:space="preserve">easurements and </w:t>
        </w:r>
      </w:ins>
      <w:ins w:id="147" w:author="CATT" w:date="2025-07-17T14:38:00Z">
        <w:r>
          <w:rPr>
            <w:rFonts w:hint="eastAsia"/>
            <w:lang w:eastAsia="zh-CN"/>
          </w:rPr>
          <w:t>three</w:t>
        </w:r>
      </w:ins>
      <w:ins w:id="148" w:author="CATT" w:date="2025-07-17T14:34:00Z">
        <w:r>
          <w:rPr>
            <w:lang w:eastAsia="zh-CN"/>
          </w:rPr>
          <w:t xml:space="preserve"> anchor UEs </w:t>
        </w:r>
        <w:r>
          <w:rPr>
            <w:rFonts w:hint="eastAsia"/>
          </w:rPr>
          <w:t>NR-SS-</w:t>
        </w:r>
        <w:r>
          <w:t>UE</w:t>
        </w:r>
        <w:r w:rsidRPr="00341EC2">
          <w:t>1</w:t>
        </w:r>
      </w:ins>
      <w:ins w:id="149" w:author="CATT" w:date="2025-07-17T14:38:00Z">
        <w:r>
          <w:rPr>
            <w:rFonts w:hint="eastAsia"/>
            <w:lang w:eastAsia="zh-CN"/>
          </w:rPr>
          <w:t xml:space="preserve">, </w:t>
        </w:r>
        <w:r>
          <w:rPr>
            <w:rFonts w:hint="eastAsia"/>
          </w:rPr>
          <w:t>NR-SS-</w:t>
        </w:r>
        <w:r>
          <w:t>UE</w:t>
        </w:r>
      </w:ins>
      <w:ins w:id="150" w:author="CATT" w:date="2025-07-17T14:39:00Z">
        <w:r>
          <w:rPr>
            <w:rFonts w:hint="eastAsia"/>
            <w:lang w:eastAsia="zh-CN"/>
          </w:rPr>
          <w:t>2</w:t>
        </w:r>
      </w:ins>
      <w:ins w:id="151" w:author="CATT" w:date="2025-07-17T14:34:00Z">
        <w:r w:rsidRPr="00341EC2">
          <w:t xml:space="preserve"> and a</w:t>
        </w:r>
        <w:r w:rsidRPr="00341EC2">
          <w:rPr>
            <w:lang w:eastAsia="zh-CN"/>
          </w:rPr>
          <w:t xml:space="preserve">nchor </w:t>
        </w:r>
        <w:r>
          <w:rPr>
            <w:rFonts w:hint="eastAsia"/>
          </w:rPr>
          <w:t>NR-SS-</w:t>
        </w:r>
        <w:r w:rsidRPr="00341EC2">
          <w:t>UE</w:t>
        </w:r>
      </w:ins>
      <w:ins w:id="152" w:author="CATT" w:date="2025-07-17T14:39:00Z">
        <w:r>
          <w:rPr>
            <w:rFonts w:hint="eastAsia"/>
            <w:lang w:eastAsia="zh-CN"/>
          </w:rPr>
          <w:t>3</w:t>
        </w:r>
      </w:ins>
      <w:ins w:id="153" w:author="CATT" w:date="2025-07-17T14:34:00Z">
        <w:r w:rsidRPr="007D44E1">
          <w:rPr>
            <w:lang w:eastAsia="zh-CN"/>
          </w:rPr>
          <w:t xml:space="preserve"> (</w:t>
        </w:r>
      </w:ins>
      <w:ins w:id="154" w:author="CATT" w:date="2025-08-21T13:05:00Z">
        <w:r w:rsidR="00D5480B" w:rsidRPr="00D5480B">
          <w:rPr>
            <w:color w:val="000000" w:themeColor="text1"/>
            <w:highlight w:val="yellow"/>
            <w:lang w:eastAsia="zh-CN"/>
          </w:rPr>
          <w:t xml:space="preserve">if </w:t>
        </w:r>
        <w:r w:rsidR="00D5480B" w:rsidRPr="00D5480B">
          <w:rPr>
            <w:rFonts w:hint="eastAsia"/>
            <w:color w:val="000000" w:themeColor="text1"/>
            <w:highlight w:val="yellow"/>
            <w:lang w:eastAsia="zh-CN"/>
          </w:rPr>
          <w:t>the UE support</w:t>
        </w:r>
      </w:ins>
      <w:ins w:id="155" w:author="CATT" w:date="2025-08-21T16:30:00Z">
        <w:r w:rsidR="006820BB">
          <w:rPr>
            <w:rFonts w:hint="eastAsia"/>
            <w:color w:val="000000" w:themeColor="text1"/>
            <w:highlight w:val="yellow"/>
            <w:lang w:eastAsia="zh-CN"/>
          </w:rPr>
          <w:t>s</w:t>
        </w:r>
      </w:ins>
      <w:ins w:id="156" w:author="CATT" w:date="2025-08-21T13:05:00Z">
        <w:r w:rsidR="00D5480B" w:rsidRPr="00D5480B">
          <w:rPr>
            <w:rFonts w:hint="eastAsia"/>
            <w:color w:val="000000" w:themeColor="text1"/>
            <w:highlight w:val="yellow"/>
            <w:lang w:eastAsia="zh-CN"/>
          </w:rPr>
          <w:t xml:space="preserve"> </w:t>
        </w:r>
        <w:r w:rsidR="00D5480B" w:rsidRPr="00D5480B">
          <w:rPr>
            <w:highlight w:val="yellow"/>
          </w:rPr>
          <w:t>SL-Target UE-based SL-</w:t>
        </w:r>
        <w:r w:rsidR="00D5480B" w:rsidRPr="00D5480B">
          <w:rPr>
            <w:rFonts w:hint="eastAsia"/>
            <w:highlight w:val="yellow"/>
            <w:lang w:eastAsia="zh-CN"/>
          </w:rPr>
          <w:t>TDOA</w:t>
        </w:r>
      </w:ins>
      <w:ins w:id="157" w:author="CATT" w:date="2025-07-17T14:34:00Z">
        <w:r w:rsidRPr="007D44E1">
          <w:rPr>
            <w:lang w:eastAsia="zh-CN"/>
          </w:rPr>
          <w:t>)</w:t>
        </w:r>
      </w:ins>
      <w:ins w:id="158" w:author="CATT" w:date="2025-07-17T15:07:00Z">
        <w:r w:rsidR="0016320C">
          <w:rPr>
            <w:rFonts w:hint="eastAsia"/>
            <w:lang w:eastAsia="zh-CN"/>
          </w:rPr>
          <w:t>.</w:t>
        </w:r>
      </w:ins>
      <w:ins w:id="159" w:author="CATT" w:date="2025-07-28T10:33:00Z">
        <w:r w:rsidR="0036576D" w:rsidRPr="0036576D">
          <w:rPr>
            <w:color w:val="000000" w:themeColor="text1"/>
            <w:lang w:eastAsia="zh-CN"/>
          </w:rPr>
          <w:t xml:space="preserve"> </w:t>
        </w:r>
        <w:r w:rsidR="0036576D" w:rsidRPr="008F23D0">
          <w:rPr>
            <w:color w:val="000000" w:themeColor="text1"/>
            <w:lang w:eastAsia="zh-CN"/>
          </w:rPr>
          <w:t xml:space="preserve">The synchronization source type </w:t>
        </w:r>
        <w:r w:rsidR="0036576D">
          <w:rPr>
            <w:rFonts w:hint="eastAsia"/>
            <w:color w:val="000000" w:themeColor="text1"/>
            <w:lang w:eastAsia="zh-CN"/>
          </w:rPr>
          <w:t>is GNSS</w:t>
        </w:r>
        <w:r w:rsidR="0036576D" w:rsidRPr="008F23D0">
          <w:rPr>
            <w:color w:val="000000" w:themeColor="text1"/>
            <w:lang w:eastAsia="zh-CN"/>
          </w:rPr>
          <w:t xml:space="preserve"> </w:t>
        </w:r>
      </w:ins>
      <w:ins w:id="160" w:author="CATT" w:date="2025-08-21T08:49:00Z">
        <w:r w:rsidR="00167428" w:rsidRPr="00167428">
          <w:rPr>
            <w:rFonts w:hint="eastAsia"/>
            <w:color w:val="000000" w:themeColor="text1"/>
            <w:highlight w:val="yellow"/>
            <w:lang w:eastAsia="zh-CN"/>
          </w:rPr>
          <w:t>for</w:t>
        </w:r>
      </w:ins>
      <w:ins w:id="161" w:author="CATT" w:date="2025-07-28T10:33:00Z">
        <w:r w:rsidR="0036576D" w:rsidRPr="008F23D0">
          <w:rPr>
            <w:color w:val="000000" w:themeColor="text1"/>
            <w:lang w:eastAsia="zh-CN"/>
          </w:rPr>
          <w:t xml:space="preserve"> </w:t>
        </w:r>
      </w:ins>
      <w:ins w:id="162" w:author="CATT" w:date="2025-08-08T11:11:00Z">
        <w:r w:rsidR="00FB41A6">
          <w:rPr>
            <w:rFonts w:hint="eastAsia"/>
            <w:color w:val="000000" w:themeColor="text1"/>
            <w:lang w:eastAsia="zh-CN"/>
          </w:rPr>
          <w:t xml:space="preserve">all </w:t>
        </w:r>
      </w:ins>
      <w:ins w:id="163" w:author="CATT" w:date="2025-07-28T10:33:00Z">
        <w:r w:rsidR="0036576D" w:rsidRPr="008F23D0">
          <w:rPr>
            <w:color w:val="000000" w:themeColor="text1"/>
            <w:lang w:eastAsia="zh-CN"/>
          </w:rPr>
          <w:t>anchor UEs</w:t>
        </w:r>
        <w:r w:rsidR="0036576D">
          <w:rPr>
            <w:rFonts w:hint="eastAsia"/>
            <w:color w:val="000000" w:themeColor="text1"/>
            <w:lang w:eastAsia="zh-CN"/>
          </w:rPr>
          <w:t>.</w:t>
        </w:r>
      </w:ins>
    </w:p>
    <w:p w14:paraId="033346E3" w14:textId="6DE49278" w:rsidR="0047717B" w:rsidRPr="0047717B" w:rsidRDefault="0047717B" w:rsidP="0047717B">
      <w:pPr>
        <w:rPr>
          <w:ins w:id="164" w:author="CATT" w:date="2025-07-28T10:55:00Z"/>
          <w:color w:val="000000" w:themeColor="text1"/>
          <w:lang w:eastAsia="zh-CN"/>
        </w:rPr>
      </w:pPr>
      <w:ins w:id="165" w:author="CATT" w:date="2025-07-28T10:55:00Z">
        <w:r w:rsidRPr="0047717B">
          <w:rPr>
            <w:rFonts w:hint="eastAsia"/>
            <w:color w:val="000000" w:themeColor="text1"/>
            <w:lang w:eastAsia="zh-CN"/>
          </w:rPr>
          <w:t>The NR-SS-UEs</w:t>
        </w:r>
        <w:r w:rsidRPr="0047717B">
          <w:rPr>
            <w:color w:val="000000" w:themeColor="text1"/>
            <w:lang w:eastAsia="zh-CN"/>
          </w:rPr>
          <w:t xml:space="preserve"> </w:t>
        </w:r>
        <w:r w:rsidRPr="00167428">
          <w:rPr>
            <w:color w:val="000000" w:themeColor="text1"/>
            <w:highlight w:val="yellow"/>
            <w:lang w:eastAsia="zh-CN"/>
          </w:rPr>
          <w:t>transmit</w:t>
        </w:r>
        <w:r w:rsidRPr="0047717B">
          <w:rPr>
            <w:color w:val="000000" w:themeColor="text1"/>
            <w:lang w:eastAsia="zh-CN"/>
          </w:rPr>
          <w:t xml:space="preserve"> SL-PRS </w:t>
        </w:r>
        <w:r w:rsidRPr="0047717B">
          <w:rPr>
            <w:color w:val="000000" w:themeColor="text1"/>
          </w:rPr>
          <w:t>according to the</w:t>
        </w:r>
        <w:r w:rsidRPr="0047717B">
          <w:rPr>
            <w:lang w:eastAsia="en-GB"/>
          </w:rPr>
          <w:t xml:space="preserve"> </w:t>
        </w:r>
        <w:proofErr w:type="spellStart"/>
        <w:r w:rsidRPr="0047717B">
          <w:rPr>
            <w:lang w:eastAsia="en-GB"/>
          </w:rPr>
          <w:t>sl</w:t>
        </w:r>
        <w:proofErr w:type="spellEnd"/>
        <w:r w:rsidRPr="0047717B">
          <w:rPr>
            <w:lang w:eastAsia="en-GB"/>
          </w:rPr>
          <w:t>-PRS-</w:t>
        </w:r>
        <w:proofErr w:type="spellStart"/>
        <w:r w:rsidRPr="0047717B">
          <w:rPr>
            <w:lang w:eastAsia="en-GB"/>
          </w:rPr>
          <w:t>TxInfo</w:t>
        </w:r>
        <w:proofErr w:type="spellEnd"/>
        <w:r w:rsidRPr="0047717B">
          <w:rPr>
            <w:color w:val="000000" w:themeColor="text1"/>
          </w:rPr>
          <w:t xml:space="preserve"> provided in the </w:t>
        </w:r>
        <w:r w:rsidRPr="0047717B">
          <w:rPr>
            <w:rFonts w:hint="eastAsia"/>
            <w:lang w:eastAsia="zh-CN"/>
          </w:rPr>
          <w:t>S</w:t>
        </w:r>
        <w:r w:rsidRPr="0047717B">
          <w:t>LPP PROVIDE ASSISTANCE DATA</w:t>
        </w:r>
        <w:r w:rsidRPr="0047717B">
          <w:rPr>
            <w:rFonts w:hint="eastAsia"/>
            <w:color w:val="000000" w:themeColor="text1"/>
            <w:lang w:eastAsia="zh-CN"/>
          </w:rPr>
          <w:t xml:space="preserve"> as </w:t>
        </w:r>
        <w:r w:rsidRPr="0047717B">
          <w:rPr>
            <w:color w:val="000000" w:themeColor="text1"/>
          </w:rPr>
          <w:t xml:space="preserve">defined in </w:t>
        </w:r>
        <w:proofErr w:type="spellStart"/>
        <w:r w:rsidRPr="0047717B">
          <w:rPr>
            <w:color w:val="000000" w:themeColor="text1"/>
          </w:rPr>
          <w:t>subclause</w:t>
        </w:r>
        <w:proofErr w:type="spellEnd"/>
        <w:r w:rsidRPr="0047717B">
          <w:rPr>
            <w:rFonts w:hint="eastAsia"/>
            <w:color w:val="000000" w:themeColor="text1"/>
            <w:lang w:eastAsia="zh-CN"/>
          </w:rPr>
          <w:t xml:space="preserve"> </w:t>
        </w:r>
        <w:r w:rsidRPr="0047717B">
          <w:rPr>
            <w:color w:val="000000" w:themeColor="text1"/>
          </w:rPr>
          <w:t>8.</w:t>
        </w:r>
        <w:r w:rsidRPr="0047717B">
          <w:rPr>
            <w:rFonts w:hint="eastAsia"/>
            <w:color w:val="000000" w:themeColor="text1"/>
            <w:lang w:eastAsia="zh-CN"/>
          </w:rPr>
          <w:t>5.</w:t>
        </w:r>
      </w:ins>
    </w:p>
    <w:p w14:paraId="4AB19E29" w14:textId="76F247EF" w:rsidR="0038270D" w:rsidRPr="0038270D" w:rsidRDefault="0038270D" w:rsidP="009C68CA">
      <w:pPr>
        <w:rPr>
          <w:lang w:eastAsia="zh-CN"/>
        </w:rPr>
      </w:pPr>
      <w:ins w:id="166" w:author="CATT" w:date="2025-07-17T14:34:00Z">
        <w:r w:rsidRPr="007D44E1">
          <w:rPr>
            <w:lang w:eastAsia="zh-CN"/>
          </w:rPr>
          <w:t>The simulated general NR environment as specified in 8.2.8 also applies.</w:t>
        </w:r>
        <w:r w:rsidRPr="00AC5854">
          <w:rPr>
            <w:lang w:eastAsia="zh-CN"/>
          </w:rPr>
          <w:t xml:space="preserve"> </w:t>
        </w:r>
      </w:ins>
    </w:p>
    <w:p w14:paraId="6F9580DD" w14:textId="29773A0B" w:rsidR="009C68CA" w:rsidRPr="00FC37AA" w:rsidRDefault="009C68CA" w:rsidP="009C68CA">
      <w:pPr>
        <w:pStyle w:val="30"/>
        <w:rPr>
          <w:lang w:eastAsia="ja-JP"/>
        </w:rPr>
      </w:pPr>
      <w:r w:rsidRPr="00FC37AA">
        <w:rPr>
          <w:lang w:eastAsia="ja-JP"/>
        </w:rPr>
        <w:t>8.2.</w:t>
      </w:r>
      <w:r w:rsidRPr="00FC37AA">
        <w:rPr>
          <w:lang w:eastAsia="zh-CN"/>
        </w:rPr>
        <w:t>1</w:t>
      </w:r>
      <w:r>
        <w:rPr>
          <w:rFonts w:hint="eastAsia"/>
          <w:lang w:eastAsia="zh-CN"/>
        </w:rPr>
        <w:t>7</w:t>
      </w:r>
      <w:r w:rsidRPr="00FC37AA">
        <w:rPr>
          <w:lang w:eastAsia="ja-JP"/>
        </w:rPr>
        <w:tab/>
        <w:t xml:space="preserve">Simulated </w:t>
      </w:r>
      <w:r w:rsidRPr="00EF5B9B">
        <w:t>SL-TOA</w:t>
      </w:r>
      <w:r w:rsidRPr="00FC37AA">
        <w:rPr>
          <w:lang w:eastAsia="ja-JP"/>
        </w:rPr>
        <w:t xml:space="preserve"> environment</w:t>
      </w:r>
    </w:p>
    <w:p w14:paraId="1980B27A" w14:textId="500FC982" w:rsidR="009C68CA" w:rsidRDefault="00C54544" w:rsidP="009C68CA">
      <w:pPr>
        <w:rPr>
          <w:ins w:id="167" w:author="CATT" w:date="2025-07-17T13:59:00Z"/>
          <w:lang w:eastAsia="zh-CN"/>
        </w:rPr>
      </w:pPr>
      <w:del w:id="168" w:author="CATT" w:date="2025-07-17T13:59:00Z">
        <w:r w:rsidDel="00AC5854">
          <w:rPr>
            <w:rFonts w:hint="eastAsia"/>
            <w:lang w:eastAsia="zh-CN"/>
          </w:rPr>
          <w:delText>FFS</w:delText>
        </w:r>
      </w:del>
    </w:p>
    <w:p w14:paraId="6A33B8AB" w14:textId="71755511" w:rsidR="00AC5854" w:rsidRPr="00755CEE" w:rsidRDefault="00AC5854" w:rsidP="00AC5854">
      <w:pPr>
        <w:rPr>
          <w:ins w:id="169" w:author="CATT" w:date="2025-07-17T13:59:00Z"/>
          <w:lang w:eastAsia="zh-CN"/>
        </w:rPr>
      </w:pPr>
      <w:ins w:id="170" w:author="CATT" w:date="2025-07-17T13:59:00Z">
        <w:r w:rsidRPr="00FC37AA">
          <w:t>For</w:t>
        </w:r>
        <w:r w:rsidRPr="00FC37AA">
          <w:rPr>
            <w:lang w:eastAsia="zh-CN"/>
          </w:rPr>
          <w:t xml:space="preserve"> </w:t>
        </w:r>
        <w:r w:rsidRPr="00B355F7">
          <w:rPr>
            <w:lang w:eastAsia="zh-CN"/>
          </w:rPr>
          <w:t>SL-</w:t>
        </w:r>
      </w:ins>
      <w:ins w:id="171" w:author="CATT" w:date="2025-07-17T14:39:00Z">
        <w:r w:rsidR="0038270D">
          <w:rPr>
            <w:rFonts w:hint="eastAsia"/>
            <w:lang w:eastAsia="zh-CN"/>
          </w:rPr>
          <w:t>TO</w:t>
        </w:r>
      </w:ins>
      <w:ins w:id="172" w:author="CATT" w:date="2025-07-17T13:59:00Z">
        <w:r w:rsidRPr="00B355F7">
          <w:rPr>
            <w:lang w:eastAsia="zh-CN"/>
          </w:rPr>
          <w:t>A</w:t>
        </w:r>
        <w:r w:rsidRPr="00FC37AA">
          <w:t xml:space="preserve"> signalling test cases </w:t>
        </w:r>
        <w:r w:rsidRPr="00FC37AA">
          <w:rPr>
            <w:lang w:eastAsia="zh-CN"/>
          </w:rPr>
          <w:t xml:space="preserve">NR Cell 1 </w:t>
        </w:r>
        <w:r>
          <w:rPr>
            <w:rFonts w:hint="eastAsia"/>
            <w:lang w:eastAsia="zh-CN"/>
          </w:rPr>
          <w:t>is</w:t>
        </w:r>
        <w:r w:rsidRPr="00FC37AA">
          <w:t xml:space="preserve"> used</w:t>
        </w:r>
        <w:r>
          <w:rPr>
            <w:rFonts w:hint="eastAsia"/>
            <w:lang w:eastAsia="zh-CN"/>
          </w:rPr>
          <w:t xml:space="preserve"> </w:t>
        </w:r>
        <w:r w:rsidRPr="00FC37AA">
          <w:rPr>
            <w:lang w:eastAsia="zh-CN"/>
          </w:rPr>
          <w:t xml:space="preserve">for </w:t>
        </w:r>
        <w:r w:rsidRPr="00FC37AA">
          <w:t xml:space="preserve">Test Configuration </w:t>
        </w:r>
        <w:r>
          <w:rPr>
            <w:rFonts w:hint="eastAsia"/>
            <w:lang w:eastAsia="zh-CN"/>
          </w:rPr>
          <w:t>A</w:t>
        </w:r>
        <w:r w:rsidRPr="00FC37AA">
          <w:t xml:space="preserve"> (Table 8.1A-</w:t>
        </w:r>
        <w:r>
          <w:rPr>
            <w:rFonts w:hint="eastAsia"/>
            <w:lang w:eastAsia="zh-CN"/>
          </w:rPr>
          <w:t>2</w:t>
        </w:r>
        <w:r w:rsidRPr="00FC37AA">
          <w:t>)</w:t>
        </w:r>
        <w:r>
          <w:rPr>
            <w:rFonts w:hint="eastAsia"/>
            <w:lang w:eastAsia="zh-CN"/>
          </w:rPr>
          <w:t xml:space="preserve"> and </w:t>
        </w:r>
        <w:r w:rsidRPr="00FC37AA">
          <w:t>Test Configuration B (Table 8.1A-</w:t>
        </w:r>
        <w:r>
          <w:rPr>
            <w:rFonts w:hint="eastAsia"/>
            <w:lang w:eastAsia="zh-CN"/>
          </w:rPr>
          <w:t>2</w:t>
        </w:r>
        <w:r w:rsidRPr="00FC37AA">
          <w:t>), as defined in 3GPP TS 38.508-1 [30].</w:t>
        </w:r>
        <w:r w:rsidRPr="00755CEE">
          <w:rPr>
            <w:lang w:eastAsia="zh-CN"/>
          </w:rPr>
          <w:t xml:space="preserve"> </w:t>
        </w:r>
        <w:r w:rsidRPr="00FC37AA">
          <w:rPr>
            <w:lang w:eastAsia="zh-CN"/>
          </w:rPr>
          <w:t>T</w:t>
        </w:r>
        <w:r w:rsidRPr="00FC37AA">
          <w:rPr>
            <w:lang w:eastAsia="ja-JP"/>
          </w:rPr>
          <w:t>he NR Cell 1 frequenc</w:t>
        </w:r>
        <w:r>
          <w:rPr>
            <w:rFonts w:hint="eastAsia"/>
            <w:lang w:eastAsia="zh-CN"/>
          </w:rPr>
          <w:t>y</w:t>
        </w:r>
        <w:r w:rsidRPr="00FC37AA">
          <w:rPr>
            <w:lang w:eastAsia="ja-JP"/>
          </w:rPr>
          <w:t xml:space="preserve"> to be used for testing and other default conditions are as specified for signalling test cases in 3GPP TS 38.508-1 [30].</w:t>
        </w:r>
      </w:ins>
    </w:p>
    <w:p w14:paraId="1C98D944" w14:textId="1D510B85" w:rsidR="0016320C" w:rsidRDefault="00AC5854" w:rsidP="00AC5854">
      <w:pPr>
        <w:rPr>
          <w:ins w:id="173" w:author="CATT" w:date="2025-07-17T15:07:00Z"/>
          <w:lang w:eastAsia="zh-CN"/>
        </w:rPr>
      </w:pPr>
      <w:ins w:id="174" w:author="CATT" w:date="2025-07-17T13:59:00Z">
        <w:r w:rsidRPr="00341EC2">
          <w:rPr>
            <w:lang w:eastAsia="zh-CN"/>
          </w:rPr>
          <w:t xml:space="preserve">In the test, there is one target UE receiving SL-PRS and performing </w:t>
        </w:r>
        <w:r w:rsidRPr="00FF14FC">
          <w:t>SL-</w:t>
        </w:r>
      </w:ins>
      <w:ins w:id="175" w:author="CATT" w:date="2025-07-17T14:39:00Z">
        <w:r w:rsidR="0038270D">
          <w:rPr>
            <w:rFonts w:hint="eastAsia"/>
            <w:lang w:eastAsia="zh-CN"/>
          </w:rPr>
          <w:t>RTOA</w:t>
        </w:r>
      </w:ins>
      <w:ins w:id="176" w:author="CATT" w:date="2025-07-17T13:59:00Z">
        <w:r w:rsidRPr="00341EC2">
          <w:rPr>
            <w:lang w:eastAsia="zh-CN"/>
          </w:rPr>
          <w:t xml:space="preserve"> m</w:t>
        </w:r>
        <w:r>
          <w:rPr>
            <w:lang w:eastAsia="zh-CN"/>
          </w:rPr>
          <w:t xml:space="preserve">easurements and two anchor UEs </w:t>
        </w:r>
        <w:r>
          <w:rPr>
            <w:rFonts w:hint="eastAsia"/>
          </w:rPr>
          <w:t>NR-SS-</w:t>
        </w:r>
        <w:r>
          <w:t>UE</w:t>
        </w:r>
        <w:r w:rsidRPr="00341EC2">
          <w:t>1 and a</w:t>
        </w:r>
        <w:r w:rsidRPr="00341EC2">
          <w:rPr>
            <w:lang w:eastAsia="zh-CN"/>
          </w:rPr>
          <w:t xml:space="preserve">nchor </w:t>
        </w:r>
        <w:r>
          <w:rPr>
            <w:rFonts w:hint="eastAsia"/>
          </w:rPr>
          <w:t>NR-SS-</w:t>
        </w:r>
        <w:r w:rsidRPr="00341EC2">
          <w:t>UE</w:t>
        </w:r>
        <w:r>
          <w:rPr>
            <w:rFonts w:hint="eastAsia"/>
            <w:lang w:eastAsia="zh-CN"/>
          </w:rPr>
          <w:t>2</w:t>
        </w:r>
        <w:r w:rsidRPr="007D44E1">
          <w:rPr>
            <w:lang w:eastAsia="zh-CN"/>
          </w:rPr>
          <w:t xml:space="preserve"> (</w:t>
        </w:r>
      </w:ins>
      <w:ins w:id="177" w:author="CATT" w:date="2025-08-21T13:05:00Z">
        <w:r w:rsidR="00D5480B" w:rsidRPr="00D5480B">
          <w:rPr>
            <w:color w:val="000000" w:themeColor="text1"/>
            <w:highlight w:val="yellow"/>
            <w:lang w:eastAsia="zh-CN"/>
          </w:rPr>
          <w:t xml:space="preserve">if </w:t>
        </w:r>
        <w:r w:rsidR="00D5480B" w:rsidRPr="00D5480B">
          <w:rPr>
            <w:rFonts w:hint="eastAsia"/>
            <w:color w:val="000000" w:themeColor="text1"/>
            <w:highlight w:val="yellow"/>
            <w:lang w:eastAsia="zh-CN"/>
          </w:rPr>
          <w:t>the UE support</w:t>
        </w:r>
      </w:ins>
      <w:ins w:id="178" w:author="CATT" w:date="2025-08-21T16:30:00Z">
        <w:r w:rsidR="006820BB">
          <w:rPr>
            <w:rFonts w:hint="eastAsia"/>
            <w:color w:val="000000" w:themeColor="text1"/>
            <w:highlight w:val="yellow"/>
            <w:lang w:eastAsia="zh-CN"/>
          </w:rPr>
          <w:t>s</w:t>
        </w:r>
      </w:ins>
      <w:bookmarkStart w:id="179" w:name="_GoBack"/>
      <w:bookmarkEnd w:id="179"/>
      <w:ins w:id="180" w:author="CATT" w:date="2025-08-21T13:05:00Z">
        <w:r w:rsidR="00D5480B" w:rsidRPr="00D5480B">
          <w:rPr>
            <w:rFonts w:hint="eastAsia"/>
            <w:color w:val="000000" w:themeColor="text1"/>
            <w:highlight w:val="yellow"/>
            <w:lang w:eastAsia="zh-CN"/>
          </w:rPr>
          <w:t xml:space="preserve"> </w:t>
        </w:r>
        <w:r w:rsidR="00D5480B" w:rsidRPr="00D5480B">
          <w:rPr>
            <w:highlight w:val="yellow"/>
          </w:rPr>
          <w:t>SL-Target UE-based SL-</w:t>
        </w:r>
        <w:r w:rsidR="00D5480B" w:rsidRPr="00D5480B">
          <w:rPr>
            <w:rFonts w:hint="eastAsia"/>
            <w:highlight w:val="yellow"/>
            <w:lang w:eastAsia="zh-CN"/>
          </w:rPr>
          <w:t>TOA</w:t>
        </w:r>
      </w:ins>
      <w:ins w:id="181" w:author="CATT" w:date="2025-07-17T13:59:00Z">
        <w:r w:rsidRPr="007D44E1">
          <w:rPr>
            <w:lang w:eastAsia="zh-CN"/>
          </w:rPr>
          <w:t>)</w:t>
        </w:r>
      </w:ins>
      <w:ins w:id="182" w:author="CATT" w:date="2025-07-17T15:07:00Z">
        <w:r w:rsidR="0016320C">
          <w:rPr>
            <w:rFonts w:hint="eastAsia"/>
            <w:lang w:eastAsia="zh-CN"/>
          </w:rPr>
          <w:t>.</w:t>
        </w:r>
      </w:ins>
      <w:ins w:id="183" w:author="CATT" w:date="2025-07-28T10:33:00Z">
        <w:r w:rsidR="0036576D" w:rsidRPr="0036576D">
          <w:rPr>
            <w:color w:val="000000" w:themeColor="text1"/>
            <w:lang w:eastAsia="zh-CN"/>
          </w:rPr>
          <w:t xml:space="preserve"> </w:t>
        </w:r>
        <w:r w:rsidR="0036576D" w:rsidRPr="008F23D0">
          <w:rPr>
            <w:color w:val="000000" w:themeColor="text1"/>
            <w:lang w:eastAsia="zh-CN"/>
          </w:rPr>
          <w:t xml:space="preserve">The synchronization source type </w:t>
        </w:r>
        <w:r w:rsidR="0036576D">
          <w:rPr>
            <w:rFonts w:hint="eastAsia"/>
            <w:color w:val="000000" w:themeColor="text1"/>
            <w:lang w:eastAsia="zh-CN"/>
          </w:rPr>
          <w:t>is GNSS</w:t>
        </w:r>
        <w:r w:rsidR="0036576D" w:rsidRPr="008F23D0">
          <w:rPr>
            <w:color w:val="000000" w:themeColor="text1"/>
            <w:lang w:eastAsia="zh-CN"/>
          </w:rPr>
          <w:t xml:space="preserve"> </w:t>
        </w:r>
      </w:ins>
      <w:ins w:id="184" w:author="CATT" w:date="2025-08-21T08:49:00Z">
        <w:r w:rsidR="00167428" w:rsidRPr="00167428">
          <w:rPr>
            <w:rFonts w:hint="eastAsia"/>
            <w:color w:val="000000" w:themeColor="text1"/>
            <w:highlight w:val="yellow"/>
            <w:lang w:eastAsia="zh-CN"/>
          </w:rPr>
          <w:t>for</w:t>
        </w:r>
      </w:ins>
      <w:ins w:id="185" w:author="CATT" w:date="2025-07-28T10:33:00Z">
        <w:r w:rsidR="0036576D" w:rsidRPr="008F23D0">
          <w:rPr>
            <w:color w:val="000000" w:themeColor="text1"/>
            <w:lang w:eastAsia="zh-CN"/>
          </w:rPr>
          <w:t xml:space="preserve"> </w:t>
        </w:r>
      </w:ins>
      <w:ins w:id="186" w:author="CATT" w:date="2025-08-08T11:11:00Z">
        <w:r w:rsidR="00FB41A6">
          <w:rPr>
            <w:rFonts w:hint="eastAsia"/>
            <w:color w:val="000000" w:themeColor="text1"/>
            <w:lang w:eastAsia="zh-CN"/>
          </w:rPr>
          <w:t xml:space="preserve">all </w:t>
        </w:r>
      </w:ins>
      <w:ins w:id="187" w:author="CATT" w:date="2025-07-28T10:33:00Z">
        <w:r w:rsidR="0036576D" w:rsidRPr="008F23D0">
          <w:rPr>
            <w:color w:val="000000" w:themeColor="text1"/>
            <w:lang w:eastAsia="zh-CN"/>
          </w:rPr>
          <w:t>anchor UEs</w:t>
        </w:r>
        <w:r w:rsidR="0036576D">
          <w:rPr>
            <w:rFonts w:hint="eastAsia"/>
            <w:color w:val="000000" w:themeColor="text1"/>
            <w:lang w:eastAsia="zh-CN"/>
          </w:rPr>
          <w:t>.</w:t>
        </w:r>
      </w:ins>
    </w:p>
    <w:p w14:paraId="663ED346" w14:textId="3CDF5709" w:rsidR="0047717B" w:rsidRPr="0047717B" w:rsidRDefault="0047717B" w:rsidP="0047717B">
      <w:pPr>
        <w:rPr>
          <w:ins w:id="188" w:author="CATT" w:date="2025-07-28T10:55:00Z"/>
          <w:color w:val="000000" w:themeColor="text1"/>
          <w:lang w:eastAsia="zh-CN"/>
        </w:rPr>
      </w:pPr>
      <w:ins w:id="189" w:author="CATT" w:date="2025-07-28T10:55:00Z">
        <w:r w:rsidRPr="0047717B">
          <w:rPr>
            <w:rFonts w:hint="eastAsia"/>
            <w:color w:val="000000" w:themeColor="text1"/>
            <w:lang w:eastAsia="zh-CN"/>
          </w:rPr>
          <w:t>The NR-SS-UEs</w:t>
        </w:r>
        <w:r w:rsidRPr="0047717B">
          <w:rPr>
            <w:color w:val="000000" w:themeColor="text1"/>
            <w:lang w:eastAsia="zh-CN"/>
          </w:rPr>
          <w:t xml:space="preserve"> </w:t>
        </w:r>
        <w:r w:rsidRPr="00167428">
          <w:rPr>
            <w:color w:val="000000" w:themeColor="text1"/>
            <w:highlight w:val="yellow"/>
            <w:lang w:eastAsia="zh-CN"/>
          </w:rPr>
          <w:t>transmit</w:t>
        </w:r>
        <w:r w:rsidRPr="0047717B">
          <w:rPr>
            <w:color w:val="000000" w:themeColor="text1"/>
            <w:lang w:eastAsia="zh-CN"/>
          </w:rPr>
          <w:t xml:space="preserve"> SL-PRS </w:t>
        </w:r>
        <w:r w:rsidRPr="0047717B">
          <w:rPr>
            <w:color w:val="000000" w:themeColor="text1"/>
          </w:rPr>
          <w:t>according to the</w:t>
        </w:r>
        <w:r w:rsidRPr="0047717B">
          <w:rPr>
            <w:lang w:eastAsia="en-GB"/>
          </w:rPr>
          <w:t xml:space="preserve"> </w:t>
        </w:r>
        <w:proofErr w:type="spellStart"/>
        <w:r w:rsidRPr="0047717B">
          <w:rPr>
            <w:lang w:eastAsia="en-GB"/>
          </w:rPr>
          <w:t>sl</w:t>
        </w:r>
        <w:proofErr w:type="spellEnd"/>
        <w:r w:rsidRPr="0047717B">
          <w:rPr>
            <w:lang w:eastAsia="en-GB"/>
          </w:rPr>
          <w:t>-PRS-</w:t>
        </w:r>
        <w:proofErr w:type="spellStart"/>
        <w:r w:rsidRPr="0047717B">
          <w:rPr>
            <w:lang w:eastAsia="en-GB"/>
          </w:rPr>
          <w:t>TxInfo</w:t>
        </w:r>
        <w:proofErr w:type="spellEnd"/>
        <w:r w:rsidRPr="0047717B">
          <w:rPr>
            <w:color w:val="000000" w:themeColor="text1"/>
          </w:rPr>
          <w:t xml:space="preserve"> provided in the </w:t>
        </w:r>
        <w:r w:rsidRPr="0047717B">
          <w:rPr>
            <w:rFonts w:hint="eastAsia"/>
            <w:lang w:eastAsia="zh-CN"/>
          </w:rPr>
          <w:t>S</w:t>
        </w:r>
        <w:r w:rsidRPr="0047717B">
          <w:t>LPP PROVIDE ASSISTANCE DATA</w:t>
        </w:r>
        <w:r w:rsidRPr="0047717B">
          <w:rPr>
            <w:rFonts w:hint="eastAsia"/>
            <w:color w:val="000000" w:themeColor="text1"/>
            <w:lang w:eastAsia="zh-CN"/>
          </w:rPr>
          <w:t xml:space="preserve"> as </w:t>
        </w:r>
        <w:r w:rsidRPr="0047717B">
          <w:rPr>
            <w:color w:val="000000" w:themeColor="text1"/>
          </w:rPr>
          <w:t xml:space="preserve">defined in </w:t>
        </w:r>
        <w:proofErr w:type="spellStart"/>
        <w:r w:rsidRPr="0047717B">
          <w:rPr>
            <w:color w:val="000000" w:themeColor="text1"/>
          </w:rPr>
          <w:t>subclause</w:t>
        </w:r>
        <w:proofErr w:type="spellEnd"/>
        <w:r w:rsidRPr="0047717B">
          <w:rPr>
            <w:rFonts w:hint="eastAsia"/>
            <w:color w:val="000000" w:themeColor="text1"/>
            <w:lang w:eastAsia="zh-CN"/>
          </w:rPr>
          <w:t xml:space="preserve"> </w:t>
        </w:r>
        <w:r w:rsidRPr="0047717B">
          <w:rPr>
            <w:color w:val="000000" w:themeColor="text1"/>
          </w:rPr>
          <w:t>8.</w:t>
        </w:r>
        <w:r w:rsidRPr="0047717B">
          <w:rPr>
            <w:rFonts w:hint="eastAsia"/>
            <w:color w:val="000000" w:themeColor="text1"/>
            <w:lang w:eastAsia="zh-CN"/>
          </w:rPr>
          <w:t>5.</w:t>
        </w:r>
      </w:ins>
    </w:p>
    <w:p w14:paraId="6AC03164" w14:textId="73A7EDA2" w:rsidR="00AC5854" w:rsidRPr="00AC5854" w:rsidRDefault="00AC5854" w:rsidP="009C68CA">
      <w:pPr>
        <w:rPr>
          <w:lang w:eastAsia="zh-CN"/>
        </w:rPr>
      </w:pPr>
      <w:ins w:id="190" w:author="CATT" w:date="2025-07-17T13:59:00Z">
        <w:r w:rsidRPr="007D44E1">
          <w:rPr>
            <w:lang w:eastAsia="zh-CN"/>
          </w:rPr>
          <w:t>The simulated general NR environment as specified in 8.2.8 also applies.</w:t>
        </w:r>
        <w:r w:rsidRPr="00AC5854">
          <w:rPr>
            <w:lang w:eastAsia="zh-CN"/>
          </w:rPr>
          <w:t xml:space="preserve"> </w:t>
        </w:r>
      </w:ins>
    </w:p>
    <w:p w14:paraId="31082B14" w14:textId="3296A198" w:rsidR="008D2418" w:rsidRPr="008D2418" w:rsidRDefault="008D2418" w:rsidP="009C68CA">
      <w:pPr>
        <w:rPr>
          <w:rFonts w:ascii="Arial" w:hAnsi="Arial"/>
          <w:b/>
          <w:color w:val="0000FF"/>
          <w:sz w:val="36"/>
          <w:lang w:eastAsia="zh-CN"/>
        </w:rPr>
      </w:pPr>
      <w:r w:rsidRPr="00E01A28">
        <w:rPr>
          <w:rFonts w:ascii="Arial" w:hAnsi="Arial"/>
          <w:b/>
          <w:color w:val="0000FF"/>
          <w:sz w:val="36"/>
          <w:lang w:eastAsia="en-GB"/>
        </w:rPr>
        <w:t>&lt; Unchanged sections omitted &gt;</w:t>
      </w:r>
    </w:p>
    <w:p w14:paraId="20E9CCE8" w14:textId="77777777" w:rsidR="008D2418" w:rsidRPr="00FC37AA" w:rsidRDefault="008D2418" w:rsidP="008D2418">
      <w:pPr>
        <w:pStyle w:val="2"/>
        <w:rPr>
          <w:lang w:eastAsia="ja-JP"/>
        </w:rPr>
      </w:pPr>
      <w:bookmarkStart w:id="191" w:name="_Toc75462076"/>
      <w:bookmarkStart w:id="192" w:name="_Toc83678923"/>
      <w:bookmarkStart w:id="193" w:name="_Toc106630205"/>
      <w:bookmarkStart w:id="194" w:name="_Toc187833911"/>
      <w:r w:rsidRPr="00FC37AA">
        <w:rPr>
          <w:lang w:eastAsia="ja-JP"/>
        </w:rPr>
        <w:lastRenderedPageBreak/>
        <w:t>8.3</w:t>
      </w:r>
      <w:r w:rsidRPr="00FC37AA">
        <w:rPr>
          <w:lang w:eastAsia="ja-JP"/>
        </w:rPr>
        <w:tab/>
        <w:t>Default RRC and NAS message and information elements contents</w:t>
      </w:r>
      <w:bookmarkEnd w:id="191"/>
      <w:bookmarkEnd w:id="192"/>
      <w:bookmarkEnd w:id="193"/>
      <w:bookmarkEnd w:id="194"/>
    </w:p>
    <w:p w14:paraId="4466A657" w14:textId="77777777" w:rsidR="008D2418" w:rsidRPr="00FC37AA" w:rsidRDefault="008D2418" w:rsidP="008D2418">
      <w:r w:rsidRPr="00FC37AA">
        <w:t xml:space="preserve">The default values of common </w:t>
      </w:r>
      <w:smartTag w:uri="urn:schemas-microsoft-com:office:smarttags" w:element="stockticker">
        <w:r w:rsidRPr="00FC37AA">
          <w:t>RRC</w:t>
        </w:r>
      </w:smartTag>
      <w:r w:rsidRPr="00FC37AA">
        <w:t xml:space="preserve"> and NAS messages and information elements are used as defined in 3GPP</w:t>
      </w:r>
      <w:r w:rsidRPr="00FC37AA">
        <w:br/>
        <w:t>TS 38.508-1 [30] with the following exceptions:</w:t>
      </w:r>
    </w:p>
    <w:p w14:paraId="464518C0" w14:textId="21799C69" w:rsidR="008D2418" w:rsidRPr="00FB41A6" w:rsidRDefault="008D2418" w:rsidP="008D2418">
      <w:pPr>
        <w:rPr>
          <w:rFonts w:ascii="Arial" w:hAnsi="Arial"/>
          <w:b/>
          <w:color w:val="0000FF"/>
          <w:sz w:val="36"/>
          <w:lang w:eastAsia="zh-CN"/>
        </w:rPr>
      </w:pPr>
      <w:r w:rsidRPr="00E01A28">
        <w:rPr>
          <w:rFonts w:ascii="Arial" w:hAnsi="Arial"/>
          <w:b/>
          <w:color w:val="0000FF"/>
          <w:sz w:val="36"/>
          <w:lang w:eastAsia="en-GB"/>
        </w:rPr>
        <w:t>&lt; Unchanged sections omitted &gt;</w:t>
      </w:r>
    </w:p>
    <w:p w14:paraId="63D35258" w14:textId="77777777" w:rsidR="008D2418" w:rsidRPr="00FC37AA" w:rsidRDefault="008D2418" w:rsidP="008D2418">
      <w:pPr>
        <w:pStyle w:val="TH"/>
        <w:rPr>
          <w:i/>
        </w:rPr>
      </w:pPr>
      <w:r w:rsidRPr="00FC37AA">
        <w:t xml:space="preserve">Table </w:t>
      </w:r>
      <w:bookmarkStart w:id="195" w:name="OLE_LINK25"/>
      <w:bookmarkStart w:id="196" w:name="OLE_LINK26"/>
      <w:r w:rsidRPr="00FC37AA">
        <w:rPr>
          <w:lang w:eastAsia="zh-CN"/>
        </w:rPr>
        <w:t>8</w:t>
      </w:r>
      <w:r w:rsidRPr="00FC37AA">
        <w:t>.</w:t>
      </w:r>
      <w:r w:rsidRPr="00FC37AA">
        <w:rPr>
          <w:lang w:eastAsia="zh-CN"/>
        </w:rPr>
        <w:t>3</w:t>
      </w:r>
      <w:r w:rsidRPr="00FC37AA">
        <w:t>.</w:t>
      </w:r>
      <w:r w:rsidRPr="00FC37AA">
        <w:rPr>
          <w:lang w:eastAsia="zh-CN"/>
        </w:rPr>
        <w:t>2</w:t>
      </w:r>
      <w:r w:rsidRPr="00FC37AA">
        <w:t>-</w:t>
      </w:r>
      <w:bookmarkEnd w:id="195"/>
      <w:bookmarkEnd w:id="196"/>
      <w:r w:rsidRPr="00FC37AA">
        <w:rPr>
          <w:lang w:eastAsia="zh-CN"/>
        </w:rPr>
        <w:t>4</w:t>
      </w:r>
      <w:r w:rsidRPr="00FC37AA">
        <w:t>: SRS-PosResource-r16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2418" w:rsidRPr="00FC37AA" w14:paraId="63D6D916" w14:textId="77777777" w:rsidTr="001C0FAB">
        <w:tc>
          <w:tcPr>
            <w:tcW w:w="9747" w:type="dxa"/>
            <w:gridSpan w:val="4"/>
          </w:tcPr>
          <w:p w14:paraId="3D0AD695" w14:textId="77777777" w:rsidR="008D2418" w:rsidRPr="00FC37AA" w:rsidRDefault="008D2418" w:rsidP="001C0FAB">
            <w:pPr>
              <w:pStyle w:val="TAH"/>
              <w:jc w:val="left"/>
              <w:rPr>
                <w:b w:val="0"/>
              </w:rPr>
            </w:pPr>
            <w:r w:rsidRPr="00FC37AA">
              <w:rPr>
                <w:b w:val="0"/>
              </w:rPr>
              <w:t>Derivation Path: TS 38.331, clause 6.3.2</w:t>
            </w:r>
          </w:p>
        </w:tc>
      </w:tr>
      <w:tr w:rsidR="008D2418" w:rsidRPr="00FC37AA" w14:paraId="3684AD2D" w14:textId="77777777" w:rsidTr="001C0FAB">
        <w:tc>
          <w:tcPr>
            <w:tcW w:w="4535" w:type="dxa"/>
          </w:tcPr>
          <w:p w14:paraId="4452FB5B" w14:textId="77777777" w:rsidR="008D2418" w:rsidRPr="00FC37AA" w:rsidRDefault="008D2418" w:rsidP="001C0FAB">
            <w:pPr>
              <w:pStyle w:val="TAH"/>
            </w:pPr>
            <w:r w:rsidRPr="00FC37AA">
              <w:t>Information Element</w:t>
            </w:r>
          </w:p>
        </w:tc>
        <w:tc>
          <w:tcPr>
            <w:tcW w:w="2267" w:type="dxa"/>
          </w:tcPr>
          <w:p w14:paraId="3E81AE25" w14:textId="77777777" w:rsidR="008D2418" w:rsidRPr="00FC37AA" w:rsidRDefault="008D2418" w:rsidP="001C0FAB">
            <w:pPr>
              <w:pStyle w:val="TAH"/>
            </w:pPr>
            <w:r w:rsidRPr="00FC37AA">
              <w:t>Value/remark</w:t>
            </w:r>
          </w:p>
        </w:tc>
        <w:tc>
          <w:tcPr>
            <w:tcW w:w="1700" w:type="dxa"/>
          </w:tcPr>
          <w:p w14:paraId="1002A45A" w14:textId="77777777" w:rsidR="008D2418" w:rsidRPr="00FC37AA" w:rsidRDefault="008D2418" w:rsidP="001C0FAB">
            <w:pPr>
              <w:pStyle w:val="TAH"/>
            </w:pPr>
            <w:r w:rsidRPr="00FC37AA">
              <w:t>Comment</w:t>
            </w:r>
          </w:p>
        </w:tc>
        <w:tc>
          <w:tcPr>
            <w:tcW w:w="1245" w:type="dxa"/>
          </w:tcPr>
          <w:p w14:paraId="5067BB2E" w14:textId="77777777" w:rsidR="008D2418" w:rsidRPr="00FC37AA" w:rsidRDefault="008D2418" w:rsidP="001C0FAB">
            <w:pPr>
              <w:pStyle w:val="TAH"/>
            </w:pPr>
            <w:r w:rsidRPr="00FC37AA">
              <w:t>Condition</w:t>
            </w:r>
          </w:p>
        </w:tc>
      </w:tr>
      <w:tr w:rsidR="008D2418" w:rsidRPr="00FC37AA" w14:paraId="1E7ADE03" w14:textId="77777777" w:rsidTr="001C0FAB">
        <w:tc>
          <w:tcPr>
            <w:tcW w:w="4535" w:type="dxa"/>
          </w:tcPr>
          <w:p w14:paraId="1AF46C8B" w14:textId="77777777" w:rsidR="008D2418" w:rsidRPr="00FC37AA" w:rsidRDefault="008D2418" w:rsidP="001C0FAB">
            <w:pPr>
              <w:pStyle w:val="TAL"/>
            </w:pPr>
            <w:r w:rsidRPr="00FC37AA">
              <w:t>SRS-PosResource-r16::=SEQUENCE {</w:t>
            </w:r>
          </w:p>
        </w:tc>
        <w:tc>
          <w:tcPr>
            <w:tcW w:w="2267" w:type="dxa"/>
          </w:tcPr>
          <w:p w14:paraId="2DF4D821" w14:textId="77777777" w:rsidR="008D2418" w:rsidRPr="00FC37AA" w:rsidRDefault="008D2418" w:rsidP="001C0FAB">
            <w:pPr>
              <w:pStyle w:val="TAL"/>
            </w:pPr>
          </w:p>
        </w:tc>
        <w:tc>
          <w:tcPr>
            <w:tcW w:w="1700" w:type="dxa"/>
          </w:tcPr>
          <w:p w14:paraId="25143658" w14:textId="77777777" w:rsidR="008D2418" w:rsidRPr="00FC37AA" w:rsidRDefault="008D2418" w:rsidP="001C0FAB">
            <w:pPr>
              <w:pStyle w:val="TAL"/>
            </w:pPr>
          </w:p>
        </w:tc>
        <w:tc>
          <w:tcPr>
            <w:tcW w:w="1245" w:type="dxa"/>
          </w:tcPr>
          <w:p w14:paraId="137584F8" w14:textId="77777777" w:rsidR="008D2418" w:rsidRPr="00FC37AA" w:rsidRDefault="008D2418" w:rsidP="001C0FAB">
            <w:pPr>
              <w:pStyle w:val="TAL"/>
            </w:pPr>
          </w:p>
        </w:tc>
      </w:tr>
      <w:tr w:rsidR="008D2418" w:rsidRPr="00FC37AA" w14:paraId="3C8293A3" w14:textId="77777777" w:rsidTr="001C0FAB">
        <w:tc>
          <w:tcPr>
            <w:tcW w:w="4535" w:type="dxa"/>
          </w:tcPr>
          <w:p w14:paraId="6AA3CA3E" w14:textId="77777777" w:rsidR="008D2418" w:rsidRPr="00FC37AA" w:rsidRDefault="008D2418" w:rsidP="001C0FAB">
            <w:pPr>
              <w:pStyle w:val="TAL"/>
            </w:pPr>
            <w:r w:rsidRPr="00FC37AA">
              <w:t xml:space="preserve">  srs-PosResourceId-r16</w:t>
            </w:r>
          </w:p>
        </w:tc>
        <w:tc>
          <w:tcPr>
            <w:tcW w:w="2267" w:type="dxa"/>
          </w:tcPr>
          <w:p w14:paraId="28928C5C" w14:textId="77777777" w:rsidR="008D2418" w:rsidRPr="00FC37AA" w:rsidRDefault="008D2418" w:rsidP="001C0FAB">
            <w:pPr>
              <w:pStyle w:val="TAL"/>
            </w:pPr>
            <w:r w:rsidRPr="00FC37AA">
              <w:rPr>
                <w:lang w:eastAsia="zh-CN"/>
              </w:rPr>
              <w:t>0</w:t>
            </w:r>
          </w:p>
        </w:tc>
        <w:tc>
          <w:tcPr>
            <w:tcW w:w="1700" w:type="dxa"/>
          </w:tcPr>
          <w:p w14:paraId="191F651D" w14:textId="77777777" w:rsidR="008D2418" w:rsidRPr="00FC37AA" w:rsidRDefault="008D2418" w:rsidP="001C0FAB">
            <w:pPr>
              <w:pStyle w:val="TAL"/>
            </w:pPr>
          </w:p>
        </w:tc>
        <w:tc>
          <w:tcPr>
            <w:tcW w:w="1245" w:type="dxa"/>
          </w:tcPr>
          <w:p w14:paraId="6476CC25" w14:textId="77777777" w:rsidR="008D2418" w:rsidRPr="00FC37AA" w:rsidRDefault="008D2418" w:rsidP="001C0FAB">
            <w:pPr>
              <w:pStyle w:val="TAL"/>
            </w:pPr>
          </w:p>
        </w:tc>
      </w:tr>
      <w:tr w:rsidR="008D2418" w:rsidRPr="00FC37AA" w14:paraId="29EC8CBE" w14:textId="77777777" w:rsidTr="001C0FAB">
        <w:tc>
          <w:tcPr>
            <w:tcW w:w="4535" w:type="dxa"/>
          </w:tcPr>
          <w:p w14:paraId="7866B924" w14:textId="77777777" w:rsidR="008D2418" w:rsidRPr="00FC37AA" w:rsidRDefault="008D2418" w:rsidP="001C0FAB">
            <w:pPr>
              <w:pStyle w:val="TAL"/>
              <w:rPr>
                <w:lang w:eastAsia="zh-CN"/>
              </w:rPr>
            </w:pPr>
            <w:r w:rsidRPr="00FC37AA">
              <w:rPr>
                <w:lang w:eastAsia="zh-CN"/>
              </w:rPr>
              <w:t xml:space="preserve">  </w:t>
            </w:r>
            <w:r w:rsidRPr="00FC37AA">
              <w:t>transmissionComb-r16</w:t>
            </w:r>
            <w:r w:rsidRPr="00FC37AA">
              <w:rPr>
                <w:lang w:eastAsia="zh-CN"/>
              </w:rPr>
              <w:t xml:space="preserve"> </w:t>
            </w:r>
            <w:r w:rsidRPr="00FC37AA">
              <w:t>CHOICE {</w:t>
            </w:r>
          </w:p>
        </w:tc>
        <w:tc>
          <w:tcPr>
            <w:tcW w:w="2267" w:type="dxa"/>
          </w:tcPr>
          <w:p w14:paraId="17D98D9F" w14:textId="77777777" w:rsidR="008D2418" w:rsidRPr="00FC37AA" w:rsidRDefault="008D2418" w:rsidP="001C0FAB">
            <w:pPr>
              <w:pStyle w:val="TAL"/>
              <w:rPr>
                <w:lang w:eastAsia="ja-JP"/>
              </w:rPr>
            </w:pPr>
          </w:p>
        </w:tc>
        <w:tc>
          <w:tcPr>
            <w:tcW w:w="1700" w:type="dxa"/>
          </w:tcPr>
          <w:p w14:paraId="101AC3B0" w14:textId="77777777" w:rsidR="008D2418" w:rsidRPr="00FC37AA" w:rsidRDefault="008D2418" w:rsidP="001C0FAB">
            <w:pPr>
              <w:pStyle w:val="TAL"/>
            </w:pPr>
          </w:p>
        </w:tc>
        <w:tc>
          <w:tcPr>
            <w:tcW w:w="1245" w:type="dxa"/>
          </w:tcPr>
          <w:p w14:paraId="6DD1EFE1" w14:textId="77777777" w:rsidR="008D2418" w:rsidRPr="00FC37AA" w:rsidRDefault="008D2418" w:rsidP="001C0FAB">
            <w:pPr>
              <w:pStyle w:val="TAL"/>
            </w:pPr>
          </w:p>
        </w:tc>
      </w:tr>
      <w:tr w:rsidR="008D2418" w:rsidRPr="00FC37AA" w14:paraId="5466AF3E" w14:textId="77777777" w:rsidTr="001C0FAB">
        <w:tc>
          <w:tcPr>
            <w:tcW w:w="4535" w:type="dxa"/>
          </w:tcPr>
          <w:p w14:paraId="72E00E31" w14:textId="77777777" w:rsidR="008D2418" w:rsidRPr="00FC37AA" w:rsidRDefault="008D2418" w:rsidP="001C0FAB">
            <w:pPr>
              <w:pStyle w:val="TAL"/>
              <w:rPr>
                <w:lang w:eastAsia="zh-CN"/>
              </w:rPr>
            </w:pPr>
            <w:r w:rsidRPr="00FC37AA">
              <w:rPr>
                <w:lang w:eastAsia="zh-CN"/>
              </w:rPr>
              <w:t xml:space="preserve">    </w:t>
            </w:r>
            <w:r w:rsidRPr="00FC37AA">
              <w:t>n</w:t>
            </w:r>
            <w:r w:rsidRPr="00FC37AA">
              <w:rPr>
                <w:lang w:eastAsia="zh-CN"/>
              </w:rPr>
              <w:t>4</w:t>
            </w:r>
            <w:r w:rsidRPr="00FC37AA">
              <w:t>-r16</w:t>
            </w:r>
            <w:r w:rsidRPr="00FC37AA">
              <w:rPr>
                <w:lang w:eastAsia="zh-CN"/>
              </w:rPr>
              <w:t xml:space="preserve"> </w:t>
            </w:r>
            <w:r w:rsidRPr="00FC37AA">
              <w:t>SEQUENCE {</w:t>
            </w:r>
          </w:p>
        </w:tc>
        <w:tc>
          <w:tcPr>
            <w:tcW w:w="2267" w:type="dxa"/>
          </w:tcPr>
          <w:p w14:paraId="188D5E59" w14:textId="77777777" w:rsidR="008D2418" w:rsidRPr="00FC37AA" w:rsidRDefault="008D2418" w:rsidP="001C0FAB">
            <w:pPr>
              <w:pStyle w:val="TAL"/>
              <w:rPr>
                <w:lang w:eastAsia="ja-JP"/>
              </w:rPr>
            </w:pPr>
          </w:p>
        </w:tc>
        <w:tc>
          <w:tcPr>
            <w:tcW w:w="1700" w:type="dxa"/>
          </w:tcPr>
          <w:p w14:paraId="02692911" w14:textId="77777777" w:rsidR="008D2418" w:rsidRPr="00FC37AA" w:rsidRDefault="008D2418" w:rsidP="001C0FAB">
            <w:pPr>
              <w:pStyle w:val="TAL"/>
            </w:pPr>
          </w:p>
        </w:tc>
        <w:tc>
          <w:tcPr>
            <w:tcW w:w="1245" w:type="dxa"/>
          </w:tcPr>
          <w:p w14:paraId="17593583" w14:textId="77777777" w:rsidR="008D2418" w:rsidRPr="00FC37AA" w:rsidRDefault="008D2418" w:rsidP="001C0FAB">
            <w:pPr>
              <w:pStyle w:val="TAL"/>
            </w:pPr>
          </w:p>
        </w:tc>
      </w:tr>
      <w:tr w:rsidR="008D2418" w:rsidRPr="00FC37AA" w14:paraId="23A3EDE3" w14:textId="77777777" w:rsidTr="001C0FAB">
        <w:tc>
          <w:tcPr>
            <w:tcW w:w="4535" w:type="dxa"/>
          </w:tcPr>
          <w:p w14:paraId="025DC767" w14:textId="77777777" w:rsidR="008D2418" w:rsidRPr="00FC37AA" w:rsidRDefault="008D2418" w:rsidP="001C0FAB">
            <w:pPr>
              <w:pStyle w:val="TAL"/>
              <w:rPr>
                <w:lang w:eastAsia="zh-CN"/>
              </w:rPr>
            </w:pPr>
            <w:r w:rsidRPr="00FC37AA">
              <w:rPr>
                <w:lang w:eastAsia="zh-CN"/>
              </w:rPr>
              <w:t xml:space="preserve">      </w:t>
            </w:r>
            <w:r w:rsidRPr="00FC37AA">
              <w:t>combOffset-n</w:t>
            </w:r>
            <w:r w:rsidRPr="00FC37AA">
              <w:rPr>
                <w:lang w:eastAsia="zh-CN"/>
              </w:rPr>
              <w:t>4</w:t>
            </w:r>
            <w:r w:rsidRPr="00FC37AA">
              <w:t>-r16</w:t>
            </w:r>
          </w:p>
        </w:tc>
        <w:tc>
          <w:tcPr>
            <w:tcW w:w="2267" w:type="dxa"/>
          </w:tcPr>
          <w:p w14:paraId="62B760C8" w14:textId="77777777" w:rsidR="008D2418" w:rsidRPr="00FC37AA" w:rsidRDefault="008D2418" w:rsidP="001C0FAB">
            <w:pPr>
              <w:pStyle w:val="TAL"/>
              <w:rPr>
                <w:lang w:eastAsia="ja-JP"/>
              </w:rPr>
            </w:pPr>
            <w:r w:rsidRPr="00FC37AA">
              <w:rPr>
                <w:lang w:eastAsia="zh-CN"/>
              </w:rPr>
              <w:t>0</w:t>
            </w:r>
          </w:p>
        </w:tc>
        <w:tc>
          <w:tcPr>
            <w:tcW w:w="1700" w:type="dxa"/>
          </w:tcPr>
          <w:p w14:paraId="3008B280" w14:textId="77777777" w:rsidR="008D2418" w:rsidRPr="00FC37AA" w:rsidRDefault="008D2418" w:rsidP="001C0FAB">
            <w:pPr>
              <w:pStyle w:val="TAL"/>
            </w:pPr>
          </w:p>
        </w:tc>
        <w:tc>
          <w:tcPr>
            <w:tcW w:w="1245" w:type="dxa"/>
          </w:tcPr>
          <w:p w14:paraId="58B49ACF" w14:textId="77777777" w:rsidR="008D2418" w:rsidRPr="00FC37AA" w:rsidRDefault="008D2418" w:rsidP="001C0FAB">
            <w:pPr>
              <w:pStyle w:val="TAL"/>
            </w:pPr>
          </w:p>
        </w:tc>
      </w:tr>
      <w:tr w:rsidR="008D2418" w:rsidRPr="00FC37AA" w14:paraId="2A1E723E" w14:textId="77777777" w:rsidTr="001C0FAB">
        <w:tc>
          <w:tcPr>
            <w:tcW w:w="4535" w:type="dxa"/>
          </w:tcPr>
          <w:p w14:paraId="62E9EC83" w14:textId="77777777" w:rsidR="008D2418" w:rsidRPr="00FC37AA" w:rsidRDefault="008D2418" w:rsidP="001C0FAB">
            <w:pPr>
              <w:pStyle w:val="TAL"/>
              <w:rPr>
                <w:lang w:eastAsia="zh-CN"/>
              </w:rPr>
            </w:pPr>
            <w:r w:rsidRPr="00FC37AA">
              <w:rPr>
                <w:lang w:eastAsia="zh-CN"/>
              </w:rPr>
              <w:t xml:space="preserve">      </w:t>
            </w:r>
            <w:r w:rsidRPr="00FC37AA">
              <w:t>cyclicShift-n</w:t>
            </w:r>
            <w:r w:rsidRPr="00FC37AA">
              <w:rPr>
                <w:lang w:eastAsia="zh-CN"/>
              </w:rPr>
              <w:t>4</w:t>
            </w:r>
            <w:r w:rsidRPr="00FC37AA">
              <w:t>-r16</w:t>
            </w:r>
          </w:p>
        </w:tc>
        <w:tc>
          <w:tcPr>
            <w:tcW w:w="2267" w:type="dxa"/>
          </w:tcPr>
          <w:p w14:paraId="43234FA1" w14:textId="77777777" w:rsidR="008D2418" w:rsidRPr="00FC37AA" w:rsidRDefault="008D2418" w:rsidP="001C0FAB">
            <w:pPr>
              <w:pStyle w:val="TAL"/>
              <w:rPr>
                <w:lang w:eastAsia="ja-JP"/>
              </w:rPr>
            </w:pPr>
            <w:r w:rsidRPr="00FC37AA">
              <w:rPr>
                <w:lang w:eastAsia="zh-CN"/>
              </w:rPr>
              <w:t>0</w:t>
            </w:r>
          </w:p>
        </w:tc>
        <w:tc>
          <w:tcPr>
            <w:tcW w:w="1700" w:type="dxa"/>
          </w:tcPr>
          <w:p w14:paraId="3CB2BEDC" w14:textId="77777777" w:rsidR="008D2418" w:rsidRPr="00FC37AA" w:rsidRDefault="008D2418" w:rsidP="001C0FAB">
            <w:pPr>
              <w:pStyle w:val="TAL"/>
            </w:pPr>
          </w:p>
        </w:tc>
        <w:tc>
          <w:tcPr>
            <w:tcW w:w="1245" w:type="dxa"/>
          </w:tcPr>
          <w:p w14:paraId="3050E2ED" w14:textId="77777777" w:rsidR="008D2418" w:rsidRPr="00FC37AA" w:rsidRDefault="008D2418" w:rsidP="001C0FAB">
            <w:pPr>
              <w:pStyle w:val="TAL"/>
            </w:pPr>
          </w:p>
        </w:tc>
      </w:tr>
      <w:tr w:rsidR="008D2418" w:rsidRPr="00FC37AA" w14:paraId="20AFCB32" w14:textId="77777777" w:rsidTr="001C0FAB">
        <w:tc>
          <w:tcPr>
            <w:tcW w:w="4535" w:type="dxa"/>
          </w:tcPr>
          <w:p w14:paraId="6D118DB0" w14:textId="77777777" w:rsidR="008D2418" w:rsidRPr="00FC37AA" w:rsidRDefault="008D2418" w:rsidP="001C0FAB">
            <w:pPr>
              <w:pStyle w:val="TAL"/>
              <w:rPr>
                <w:lang w:eastAsia="zh-CN"/>
              </w:rPr>
            </w:pPr>
            <w:r w:rsidRPr="00FC37AA">
              <w:rPr>
                <w:lang w:eastAsia="zh-CN"/>
              </w:rPr>
              <w:t xml:space="preserve">    </w:t>
            </w:r>
            <w:r w:rsidRPr="00FC37AA">
              <w:t>}</w:t>
            </w:r>
          </w:p>
        </w:tc>
        <w:tc>
          <w:tcPr>
            <w:tcW w:w="2267" w:type="dxa"/>
          </w:tcPr>
          <w:p w14:paraId="5575789F" w14:textId="77777777" w:rsidR="008D2418" w:rsidRPr="00FC37AA" w:rsidRDefault="008D2418" w:rsidP="001C0FAB">
            <w:pPr>
              <w:pStyle w:val="TAL"/>
              <w:rPr>
                <w:lang w:eastAsia="ja-JP"/>
              </w:rPr>
            </w:pPr>
          </w:p>
        </w:tc>
        <w:tc>
          <w:tcPr>
            <w:tcW w:w="1700" w:type="dxa"/>
          </w:tcPr>
          <w:p w14:paraId="16A143F5" w14:textId="77777777" w:rsidR="008D2418" w:rsidRPr="00FC37AA" w:rsidRDefault="008D2418" w:rsidP="001C0FAB">
            <w:pPr>
              <w:pStyle w:val="TAL"/>
            </w:pPr>
          </w:p>
        </w:tc>
        <w:tc>
          <w:tcPr>
            <w:tcW w:w="1245" w:type="dxa"/>
          </w:tcPr>
          <w:p w14:paraId="43B8B976" w14:textId="77777777" w:rsidR="008D2418" w:rsidRPr="00FC37AA" w:rsidRDefault="008D2418" w:rsidP="001C0FAB">
            <w:pPr>
              <w:pStyle w:val="TAL"/>
            </w:pPr>
          </w:p>
        </w:tc>
      </w:tr>
      <w:tr w:rsidR="008D2418" w:rsidRPr="00FC37AA" w14:paraId="7D4C8CCD" w14:textId="77777777" w:rsidTr="001C0FAB">
        <w:tc>
          <w:tcPr>
            <w:tcW w:w="4535" w:type="dxa"/>
          </w:tcPr>
          <w:p w14:paraId="13130326" w14:textId="77777777" w:rsidR="008D2418" w:rsidRPr="00FC37AA" w:rsidRDefault="008D2418" w:rsidP="001C0FAB">
            <w:pPr>
              <w:pStyle w:val="TAL"/>
              <w:rPr>
                <w:lang w:eastAsia="zh-CN"/>
              </w:rPr>
            </w:pPr>
            <w:r w:rsidRPr="00FC37AA">
              <w:rPr>
                <w:lang w:eastAsia="zh-CN"/>
              </w:rPr>
              <w:t xml:space="preserve">  </w:t>
            </w:r>
            <w:r w:rsidRPr="00FC37AA">
              <w:t>}</w:t>
            </w:r>
          </w:p>
        </w:tc>
        <w:tc>
          <w:tcPr>
            <w:tcW w:w="2267" w:type="dxa"/>
          </w:tcPr>
          <w:p w14:paraId="5B6C954E" w14:textId="77777777" w:rsidR="008D2418" w:rsidRPr="00FC37AA" w:rsidRDefault="008D2418" w:rsidP="001C0FAB">
            <w:pPr>
              <w:pStyle w:val="TAL"/>
              <w:rPr>
                <w:lang w:eastAsia="ja-JP"/>
              </w:rPr>
            </w:pPr>
          </w:p>
        </w:tc>
        <w:tc>
          <w:tcPr>
            <w:tcW w:w="1700" w:type="dxa"/>
          </w:tcPr>
          <w:p w14:paraId="6FA8BCA1" w14:textId="77777777" w:rsidR="008D2418" w:rsidRPr="00FC37AA" w:rsidRDefault="008D2418" w:rsidP="001C0FAB">
            <w:pPr>
              <w:pStyle w:val="TAL"/>
            </w:pPr>
          </w:p>
        </w:tc>
        <w:tc>
          <w:tcPr>
            <w:tcW w:w="1245" w:type="dxa"/>
          </w:tcPr>
          <w:p w14:paraId="375970E3" w14:textId="77777777" w:rsidR="008D2418" w:rsidRPr="00FC37AA" w:rsidRDefault="008D2418" w:rsidP="001C0FAB">
            <w:pPr>
              <w:pStyle w:val="TAL"/>
            </w:pPr>
          </w:p>
        </w:tc>
      </w:tr>
      <w:tr w:rsidR="008D2418" w:rsidRPr="00FC37AA" w14:paraId="630A2AFA" w14:textId="77777777" w:rsidTr="001C0FAB">
        <w:tc>
          <w:tcPr>
            <w:tcW w:w="4535" w:type="dxa"/>
          </w:tcPr>
          <w:p w14:paraId="7CC29A97" w14:textId="77777777" w:rsidR="008D2418" w:rsidRPr="00FC37AA" w:rsidRDefault="008D2418" w:rsidP="001C0FAB">
            <w:pPr>
              <w:pStyle w:val="TAL"/>
              <w:rPr>
                <w:lang w:eastAsia="zh-CN"/>
              </w:rPr>
            </w:pPr>
            <w:r w:rsidRPr="00FC37AA">
              <w:rPr>
                <w:lang w:eastAsia="zh-CN"/>
              </w:rPr>
              <w:t xml:space="preserve">  </w:t>
            </w:r>
            <w:r w:rsidRPr="00FC37AA">
              <w:t>resourceMapping-r16</w:t>
            </w:r>
            <w:r w:rsidRPr="00FC37AA">
              <w:rPr>
                <w:lang w:eastAsia="zh-CN"/>
              </w:rPr>
              <w:t xml:space="preserve"> </w:t>
            </w:r>
            <w:r w:rsidRPr="00FC37AA">
              <w:t>SEQUENCE {</w:t>
            </w:r>
          </w:p>
        </w:tc>
        <w:tc>
          <w:tcPr>
            <w:tcW w:w="2267" w:type="dxa"/>
          </w:tcPr>
          <w:p w14:paraId="50B1984D" w14:textId="77777777" w:rsidR="008D2418" w:rsidRPr="00FC37AA" w:rsidRDefault="008D2418" w:rsidP="001C0FAB">
            <w:pPr>
              <w:pStyle w:val="TAL"/>
              <w:rPr>
                <w:lang w:eastAsia="ja-JP"/>
              </w:rPr>
            </w:pPr>
          </w:p>
        </w:tc>
        <w:tc>
          <w:tcPr>
            <w:tcW w:w="1700" w:type="dxa"/>
          </w:tcPr>
          <w:p w14:paraId="482CAF25" w14:textId="77777777" w:rsidR="008D2418" w:rsidRPr="00FC37AA" w:rsidRDefault="008D2418" w:rsidP="001C0FAB">
            <w:pPr>
              <w:pStyle w:val="TAL"/>
            </w:pPr>
          </w:p>
        </w:tc>
        <w:tc>
          <w:tcPr>
            <w:tcW w:w="1245" w:type="dxa"/>
          </w:tcPr>
          <w:p w14:paraId="7547EADE" w14:textId="77777777" w:rsidR="008D2418" w:rsidRPr="00FC37AA" w:rsidRDefault="008D2418" w:rsidP="001C0FAB">
            <w:pPr>
              <w:pStyle w:val="TAL"/>
            </w:pPr>
          </w:p>
        </w:tc>
      </w:tr>
      <w:tr w:rsidR="008D2418" w:rsidRPr="00FC37AA" w14:paraId="6E1B42FF" w14:textId="77777777" w:rsidTr="001C0FAB">
        <w:tc>
          <w:tcPr>
            <w:tcW w:w="4535" w:type="dxa"/>
          </w:tcPr>
          <w:p w14:paraId="181F9B0E" w14:textId="77777777" w:rsidR="008D2418" w:rsidRPr="00FC37AA" w:rsidRDefault="008D2418" w:rsidP="001C0FAB">
            <w:pPr>
              <w:pStyle w:val="TAL"/>
              <w:rPr>
                <w:lang w:eastAsia="zh-CN"/>
              </w:rPr>
            </w:pPr>
            <w:r w:rsidRPr="00FC37AA">
              <w:rPr>
                <w:lang w:eastAsia="zh-CN"/>
              </w:rPr>
              <w:t xml:space="preserve">    </w:t>
            </w:r>
            <w:r w:rsidRPr="00FC37AA">
              <w:t>startPosition-r16</w:t>
            </w:r>
          </w:p>
        </w:tc>
        <w:tc>
          <w:tcPr>
            <w:tcW w:w="2267" w:type="dxa"/>
          </w:tcPr>
          <w:p w14:paraId="0F8C2096" w14:textId="77777777" w:rsidR="008D2418" w:rsidRPr="00FC37AA" w:rsidRDefault="008D2418" w:rsidP="001C0FAB">
            <w:pPr>
              <w:pStyle w:val="TAL"/>
              <w:rPr>
                <w:lang w:eastAsia="ja-JP"/>
              </w:rPr>
            </w:pPr>
            <w:r w:rsidRPr="00FC37AA">
              <w:rPr>
                <w:lang w:eastAsia="zh-CN"/>
              </w:rPr>
              <w:t>1</w:t>
            </w:r>
          </w:p>
        </w:tc>
        <w:tc>
          <w:tcPr>
            <w:tcW w:w="1700" w:type="dxa"/>
          </w:tcPr>
          <w:p w14:paraId="0DCACC53" w14:textId="77777777" w:rsidR="008D2418" w:rsidRPr="00FC37AA" w:rsidRDefault="008D2418" w:rsidP="001C0FAB">
            <w:pPr>
              <w:pStyle w:val="TAL"/>
            </w:pPr>
          </w:p>
        </w:tc>
        <w:tc>
          <w:tcPr>
            <w:tcW w:w="1245" w:type="dxa"/>
          </w:tcPr>
          <w:p w14:paraId="380D379D" w14:textId="77777777" w:rsidR="008D2418" w:rsidRPr="00FC37AA" w:rsidRDefault="008D2418" w:rsidP="001C0FAB">
            <w:pPr>
              <w:pStyle w:val="TAL"/>
            </w:pPr>
          </w:p>
        </w:tc>
      </w:tr>
      <w:tr w:rsidR="008D2418" w:rsidRPr="00FC37AA" w14:paraId="51C9BE71" w14:textId="77777777" w:rsidTr="001C0FAB">
        <w:tc>
          <w:tcPr>
            <w:tcW w:w="4535" w:type="dxa"/>
          </w:tcPr>
          <w:p w14:paraId="26E61CFC" w14:textId="77777777" w:rsidR="008D2418" w:rsidRPr="00FC37AA" w:rsidRDefault="008D2418" w:rsidP="001C0FAB">
            <w:pPr>
              <w:pStyle w:val="TAL"/>
              <w:rPr>
                <w:lang w:eastAsia="zh-CN"/>
              </w:rPr>
            </w:pPr>
            <w:r w:rsidRPr="00FC37AA">
              <w:rPr>
                <w:lang w:eastAsia="zh-CN"/>
              </w:rPr>
              <w:t xml:space="preserve">    </w:t>
            </w:r>
            <w:r w:rsidRPr="00FC37AA">
              <w:t>nrofSymbols-r16</w:t>
            </w:r>
          </w:p>
        </w:tc>
        <w:tc>
          <w:tcPr>
            <w:tcW w:w="2267" w:type="dxa"/>
          </w:tcPr>
          <w:p w14:paraId="64F2BC0C" w14:textId="77777777" w:rsidR="008D2418" w:rsidRPr="00FC37AA" w:rsidRDefault="008D2418" w:rsidP="001C0FAB">
            <w:pPr>
              <w:pStyle w:val="TAL"/>
              <w:rPr>
                <w:lang w:eastAsia="ja-JP"/>
              </w:rPr>
            </w:pPr>
            <w:r w:rsidRPr="00FC37AA">
              <w:rPr>
                <w:lang w:eastAsia="zh-CN"/>
              </w:rPr>
              <w:t>n2</w:t>
            </w:r>
          </w:p>
        </w:tc>
        <w:tc>
          <w:tcPr>
            <w:tcW w:w="1700" w:type="dxa"/>
          </w:tcPr>
          <w:p w14:paraId="4F2503A8" w14:textId="77777777" w:rsidR="008D2418" w:rsidRPr="00FC37AA" w:rsidRDefault="008D2418" w:rsidP="001C0FAB">
            <w:pPr>
              <w:pStyle w:val="TAL"/>
            </w:pPr>
          </w:p>
        </w:tc>
        <w:tc>
          <w:tcPr>
            <w:tcW w:w="1245" w:type="dxa"/>
          </w:tcPr>
          <w:p w14:paraId="5A0A2211" w14:textId="77777777" w:rsidR="008D2418" w:rsidRPr="00FC37AA" w:rsidRDefault="008D2418" w:rsidP="001C0FAB">
            <w:pPr>
              <w:pStyle w:val="TAL"/>
            </w:pPr>
          </w:p>
        </w:tc>
      </w:tr>
      <w:tr w:rsidR="008D2418" w:rsidRPr="00FC37AA" w14:paraId="547A2BAC" w14:textId="77777777" w:rsidTr="001C0FAB">
        <w:tc>
          <w:tcPr>
            <w:tcW w:w="4535" w:type="dxa"/>
          </w:tcPr>
          <w:p w14:paraId="439BCDD7" w14:textId="77777777" w:rsidR="008D2418" w:rsidRPr="00FC37AA" w:rsidRDefault="008D2418" w:rsidP="001C0FAB">
            <w:pPr>
              <w:pStyle w:val="TAL"/>
              <w:rPr>
                <w:lang w:eastAsia="zh-CN"/>
              </w:rPr>
            </w:pPr>
            <w:r w:rsidRPr="00FC37AA">
              <w:rPr>
                <w:lang w:eastAsia="zh-CN"/>
              </w:rPr>
              <w:t xml:space="preserve">  </w:t>
            </w:r>
            <w:r w:rsidRPr="00FC37AA">
              <w:t>}</w:t>
            </w:r>
          </w:p>
        </w:tc>
        <w:tc>
          <w:tcPr>
            <w:tcW w:w="2267" w:type="dxa"/>
          </w:tcPr>
          <w:p w14:paraId="4B34944F" w14:textId="77777777" w:rsidR="008D2418" w:rsidRPr="00FC37AA" w:rsidRDefault="008D2418" w:rsidP="001C0FAB">
            <w:pPr>
              <w:pStyle w:val="TAL"/>
              <w:rPr>
                <w:lang w:eastAsia="ja-JP"/>
              </w:rPr>
            </w:pPr>
          </w:p>
        </w:tc>
        <w:tc>
          <w:tcPr>
            <w:tcW w:w="1700" w:type="dxa"/>
          </w:tcPr>
          <w:p w14:paraId="3B2A876C" w14:textId="77777777" w:rsidR="008D2418" w:rsidRPr="00FC37AA" w:rsidRDefault="008D2418" w:rsidP="001C0FAB">
            <w:pPr>
              <w:pStyle w:val="TAL"/>
            </w:pPr>
          </w:p>
        </w:tc>
        <w:tc>
          <w:tcPr>
            <w:tcW w:w="1245" w:type="dxa"/>
          </w:tcPr>
          <w:p w14:paraId="699A0336" w14:textId="77777777" w:rsidR="008D2418" w:rsidRPr="00FC37AA" w:rsidRDefault="008D2418" w:rsidP="001C0FAB">
            <w:pPr>
              <w:pStyle w:val="TAL"/>
            </w:pPr>
          </w:p>
        </w:tc>
      </w:tr>
      <w:tr w:rsidR="008D2418" w:rsidRPr="00FC37AA" w14:paraId="7F16F53C" w14:textId="77777777" w:rsidTr="001C0FAB">
        <w:tc>
          <w:tcPr>
            <w:tcW w:w="4535" w:type="dxa"/>
          </w:tcPr>
          <w:p w14:paraId="6DEA4564" w14:textId="77777777" w:rsidR="008D2418" w:rsidRPr="00FC37AA" w:rsidRDefault="008D2418" w:rsidP="001C0FAB">
            <w:pPr>
              <w:pStyle w:val="TAL"/>
              <w:rPr>
                <w:lang w:eastAsia="zh-CN"/>
              </w:rPr>
            </w:pPr>
            <w:r w:rsidRPr="00FC37AA">
              <w:rPr>
                <w:lang w:eastAsia="zh-CN"/>
              </w:rPr>
              <w:t xml:space="preserve">  </w:t>
            </w:r>
            <w:r w:rsidRPr="00FC37AA">
              <w:t>freqDomainShift-r16</w:t>
            </w:r>
          </w:p>
        </w:tc>
        <w:tc>
          <w:tcPr>
            <w:tcW w:w="2267" w:type="dxa"/>
          </w:tcPr>
          <w:p w14:paraId="4F74FA59" w14:textId="77777777" w:rsidR="008D2418" w:rsidRPr="00FC37AA" w:rsidRDefault="008D2418" w:rsidP="001C0FAB">
            <w:pPr>
              <w:pStyle w:val="TAL"/>
              <w:rPr>
                <w:lang w:eastAsia="ja-JP"/>
              </w:rPr>
            </w:pPr>
            <w:r w:rsidRPr="00FC37AA">
              <w:rPr>
                <w:lang w:eastAsia="zh-CN"/>
              </w:rPr>
              <w:t>0</w:t>
            </w:r>
          </w:p>
        </w:tc>
        <w:tc>
          <w:tcPr>
            <w:tcW w:w="1700" w:type="dxa"/>
          </w:tcPr>
          <w:p w14:paraId="55B50D42" w14:textId="77777777" w:rsidR="008D2418" w:rsidRPr="00FC37AA" w:rsidRDefault="008D2418" w:rsidP="001C0FAB">
            <w:pPr>
              <w:pStyle w:val="TAL"/>
            </w:pPr>
          </w:p>
        </w:tc>
        <w:tc>
          <w:tcPr>
            <w:tcW w:w="1245" w:type="dxa"/>
          </w:tcPr>
          <w:p w14:paraId="1DCA9085" w14:textId="77777777" w:rsidR="008D2418" w:rsidRPr="00FC37AA" w:rsidRDefault="008D2418" w:rsidP="001C0FAB">
            <w:pPr>
              <w:pStyle w:val="TAL"/>
            </w:pPr>
          </w:p>
        </w:tc>
      </w:tr>
      <w:tr w:rsidR="008D2418" w:rsidRPr="00FC37AA" w14:paraId="4484E7A2" w14:textId="77777777" w:rsidTr="001C0FAB">
        <w:tc>
          <w:tcPr>
            <w:tcW w:w="4535" w:type="dxa"/>
          </w:tcPr>
          <w:p w14:paraId="2ECB0478" w14:textId="77777777" w:rsidR="008D2418" w:rsidRPr="00FC37AA" w:rsidRDefault="008D2418" w:rsidP="001C0FAB">
            <w:pPr>
              <w:pStyle w:val="TAL"/>
              <w:rPr>
                <w:lang w:eastAsia="zh-CN"/>
              </w:rPr>
            </w:pPr>
            <w:r w:rsidRPr="00FC37AA">
              <w:rPr>
                <w:lang w:eastAsia="zh-CN"/>
              </w:rPr>
              <w:t xml:space="preserve">  </w:t>
            </w:r>
            <w:r w:rsidRPr="00FC37AA">
              <w:t>freqHopping-r16</w:t>
            </w:r>
            <w:r w:rsidRPr="00FC37AA">
              <w:rPr>
                <w:lang w:eastAsia="zh-CN"/>
              </w:rPr>
              <w:t xml:space="preserve"> </w:t>
            </w:r>
            <w:r w:rsidRPr="00FC37AA">
              <w:t>SEQUENCE {</w:t>
            </w:r>
          </w:p>
        </w:tc>
        <w:tc>
          <w:tcPr>
            <w:tcW w:w="2267" w:type="dxa"/>
          </w:tcPr>
          <w:p w14:paraId="3D774B3B" w14:textId="77777777" w:rsidR="008D2418" w:rsidRPr="00FC37AA" w:rsidRDefault="008D2418" w:rsidP="001C0FAB">
            <w:pPr>
              <w:pStyle w:val="TAL"/>
              <w:rPr>
                <w:lang w:eastAsia="ja-JP"/>
              </w:rPr>
            </w:pPr>
          </w:p>
        </w:tc>
        <w:tc>
          <w:tcPr>
            <w:tcW w:w="1700" w:type="dxa"/>
          </w:tcPr>
          <w:p w14:paraId="248DF5E5" w14:textId="77777777" w:rsidR="008D2418" w:rsidRPr="00FC37AA" w:rsidRDefault="008D2418" w:rsidP="001C0FAB">
            <w:pPr>
              <w:pStyle w:val="TAL"/>
            </w:pPr>
          </w:p>
        </w:tc>
        <w:tc>
          <w:tcPr>
            <w:tcW w:w="1245" w:type="dxa"/>
          </w:tcPr>
          <w:p w14:paraId="751F1566" w14:textId="77777777" w:rsidR="008D2418" w:rsidRPr="00FC37AA" w:rsidRDefault="008D2418" w:rsidP="001C0FAB">
            <w:pPr>
              <w:pStyle w:val="TAL"/>
            </w:pPr>
          </w:p>
        </w:tc>
      </w:tr>
      <w:tr w:rsidR="008D2418" w:rsidRPr="00FC37AA" w14:paraId="7D522661" w14:textId="77777777" w:rsidTr="001C0FAB">
        <w:tc>
          <w:tcPr>
            <w:tcW w:w="4535" w:type="dxa"/>
          </w:tcPr>
          <w:p w14:paraId="39B71C2D" w14:textId="77777777" w:rsidR="008D2418" w:rsidRPr="00FC37AA" w:rsidRDefault="008D2418" w:rsidP="001C0FAB">
            <w:pPr>
              <w:pStyle w:val="TAL"/>
              <w:rPr>
                <w:lang w:eastAsia="zh-CN"/>
              </w:rPr>
            </w:pPr>
            <w:r w:rsidRPr="00FC37AA">
              <w:rPr>
                <w:lang w:eastAsia="zh-CN"/>
              </w:rPr>
              <w:t xml:space="preserve">    </w:t>
            </w:r>
            <w:r w:rsidRPr="00FC37AA">
              <w:t>c-SRS-r16</w:t>
            </w:r>
          </w:p>
        </w:tc>
        <w:tc>
          <w:tcPr>
            <w:tcW w:w="2267" w:type="dxa"/>
          </w:tcPr>
          <w:p w14:paraId="40C0BA85" w14:textId="77777777" w:rsidR="008D2418" w:rsidRPr="00FC37AA" w:rsidRDefault="008D2418" w:rsidP="001C0FAB">
            <w:pPr>
              <w:pStyle w:val="TAL"/>
              <w:rPr>
                <w:lang w:eastAsia="zh-CN"/>
              </w:rPr>
            </w:pPr>
            <w:r w:rsidRPr="00FC37AA">
              <w:rPr>
                <w:lang w:eastAsia="zh-CN"/>
              </w:rPr>
              <w:t>0</w:t>
            </w:r>
          </w:p>
        </w:tc>
        <w:tc>
          <w:tcPr>
            <w:tcW w:w="1700" w:type="dxa"/>
          </w:tcPr>
          <w:p w14:paraId="3CC067CB" w14:textId="77777777" w:rsidR="008D2418" w:rsidRPr="00FC37AA" w:rsidRDefault="008D2418" w:rsidP="001C0FAB">
            <w:pPr>
              <w:pStyle w:val="TAL"/>
            </w:pPr>
          </w:p>
        </w:tc>
        <w:tc>
          <w:tcPr>
            <w:tcW w:w="1245" w:type="dxa"/>
          </w:tcPr>
          <w:p w14:paraId="3C5AAAAB" w14:textId="77777777" w:rsidR="008D2418" w:rsidRPr="00FC37AA" w:rsidRDefault="008D2418" w:rsidP="001C0FAB">
            <w:pPr>
              <w:pStyle w:val="TAL"/>
            </w:pPr>
          </w:p>
        </w:tc>
      </w:tr>
      <w:tr w:rsidR="008D2418" w:rsidRPr="00FC37AA" w14:paraId="0AAEDAB2" w14:textId="77777777" w:rsidTr="001C0FAB">
        <w:tc>
          <w:tcPr>
            <w:tcW w:w="4535" w:type="dxa"/>
          </w:tcPr>
          <w:p w14:paraId="53974349" w14:textId="77777777" w:rsidR="008D2418" w:rsidRPr="00FC37AA" w:rsidRDefault="008D2418" w:rsidP="001C0FAB">
            <w:pPr>
              <w:pStyle w:val="TAL"/>
              <w:rPr>
                <w:lang w:eastAsia="zh-CN"/>
              </w:rPr>
            </w:pPr>
            <w:r w:rsidRPr="00FC37AA">
              <w:rPr>
                <w:lang w:eastAsia="zh-CN"/>
              </w:rPr>
              <w:t xml:space="preserve">  </w:t>
            </w:r>
            <w:r w:rsidRPr="00FC37AA">
              <w:t>}</w:t>
            </w:r>
          </w:p>
        </w:tc>
        <w:tc>
          <w:tcPr>
            <w:tcW w:w="2267" w:type="dxa"/>
          </w:tcPr>
          <w:p w14:paraId="6CFD1E82" w14:textId="77777777" w:rsidR="008D2418" w:rsidRPr="00FC37AA" w:rsidRDefault="008D2418" w:rsidP="001C0FAB">
            <w:pPr>
              <w:pStyle w:val="TAL"/>
              <w:rPr>
                <w:lang w:eastAsia="ja-JP"/>
              </w:rPr>
            </w:pPr>
          </w:p>
        </w:tc>
        <w:tc>
          <w:tcPr>
            <w:tcW w:w="1700" w:type="dxa"/>
          </w:tcPr>
          <w:p w14:paraId="45885D02" w14:textId="77777777" w:rsidR="008D2418" w:rsidRPr="00FC37AA" w:rsidRDefault="008D2418" w:rsidP="001C0FAB">
            <w:pPr>
              <w:pStyle w:val="TAL"/>
            </w:pPr>
          </w:p>
        </w:tc>
        <w:tc>
          <w:tcPr>
            <w:tcW w:w="1245" w:type="dxa"/>
          </w:tcPr>
          <w:p w14:paraId="1B64F244" w14:textId="77777777" w:rsidR="008D2418" w:rsidRPr="00FC37AA" w:rsidRDefault="008D2418" w:rsidP="001C0FAB">
            <w:pPr>
              <w:pStyle w:val="TAL"/>
            </w:pPr>
          </w:p>
        </w:tc>
      </w:tr>
      <w:tr w:rsidR="008D2418" w:rsidRPr="00FC37AA" w14:paraId="2C9722D7" w14:textId="77777777" w:rsidTr="001C0FAB">
        <w:tc>
          <w:tcPr>
            <w:tcW w:w="4535" w:type="dxa"/>
          </w:tcPr>
          <w:p w14:paraId="710896C8" w14:textId="77777777" w:rsidR="008D2418" w:rsidRPr="00FC37AA" w:rsidRDefault="008D2418" w:rsidP="001C0FAB">
            <w:pPr>
              <w:pStyle w:val="TAL"/>
              <w:rPr>
                <w:lang w:eastAsia="zh-CN"/>
              </w:rPr>
            </w:pPr>
            <w:r w:rsidRPr="00FC37AA">
              <w:rPr>
                <w:lang w:eastAsia="zh-CN"/>
              </w:rPr>
              <w:t xml:space="preserve">  </w:t>
            </w:r>
            <w:r w:rsidRPr="00FC37AA">
              <w:t>groupOrSequenceHopping-r16</w:t>
            </w:r>
          </w:p>
        </w:tc>
        <w:tc>
          <w:tcPr>
            <w:tcW w:w="2267" w:type="dxa"/>
          </w:tcPr>
          <w:p w14:paraId="718D78BB" w14:textId="77777777" w:rsidR="008D2418" w:rsidRPr="00FC37AA" w:rsidRDefault="008D2418" w:rsidP="001C0FAB">
            <w:pPr>
              <w:pStyle w:val="TAL"/>
              <w:rPr>
                <w:lang w:eastAsia="ja-JP"/>
              </w:rPr>
            </w:pPr>
            <w:r w:rsidRPr="00FC37AA">
              <w:t>neither</w:t>
            </w:r>
          </w:p>
        </w:tc>
        <w:tc>
          <w:tcPr>
            <w:tcW w:w="1700" w:type="dxa"/>
          </w:tcPr>
          <w:p w14:paraId="5B5D845C" w14:textId="77777777" w:rsidR="008D2418" w:rsidRPr="00FC37AA" w:rsidRDefault="008D2418" w:rsidP="001C0FAB">
            <w:pPr>
              <w:pStyle w:val="TAL"/>
            </w:pPr>
          </w:p>
        </w:tc>
        <w:tc>
          <w:tcPr>
            <w:tcW w:w="1245" w:type="dxa"/>
          </w:tcPr>
          <w:p w14:paraId="2DABA2F3" w14:textId="77777777" w:rsidR="008D2418" w:rsidRPr="00FC37AA" w:rsidRDefault="008D2418" w:rsidP="001C0FAB">
            <w:pPr>
              <w:pStyle w:val="TAL"/>
            </w:pPr>
          </w:p>
        </w:tc>
      </w:tr>
      <w:tr w:rsidR="008D2418" w:rsidRPr="00FC37AA" w14:paraId="06EF55E3" w14:textId="77777777" w:rsidTr="001C0FAB">
        <w:tc>
          <w:tcPr>
            <w:tcW w:w="4535" w:type="dxa"/>
          </w:tcPr>
          <w:p w14:paraId="3D204E6C" w14:textId="77777777" w:rsidR="008D2418" w:rsidRPr="00FC37AA" w:rsidRDefault="008D2418" w:rsidP="001C0FAB">
            <w:pPr>
              <w:pStyle w:val="TAL"/>
              <w:rPr>
                <w:lang w:eastAsia="zh-CN"/>
              </w:rPr>
            </w:pPr>
            <w:r w:rsidRPr="00FC37AA">
              <w:rPr>
                <w:lang w:eastAsia="zh-CN"/>
              </w:rPr>
              <w:t xml:space="preserve">  </w:t>
            </w:r>
            <w:r w:rsidRPr="00FC37AA">
              <w:t>resourceType-r16</w:t>
            </w:r>
            <w:r w:rsidRPr="00FC37AA">
              <w:rPr>
                <w:lang w:eastAsia="zh-CN"/>
              </w:rPr>
              <w:t xml:space="preserve"> </w:t>
            </w:r>
            <w:r w:rsidRPr="00FC37AA">
              <w:t>CHOICE {</w:t>
            </w:r>
          </w:p>
        </w:tc>
        <w:tc>
          <w:tcPr>
            <w:tcW w:w="2267" w:type="dxa"/>
          </w:tcPr>
          <w:p w14:paraId="1B6D678B" w14:textId="77777777" w:rsidR="008D2418" w:rsidRPr="00FC37AA" w:rsidRDefault="008D2418" w:rsidP="001C0FAB">
            <w:pPr>
              <w:pStyle w:val="TAL"/>
              <w:rPr>
                <w:lang w:eastAsia="ja-JP"/>
              </w:rPr>
            </w:pPr>
          </w:p>
        </w:tc>
        <w:tc>
          <w:tcPr>
            <w:tcW w:w="1700" w:type="dxa"/>
          </w:tcPr>
          <w:p w14:paraId="4F29FEF6" w14:textId="77777777" w:rsidR="008D2418" w:rsidRPr="00FC37AA" w:rsidRDefault="008D2418" w:rsidP="001C0FAB">
            <w:pPr>
              <w:pStyle w:val="TAL"/>
            </w:pPr>
          </w:p>
        </w:tc>
        <w:tc>
          <w:tcPr>
            <w:tcW w:w="1245" w:type="dxa"/>
          </w:tcPr>
          <w:p w14:paraId="1926F770" w14:textId="77777777" w:rsidR="008D2418" w:rsidRPr="00FC37AA" w:rsidRDefault="008D2418" w:rsidP="001C0FAB">
            <w:pPr>
              <w:pStyle w:val="TAL"/>
            </w:pPr>
          </w:p>
        </w:tc>
      </w:tr>
      <w:tr w:rsidR="008D2418" w:rsidRPr="00FC37AA" w14:paraId="11A80688" w14:textId="77777777" w:rsidTr="001C0FAB">
        <w:tc>
          <w:tcPr>
            <w:tcW w:w="4535" w:type="dxa"/>
          </w:tcPr>
          <w:p w14:paraId="26BEA2E8" w14:textId="77777777" w:rsidR="008D2418" w:rsidRPr="00FC37AA" w:rsidRDefault="008D2418" w:rsidP="001C0FAB">
            <w:pPr>
              <w:pStyle w:val="TAL"/>
              <w:rPr>
                <w:lang w:eastAsia="zh-CN"/>
              </w:rPr>
            </w:pPr>
            <w:r w:rsidRPr="00FC37AA">
              <w:rPr>
                <w:lang w:eastAsia="zh-CN"/>
              </w:rPr>
              <w:t xml:space="preserve">    </w:t>
            </w:r>
            <w:r w:rsidRPr="00FC37AA">
              <w:t>periodic-r16 SEQUENCE {</w:t>
            </w:r>
          </w:p>
        </w:tc>
        <w:tc>
          <w:tcPr>
            <w:tcW w:w="2267" w:type="dxa"/>
          </w:tcPr>
          <w:p w14:paraId="7A7C7605" w14:textId="77777777" w:rsidR="008D2418" w:rsidRPr="00FC37AA" w:rsidRDefault="008D2418" w:rsidP="001C0FAB">
            <w:pPr>
              <w:pStyle w:val="TAL"/>
              <w:rPr>
                <w:lang w:eastAsia="ja-JP"/>
              </w:rPr>
            </w:pPr>
          </w:p>
        </w:tc>
        <w:tc>
          <w:tcPr>
            <w:tcW w:w="1700" w:type="dxa"/>
          </w:tcPr>
          <w:p w14:paraId="13C8928F" w14:textId="77777777" w:rsidR="008D2418" w:rsidRPr="00FC37AA" w:rsidRDefault="008D2418" w:rsidP="001C0FAB">
            <w:pPr>
              <w:pStyle w:val="TAL"/>
            </w:pPr>
          </w:p>
        </w:tc>
        <w:tc>
          <w:tcPr>
            <w:tcW w:w="1245" w:type="dxa"/>
          </w:tcPr>
          <w:p w14:paraId="10AB2B47" w14:textId="77777777" w:rsidR="008D2418" w:rsidRPr="00FC37AA" w:rsidRDefault="008D2418" w:rsidP="001C0FAB">
            <w:pPr>
              <w:pStyle w:val="TAL"/>
            </w:pPr>
          </w:p>
        </w:tc>
      </w:tr>
      <w:tr w:rsidR="008D2418" w:rsidRPr="00FC37AA" w14:paraId="554A5595" w14:textId="77777777" w:rsidTr="001C0FAB">
        <w:tc>
          <w:tcPr>
            <w:tcW w:w="4535" w:type="dxa"/>
          </w:tcPr>
          <w:p w14:paraId="760F4AAC" w14:textId="77777777" w:rsidR="008D2418" w:rsidRPr="00FC37AA" w:rsidRDefault="008D2418" w:rsidP="001C0FAB">
            <w:pPr>
              <w:pStyle w:val="TAL"/>
              <w:rPr>
                <w:lang w:eastAsia="zh-CN"/>
              </w:rPr>
            </w:pPr>
            <w:r w:rsidRPr="00FC37AA">
              <w:rPr>
                <w:lang w:eastAsia="zh-CN"/>
              </w:rPr>
              <w:t xml:space="preserve">      periodicityAndOffset-p-r16</w:t>
            </w:r>
            <w:r w:rsidRPr="00FC37AA">
              <w:t xml:space="preserve"> CHOICE {</w:t>
            </w:r>
          </w:p>
        </w:tc>
        <w:tc>
          <w:tcPr>
            <w:tcW w:w="2267" w:type="dxa"/>
          </w:tcPr>
          <w:p w14:paraId="43B09C53" w14:textId="77777777" w:rsidR="008D2418" w:rsidRPr="00FC37AA" w:rsidRDefault="008D2418" w:rsidP="001C0FAB">
            <w:pPr>
              <w:pStyle w:val="TAL"/>
              <w:rPr>
                <w:lang w:eastAsia="ja-JP"/>
              </w:rPr>
            </w:pPr>
          </w:p>
        </w:tc>
        <w:tc>
          <w:tcPr>
            <w:tcW w:w="1700" w:type="dxa"/>
          </w:tcPr>
          <w:p w14:paraId="6969EEF2" w14:textId="77777777" w:rsidR="008D2418" w:rsidRPr="00FC37AA" w:rsidRDefault="008D2418" w:rsidP="001C0FAB">
            <w:pPr>
              <w:pStyle w:val="TAL"/>
            </w:pPr>
          </w:p>
        </w:tc>
        <w:tc>
          <w:tcPr>
            <w:tcW w:w="1245" w:type="dxa"/>
          </w:tcPr>
          <w:p w14:paraId="2000AF1B" w14:textId="77777777" w:rsidR="008D2418" w:rsidRPr="00FC37AA" w:rsidRDefault="008D2418" w:rsidP="001C0FAB">
            <w:pPr>
              <w:pStyle w:val="TAL"/>
            </w:pPr>
          </w:p>
        </w:tc>
      </w:tr>
      <w:tr w:rsidR="008D2418" w:rsidRPr="00FC37AA" w14:paraId="4FC93E78" w14:textId="77777777" w:rsidTr="001C0FAB">
        <w:tc>
          <w:tcPr>
            <w:tcW w:w="4535" w:type="dxa"/>
            <w:tcBorders>
              <w:bottom w:val="nil"/>
            </w:tcBorders>
          </w:tcPr>
          <w:p w14:paraId="1FC20681" w14:textId="77777777" w:rsidR="008D2418" w:rsidRPr="00FC37AA" w:rsidRDefault="008D2418" w:rsidP="001C0FAB">
            <w:pPr>
              <w:pStyle w:val="TAL"/>
              <w:rPr>
                <w:lang w:eastAsia="zh-CN"/>
              </w:rPr>
            </w:pPr>
            <w:r w:rsidRPr="00FC37AA">
              <w:rPr>
                <w:lang w:eastAsia="zh-CN"/>
              </w:rPr>
              <w:t xml:space="preserve">        sl160</w:t>
            </w:r>
          </w:p>
        </w:tc>
        <w:tc>
          <w:tcPr>
            <w:tcW w:w="2267" w:type="dxa"/>
          </w:tcPr>
          <w:p w14:paraId="71804060" w14:textId="77777777" w:rsidR="008D2418" w:rsidRPr="00FC37AA" w:rsidRDefault="008D2418" w:rsidP="001C0FAB">
            <w:pPr>
              <w:pStyle w:val="TAL"/>
            </w:pPr>
            <w:r w:rsidRPr="00FC37AA">
              <w:rPr>
                <w:lang w:eastAsia="zh-CN"/>
              </w:rPr>
              <w:t>20</w:t>
            </w:r>
          </w:p>
        </w:tc>
        <w:tc>
          <w:tcPr>
            <w:tcW w:w="1700" w:type="dxa"/>
          </w:tcPr>
          <w:p w14:paraId="6032A7F2" w14:textId="77777777" w:rsidR="008D2418" w:rsidRPr="00FC37AA" w:rsidRDefault="008D2418" w:rsidP="001C0FAB">
            <w:pPr>
              <w:pStyle w:val="TAL"/>
            </w:pPr>
          </w:p>
        </w:tc>
        <w:tc>
          <w:tcPr>
            <w:tcW w:w="1245" w:type="dxa"/>
          </w:tcPr>
          <w:p w14:paraId="1261DF89" w14:textId="77777777" w:rsidR="008D2418" w:rsidRPr="00FC37AA" w:rsidRDefault="008D2418" w:rsidP="001C0FAB">
            <w:pPr>
              <w:pStyle w:val="TAL"/>
            </w:pPr>
            <w:r w:rsidRPr="00FC37AA">
              <w:rPr>
                <w:lang w:eastAsia="zh-CN"/>
              </w:rPr>
              <w:t>FR1</w:t>
            </w:r>
          </w:p>
        </w:tc>
      </w:tr>
      <w:tr w:rsidR="008D2418" w:rsidRPr="00FC37AA" w14:paraId="2B65A20D" w14:textId="77777777" w:rsidTr="001C0FAB">
        <w:tc>
          <w:tcPr>
            <w:tcW w:w="4535" w:type="dxa"/>
            <w:tcBorders>
              <w:top w:val="nil"/>
              <w:bottom w:val="nil"/>
            </w:tcBorders>
          </w:tcPr>
          <w:p w14:paraId="766E682B" w14:textId="77777777" w:rsidR="008D2418" w:rsidRPr="00FC37AA" w:rsidRDefault="008D2418" w:rsidP="001C0FAB">
            <w:pPr>
              <w:pStyle w:val="TAL"/>
              <w:rPr>
                <w:lang w:eastAsia="zh-CN"/>
              </w:rPr>
            </w:pPr>
          </w:p>
        </w:tc>
        <w:tc>
          <w:tcPr>
            <w:tcW w:w="2267" w:type="dxa"/>
          </w:tcPr>
          <w:p w14:paraId="049F2D04" w14:textId="77777777" w:rsidR="008D2418" w:rsidRPr="00FC37AA" w:rsidRDefault="008D2418" w:rsidP="001C0FAB">
            <w:pPr>
              <w:pStyle w:val="TAL"/>
              <w:rPr>
                <w:lang w:eastAsia="zh-CN"/>
              </w:rPr>
            </w:pPr>
            <w:r w:rsidRPr="00FC37AA">
              <w:rPr>
                <w:lang w:eastAsia="zh-CN"/>
              </w:rPr>
              <w:t>23</w:t>
            </w:r>
          </w:p>
        </w:tc>
        <w:tc>
          <w:tcPr>
            <w:tcW w:w="1700" w:type="dxa"/>
          </w:tcPr>
          <w:p w14:paraId="698E9B70" w14:textId="77777777" w:rsidR="008D2418" w:rsidRPr="00FC37AA" w:rsidRDefault="008D2418" w:rsidP="001C0FAB">
            <w:pPr>
              <w:pStyle w:val="TAL"/>
            </w:pPr>
          </w:p>
        </w:tc>
        <w:tc>
          <w:tcPr>
            <w:tcW w:w="1245" w:type="dxa"/>
          </w:tcPr>
          <w:p w14:paraId="1EEDFF3E" w14:textId="77777777" w:rsidR="008D2418" w:rsidRPr="00FC37AA" w:rsidRDefault="008D2418" w:rsidP="001C0FAB">
            <w:pPr>
              <w:pStyle w:val="TAL"/>
              <w:rPr>
                <w:lang w:eastAsia="zh-CN"/>
              </w:rPr>
            </w:pPr>
            <w:r w:rsidRPr="00FC37AA">
              <w:t>FR1 AND (HD_FDD OR TDD) AND SCS15Khz</w:t>
            </w:r>
          </w:p>
        </w:tc>
      </w:tr>
      <w:tr w:rsidR="008D2418" w:rsidRPr="00FC37AA" w14:paraId="7E8C1495" w14:textId="77777777" w:rsidTr="001C0FAB">
        <w:tc>
          <w:tcPr>
            <w:tcW w:w="4535" w:type="dxa"/>
            <w:tcBorders>
              <w:top w:val="nil"/>
            </w:tcBorders>
          </w:tcPr>
          <w:p w14:paraId="75068CDC" w14:textId="77777777" w:rsidR="008D2418" w:rsidRPr="00FC37AA" w:rsidRDefault="008D2418" w:rsidP="001C0FAB">
            <w:pPr>
              <w:pStyle w:val="TAL"/>
              <w:rPr>
                <w:lang w:eastAsia="zh-CN"/>
              </w:rPr>
            </w:pPr>
          </w:p>
        </w:tc>
        <w:tc>
          <w:tcPr>
            <w:tcW w:w="2267" w:type="dxa"/>
          </w:tcPr>
          <w:p w14:paraId="1756C059" w14:textId="77777777" w:rsidR="008D2418" w:rsidRPr="00FC37AA" w:rsidRDefault="008D2418" w:rsidP="001C0FAB">
            <w:pPr>
              <w:pStyle w:val="TAL"/>
              <w:rPr>
                <w:lang w:eastAsia="zh-CN"/>
              </w:rPr>
            </w:pPr>
            <w:r w:rsidRPr="00FC37AA">
              <w:rPr>
                <w:lang w:eastAsia="zh-CN"/>
              </w:rPr>
              <w:t>27</w:t>
            </w:r>
          </w:p>
        </w:tc>
        <w:tc>
          <w:tcPr>
            <w:tcW w:w="1700" w:type="dxa"/>
          </w:tcPr>
          <w:p w14:paraId="761DC383" w14:textId="77777777" w:rsidR="008D2418" w:rsidRPr="00FC37AA" w:rsidRDefault="008D2418" w:rsidP="001C0FAB">
            <w:pPr>
              <w:pStyle w:val="TAL"/>
            </w:pPr>
          </w:p>
        </w:tc>
        <w:tc>
          <w:tcPr>
            <w:tcW w:w="1245" w:type="dxa"/>
          </w:tcPr>
          <w:p w14:paraId="6EE266BB" w14:textId="77777777" w:rsidR="008D2418" w:rsidRPr="00FC37AA" w:rsidRDefault="008D2418" w:rsidP="001C0FAB">
            <w:pPr>
              <w:pStyle w:val="TAL"/>
              <w:rPr>
                <w:lang w:eastAsia="zh-CN"/>
              </w:rPr>
            </w:pPr>
            <w:r w:rsidRPr="00FC37AA">
              <w:t>FR1 AND TDD AND SCS30Khz</w:t>
            </w:r>
          </w:p>
        </w:tc>
      </w:tr>
      <w:tr w:rsidR="008D2418" w:rsidRPr="00FC37AA" w14:paraId="32F1067E" w14:textId="77777777" w:rsidTr="001C0FAB">
        <w:tc>
          <w:tcPr>
            <w:tcW w:w="4535" w:type="dxa"/>
          </w:tcPr>
          <w:p w14:paraId="5EFE93AF" w14:textId="77777777" w:rsidR="008D2418" w:rsidRPr="00FC37AA" w:rsidRDefault="008D2418" w:rsidP="001C0FAB">
            <w:pPr>
              <w:pStyle w:val="TAL"/>
              <w:rPr>
                <w:lang w:eastAsia="zh-CN"/>
              </w:rPr>
            </w:pPr>
            <w:r w:rsidRPr="00FC37AA">
              <w:rPr>
                <w:lang w:eastAsia="zh-CN"/>
              </w:rPr>
              <w:t xml:space="preserve">       sl1280</w:t>
            </w:r>
          </w:p>
        </w:tc>
        <w:tc>
          <w:tcPr>
            <w:tcW w:w="2267" w:type="dxa"/>
          </w:tcPr>
          <w:p w14:paraId="67748EA4" w14:textId="77777777" w:rsidR="008D2418" w:rsidRPr="00FC37AA" w:rsidRDefault="008D2418" w:rsidP="001C0FAB">
            <w:pPr>
              <w:pStyle w:val="TAL"/>
              <w:rPr>
                <w:lang w:eastAsia="zh-CN"/>
              </w:rPr>
            </w:pPr>
            <w:r w:rsidRPr="00FC37AA">
              <w:rPr>
                <w:lang w:eastAsia="zh-CN"/>
              </w:rPr>
              <w:t>163</w:t>
            </w:r>
          </w:p>
        </w:tc>
        <w:tc>
          <w:tcPr>
            <w:tcW w:w="1700" w:type="dxa"/>
          </w:tcPr>
          <w:p w14:paraId="7D912342" w14:textId="77777777" w:rsidR="008D2418" w:rsidRPr="00FC37AA" w:rsidRDefault="008D2418" w:rsidP="001C0FAB">
            <w:pPr>
              <w:pStyle w:val="TAL"/>
            </w:pPr>
          </w:p>
        </w:tc>
        <w:tc>
          <w:tcPr>
            <w:tcW w:w="1245" w:type="dxa"/>
          </w:tcPr>
          <w:p w14:paraId="44029A94" w14:textId="77777777" w:rsidR="008D2418" w:rsidRPr="00FC37AA" w:rsidRDefault="008D2418" w:rsidP="001C0FAB">
            <w:pPr>
              <w:pStyle w:val="TAL"/>
              <w:rPr>
                <w:lang w:eastAsia="zh-CN"/>
              </w:rPr>
            </w:pPr>
            <w:r w:rsidRPr="00FC37AA">
              <w:rPr>
                <w:lang w:eastAsia="zh-CN"/>
              </w:rPr>
              <w:t>FR2</w:t>
            </w:r>
          </w:p>
        </w:tc>
      </w:tr>
      <w:tr w:rsidR="008D2418" w:rsidRPr="00FC37AA" w14:paraId="24CFD169" w14:textId="77777777" w:rsidTr="001C0FAB">
        <w:tc>
          <w:tcPr>
            <w:tcW w:w="4535" w:type="dxa"/>
          </w:tcPr>
          <w:p w14:paraId="6392EABC" w14:textId="77777777" w:rsidR="008D2418" w:rsidRPr="00FC37AA" w:rsidRDefault="008D2418" w:rsidP="001C0FAB">
            <w:pPr>
              <w:pStyle w:val="TAL"/>
              <w:rPr>
                <w:lang w:eastAsia="zh-CN"/>
              </w:rPr>
            </w:pPr>
            <w:r w:rsidRPr="00FC37AA">
              <w:rPr>
                <w:lang w:eastAsia="zh-CN"/>
              </w:rPr>
              <w:t xml:space="preserve">      }</w:t>
            </w:r>
          </w:p>
        </w:tc>
        <w:tc>
          <w:tcPr>
            <w:tcW w:w="2267" w:type="dxa"/>
          </w:tcPr>
          <w:p w14:paraId="16441BC5" w14:textId="77777777" w:rsidR="008D2418" w:rsidRPr="00FC37AA" w:rsidRDefault="008D2418" w:rsidP="001C0FAB">
            <w:pPr>
              <w:pStyle w:val="TAL"/>
            </w:pPr>
          </w:p>
        </w:tc>
        <w:tc>
          <w:tcPr>
            <w:tcW w:w="1700" w:type="dxa"/>
          </w:tcPr>
          <w:p w14:paraId="4DEA1681" w14:textId="77777777" w:rsidR="008D2418" w:rsidRPr="00FC37AA" w:rsidRDefault="008D2418" w:rsidP="001C0FAB">
            <w:pPr>
              <w:pStyle w:val="TAL"/>
            </w:pPr>
          </w:p>
        </w:tc>
        <w:tc>
          <w:tcPr>
            <w:tcW w:w="1245" w:type="dxa"/>
          </w:tcPr>
          <w:p w14:paraId="286E26B6" w14:textId="77777777" w:rsidR="008D2418" w:rsidRPr="00FC37AA" w:rsidRDefault="008D2418" w:rsidP="001C0FAB">
            <w:pPr>
              <w:pStyle w:val="TAL"/>
            </w:pPr>
          </w:p>
        </w:tc>
      </w:tr>
      <w:tr w:rsidR="008D2418" w:rsidRPr="00FC37AA" w14:paraId="55F27956" w14:textId="77777777" w:rsidTr="001C0FAB">
        <w:tc>
          <w:tcPr>
            <w:tcW w:w="4535" w:type="dxa"/>
          </w:tcPr>
          <w:p w14:paraId="53A172F3" w14:textId="77777777" w:rsidR="008D2418" w:rsidRPr="00FC37AA" w:rsidRDefault="008D2418" w:rsidP="001C0FAB">
            <w:pPr>
              <w:pStyle w:val="TAL"/>
            </w:pPr>
            <w:r w:rsidRPr="00FC37AA">
              <w:rPr>
                <w:lang w:eastAsia="zh-CN"/>
              </w:rPr>
              <w:t xml:space="preserve">    </w:t>
            </w:r>
            <w:r w:rsidRPr="00FC37AA">
              <w:t>}</w:t>
            </w:r>
          </w:p>
        </w:tc>
        <w:tc>
          <w:tcPr>
            <w:tcW w:w="2267" w:type="dxa"/>
          </w:tcPr>
          <w:p w14:paraId="73C3AAE4" w14:textId="77777777" w:rsidR="008D2418" w:rsidRPr="00FC37AA" w:rsidRDefault="008D2418" w:rsidP="001C0FAB">
            <w:pPr>
              <w:pStyle w:val="TAL"/>
              <w:rPr>
                <w:lang w:eastAsia="ja-JP"/>
              </w:rPr>
            </w:pPr>
          </w:p>
        </w:tc>
        <w:tc>
          <w:tcPr>
            <w:tcW w:w="1700" w:type="dxa"/>
          </w:tcPr>
          <w:p w14:paraId="347FEC22" w14:textId="77777777" w:rsidR="008D2418" w:rsidRPr="00FC37AA" w:rsidRDefault="008D2418" w:rsidP="001C0FAB">
            <w:pPr>
              <w:pStyle w:val="TAL"/>
            </w:pPr>
          </w:p>
        </w:tc>
        <w:tc>
          <w:tcPr>
            <w:tcW w:w="1245" w:type="dxa"/>
          </w:tcPr>
          <w:p w14:paraId="2A929F35" w14:textId="77777777" w:rsidR="008D2418" w:rsidRPr="00FC37AA" w:rsidRDefault="008D2418" w:rsidP="001C0FAB">
            <w:pPr>
              <w:pStyle w:val="TAL"/>
            </w:pPr>
          </w:p>
        </w:tc>
      </w:tr>
      <w:tr w:rsidR="008D2418" w:rsidRPr="00FC37AA" w14:paraId="64ECBC23" w14:textId="77777777" w:rsidTr="001C0FAB">
        <w:tc>
          <w:tcPr>
            <w:tcW w:w="4535" w:type="dxa"/>
          </w:tcPr>
          <w:p w14:paraId="5225C437" w14:textId="77777777" w:rsidR="008D2418" w:rsidRPr="00FC37AA" w:rsidRDefault="008D2418" w:rsidP="001C0FAB">
            <w:pPr>
              <w:pStyle w:val="TAL"/>
              <w:rPr>
                <w:lang w:eastAsia="zh-CN"/>
              </w:rPr>
            </w:pPr>
            <w:r w:rsidRPr="00FC37AA">
              <w:rPr>
                <w:lang w:eastAsia="zh-CN"/>
              </w:rPr>
              <w:t xml:space="preserve">  </w:t>
            </w:r>
            <w:r w:rsidRPr="00FC37AA">
              <w:t>}</w:t>
            </w:r>
          </w:p>
        </w:tc>
        <w:tc>
          <w:tcPr>
            <w:tcW w:w="2267" w:type="dxa"/>
          </w:tcPr>
          <w:p w14:paraId="0DE54202" w14:textId="77777777" w:rsidR="008D2418" w:rsidRPr="00FC37AA" w:rsidRDefault="008D2418" w:rsidP="001C0FAB">
            <w:pPr>
              <w:pStyle w:val="TAL"/>
              <w:rPr>
                <w:lang w:eastAsia="ja-JP"/>
              </w:rPr>
            </w:pPr>
          </w:p>
        </w:tc>
        <w:tc>
          <w:tcPr>
            <w:tcW w:w="1700" w:type="dxa"/>
          </w:tcPr>
          <w:p w14:paraId="2F21F9E7" w14:textId="77777777" w:rsidR="008D2418" w:rsidRPr="00FC37AA" w:rsidRDefault="008D2418" w:rsidP="001C0FAB">
            <w:pPr>
              <w:pStyle w:val="TAL"/>
            </w:pPr>
          </w:p>
        </w:tc>
        <w:tc>
          <w:tcPr>
            <w:tcW w:w="1245" w:type="dxa"/>
          </w:tcPr>
          <w:p w14:paraId="457CEF14" w14:textId="77777777" w:rsidR="008D2418" w:rsidRPr="00FC37AA" w:rsidRDefault="008D2418" w:rsidP="001C0FAB">
            <w:pPr>
              <w:pStyle w:val="TAL"/>
            </w:pPr>
          </w:p>
        </w:tc>
      </w:tr>
      <w:tr w:rsidR="008D2418" w:rsidRPr="00FC37AA" w14:paraId="75B10BFA" w14:textId="77777777" w:rsidTr="001C0FAB">
        <w:tc>
          <w:tcPr>
            <w:tcW w:w="4535" w:type="dxa"/>
          </w:tcPr>
          <w:p w14:paraId="68FA7DCD" w14:textId="77777777" w:rsidR="008D2418" w:rsidRPr="00FC37AA" w:rsidRDefault="008D2418" w:rsidP="001C0FAB">
            <w:pPr>
              <w:pStyle w:val="TAL"/>
              <w:rPr>
                <w:lang w:eastAsia="zh-CN"/>
              </w:rPr>
            </w:pPr>
            <w:r w:rsidRPr="00FC37AA">
              <w:rPr>
                <w:lang w:eastAsia="zh-CN"/>
              </w:rPr>
              <w:t xml:space="preserve">  </w:t>
            </w:r>
            <w:r w:rsidRPr="00FC37AA">
              <w:t>sequenceId-r16</w:t>
            </w:r>
          </w:p>
        </w:tc>
        <w:tc>
          <w:tcPr>
            <w:tcW w:w="2267" w:type="dxa"/>
          </w:tcPr>
          <w:p w14:paraId="6CB921AC" w14:textId="77777777" w:rsidR="008D2418" w:rsidRPr="00FC37AA" w:rsidRDefault="008D2418" w:rsidP="001C0FAB">
            <w:pPr>
              <w:pStyle w:val="TAL"/>
              <w:rPr>
                <w:lang w:eastAsia="zh-CN"/>
              </w:rPr>
            </w:pPr>
            <w:r w:rsidRPr="00FC37AA">
              <w:rPr>
                <w:lang w:eastAsia="zh-CN"/>
              </w:rPr>
              <w:t>0</w:t>
            </w:r>
          </w:p>
        </w:tc>
        <w:tc>
          <w:tcPr>
            <w:tcW w:w="1700" w:type="dxa"/>
          </w:tcPr>
          <w:p w14:paraId="154DBB86" w14:textId="77777777" w:rsidR="008D2418" w:rsidRPr="00FC37AA" w:rsidRDefault="008D2418" w:rsidP="001C0FAB">
            <w:pPr>
              <w:pStyle w:val="TAL"/>
            </w:pPr>
          </w:p>
        </w:tc>
        <w:tc>
          <w:tcPr>
            <w:tcW w:w="1245" w:type="dxa"/>
          </w:tcPr>
          <w:p w14:paraId="621FB6B4" w14:textId="77777777" w:rsidR="008D2418" w:rsidRPr="00FC37AA" w:rsidRDefault="008D2418" w:rsidP="001C0FAB">
            <w:pPr>
              <w:pStyle w:val="TAL"/>
            </w:pPr>
          </w:p>
        </w:tc>
      </w:tr>
      <w:tr w:rsidR="008D2418" w:rsidRPr="00FC37AA" w14:paraId="2E543A6E" w14:textId="77777777" w:rsidTr="001C0FAB">
        <w:tc>
          <w:tcPr>
            <w:tcW w:w="4535" w:type="dxa"/>
          </w:tcPr>
          <w:p w14:paraId="242567F0" w14:textId="77777777" w:rsidR="008D2418" w:rsidRPr="00FC37AA" w:rsidRDefault="008D2418" w:rsidP="001C0FAB">
            <w:pPr>
              <w:pStyle w:val="TAL"/>
              <w:rPr>
                <w:lang w:eastAsia="zh-CN"/>
              </w:rPr>
            </w:pPr>
            <w:r w:rsidRPr="00FC37AA">
              <w:rPr>
                <w:lang w:eastAsia="zh-CN"/>
              </w:rPr>
              <w:t xml:space="preserve">  spatialRelationInfoPos-r16 </w:t>
            </w:r>
            <w:r w:rsidRPr="00FC37AA">
              <w:t>CHOICE {</w:t>
            </w:r>
            <w:r w:rsidRPr="00FC37AA">
              <w:rPr>
                <w:lang w:eastAsia="zh-CN"/>
              </w:rPr>
              <w:t xml:space="preserve"> </w:t>
            </w:r>
          </w:p>
        </w:tc>
        <w:tc>
          <w:tcPr>
            <w:tcW w:w="2267" w:type="dxa"/>
          </w:tcPr>
          <w:p w14:paraId="4A112E3D" w14:textId="77777777" w:rsidR="008D2418" w:rsidRPr="00FC37AA" w:rsidRDefault="008D2418" w:rsidP="001C0FAB">
            <w:pPr>
              <w:pStyle w:val="TAL"/>
              <w:rPr>
                <w:lang w:eastAsia="ja-JP"/>
              </w:rPr>
            </w:pPr>
          </w:p>
        </w:tc>
        <w:tc>
          <w:tcPr>
            <w:tcW w:w="1700" w:type="dxa"/>
          </w:tcPr>
          <w:p w14:paraId="1027C204" w14:textId="77777777" w:rsidR="008D2418" w:rsidRPr="00FC37AA" w:rsidRDefault="008D2418" w:rsidP="001C0FAB">
            <w:pPr>
              <w:pStyle w:val="TAL"/>
            </w:pPr>
          </w:p>
        </w:tc>
        <w:tc>
          <w:tcPr>
            <w:tcW w:w="1245" w:type="dxa"/>
          </w:tcPr>
          <w:p w14:paraId="604ABD7C" w14:textId="77777777" w:rsidR="008D2418" w:rsidRPr="00FC37AA" w:rsidRDefault="008D2418" w:rsidP="001C0FAB">
            <w:pPr>
              <w:pStyle w:val="TAL"/>
            </w:pPr>
          </w:p>
        </w:tc>
      </w:tr>
      <w:tr w:rsidR="008D2418" w:rsidRPr="00FC37AA" w14:paraId="42314207" w14:textId="77777777" w:rsidTr="001C0FAB">
        <w:tc>
          <w:tcPr>
            <w:tcW w:w="4535" w:type="dxa"/>
          </w:tcPr>
          <w:p w14:paraId="70525584" w14:textId="77777777" w:rsidR="008D2418" w:rsidRPr="00FC37AA" w:rsidRDefault="008D2418" w:rsidP="001C0FAB">
            <w:pPr>
              <w:pStyle w:val="TAL"/>
              <w:rPr>
                <w:lang w:eastAsia="zh-CN"/>
              </w:rPr>
            </w:pPr>
            <w:r w:rsidRPr="00FC37AA">
              <w:rPr>
                <w:lang w:eastAsia="zh-CN"/>
              </w:rPr>
              <w:t xml:space="preserve">    </w:t>
            </w:r>
            <w:r w:rsidRPr="00FC37AA">
              <w:t>servingRS-r16 SEQUENCE {</w:t>
            </w:r>
          </w:p>
        </w:tc>
        <w:tc>
          <w:tcPr>
            <w:tcW w:w="2267" w:type="dxa"/>
          </w:tcPr>
          <w:p w14:paraId="21A794B4" w14:textId="77777777" w:rsidR="008D2418" w:rsidRPr="00FC37AA" w:rsidRDefault="008D2418" w:rsidP="001C0FAB">
            <w:pPr>
              <w:pStyle w:val="TAL"/>
              <w:rPr>
                <w:lang w:eastAsia="ja-JP"/>
              </w:rPr>
            </w:pPr>
          </w:p>
        </w:tc>
        <w:tc>
          <w:tcPr>
            <w:tcW w:w="1700" w:type="dxa"/>
          </w:tcPr>
          <w:p w14:paraId="35007883" w14:textId="77777777" w:rsidR="008D2418" w:rsidRPr="00FC37AA" w:rsidRDefault="008D2418" w:rsidP="001C0FAB">
            <w:pPr>
              <w:pStyle w:val="TAL"/>
            </w:pPr>
          </w:p>
        </w:tc>
        <w:tc>
          <w:tcPr>
            <w:tcW w:w="1245" w:type="dxa"/>
          </w:tcPr>
          <w:p w14:paraId="6E1BF920" w14:textId="77777777" w:rsidR="008D2418" w:rsidRPr="00FC37AA" w:rsidRDefault="008D2418" w:rsidP="001C0FAB">
            <w:pPr>
              <w:pStyle w:val="TAL"/>
            </w:pPr>
          </w:p>
        </w:tc>
      </w:tr>
      <w:tr w:rsidR="008D2418" w:rsidRPr="00FC37AA" w14:paraId="41ADAF24" w14:textId="77777777" w:rsidTr="001C0FAB">
        <w:tc>
          <w:tcPr>
            <w:tcW w:w="4535" w:type="dxa"/>
          </w:tcPr>
          <w:p w14:paraId="76BED4B1" w14:textId="77777777" w:rsidR="008D2418" w:rsidRPr="00FC37AA" w:rsidRDefault="008D2418" w:rsidP="001C0FAB">
            <w:pPr>
              <w:pStyle w:val="TAL"/>
              <w:rPr>
                <w:lang w:eastAsia="zh-CN"/>
              </w:rPr>
            </w:pPr>
            <w:r w:rsidRPr="00FC37AA">
              <w:rPr>
                <w:lang w:eastAsia="zh-CN"/>
              </w:rPr>
              <w:t xml:space="preserve">      </w:t>
            </w:r>
            <w:proofErr w:type="spellStart"/>
            <w:r w:rsidRPr="00FC37AA">
              <w:t>servingCellId</w:t>
            </w:r>
            <w:proofErr w:type="spellEnd"/>
          </w:p>
        </w:tc>
        <w:tc>
          <w:tcPr>
            <w:tcW w:w="2267" w:type="dxa"/>
          </w:tcPr>
          <w:p w14:paraId="11F27574" w14:textId="77777777" w:rsidR="008D2418" w:rsidRPr="00FC37AA" w:rsidRDefault="008D2418" w:rsidP="001C0FAB">
            <w:pPr>
              <w:pStyle w:val="TAL"/>
              <w:rPr>
                <w:lang w:eastAsia="zh-CN"/>
              </w:rPr>
            </w:pPr>
            <w:r w:rsidRPr="00FC37AA">
              <w:rPr>
                <w:lang w:eastAsia="zh-CN"/>
              </w:rPr>
              <w:t>0</w:t>
            </w:r>
          </w:p>
        </w:tc>
        <w:tc>
          <w:tcPr>
            <w:tcW w:w="1700" w:type="dxa"/>
          </w:tcPr>
          <w:p w14:paraId="1D908CE1" w14:textId="77777777" w:rsidR="008D2418" w:rsidRPr="00FC37AA" w:rsidRDefault="008D2418" w:rsidP="001C0FAB">
            <w:pPr>
              <w:pStyle w:val="TAL"/>
            </w:pPr>
          </w:p>
        </w:tc>
        <w:tc>
          <w:tcPr>
            <w:tcW w:w="1245" w:type="dxa"/>
          </w:tcPr>
          <w:p w14:paraId="4D794DE2" w14:textId="77777777" w:rsidR="008D2418" w:rsidRPr="00FC37AA" w:rsidRDefault="008D2418" w:rsidP="001C0FAB">
            <w:pPr>
              <w:pStyle w:val="TAL"/>
            </w:pPr>
          </w:p>
        </w:tc>
      </w:tr>
      <w:tr w:rsidR="008D2418" w:rsidRPr="00FC37AA" w14:paraId="64517A5D" w14:textId="77777777" w:rsidTr="001C0FAB">
        <w:tc>
          <w:tcPr>
            <w:tcW w:w="4535" w:type="dxa"/>
          </w:tcPr>
          <w:p w14:paraId="3F24E254" w14:textId="77777777" w:rsidR="008D2418" w:rsidRPr="00FC37AA" w:rsidRDefault="008D2418" w:rsidP="001C0FAB">
            <w:pPr>
              <w:pStyle w:val="TAL"/>
              <w:rPr>
                <w:lang w:eastAsia="zh-CN"/>
              </w:rPr>
            </w:pPr>
            <w:r w:rsidRPr="00FC37AA">
              <w:rPr>
                <w:lang w:eastAsia="zh-CN"/>
              </w:rPr>
              <w:t xml:space="preserve">      </w:t>
            </w:r>
            <w:r w:rsidRPr="00FC37AA">
              <w:t>referenceSignal-r16</w:t>
            </w:r>
            <w:r w:rsidRPr="00FC37AA">
              <w:rPr>
                <w:lang w:eastAsia="zh-CN"/>
              </w:rPr>
              <w:t xml:space="preserve"> </w:t>
            </w:r>
            <w:r w:rsidRPr="00FC37AA">
              <w:t>CHOICE {</w:t>
            </w:r>
          </w:p>
        </w:tc>
        <w:tc>
          <w:tcPr>
            <w:tcW w:w="2267" w:type="dxa"/>
          </w:tcPr>
          <w:p w14:paraId="050B79B9" w14:textId="77777777" w:rsidR="008D2418" w:rsidRPr="00FC37AA" w:rsidRDefault="008D2418" w:rsidP="001C0FAB">
            <w:pPr>
              <w:pStyle w:val="TAL"/>
              <w:rPr>
                <w:lang w:eastAsia="ja-JP"/>
              </w:rPr>
            </w:pPr>
          </w:p>
        </w:tc>
        <w:tc>
          <w:tcPr>
            <w:tcW w:w="1700" w:type="dxa"/>
          </w:tcPr>
          <w:p w14:paraId="24497371" w14:textId="77777777" w:rsidR="008D2418" w:rsidRPr="00FC37AA" w:rsidRDefault="008D2418" w:rsidP="001C0FAB">
            <w:pPr>
              <w:pStyle w:val="TAL"/>
            </w:pPr>
          </w:p>
        </w:tc>
        <w:tc>
          <w:tcPr>
            <w:tcW w:w="1245" w:type="dxa"/>
          </w:tcPr>
          <w:p w14:paraId="30DE8999" w14:textId="77777777" w:rsidR="008D2418" w:rsidRPr="00FC37AA" w:rsidRDefault="008D2418" w:rsidP="001C0FAB">
            <w:pPr>
              <w:pStyle w:val="TAL"/>
            </w:pPr>
          </w:p>
        </w:tc>
      </w:tr>
      <w:tr w:rsidR="008D2418" w:rsidRPr="00FC37AA" w14:paraId="551D4889" w14:textId="77777777" w:rsidTr="001C0FAB">
        <w:tc>
          <w:tcPr>
            <w:tcW w:w="4535" w:type="dxa"/>
          </w:tcPr>
          <w:p w14:paraId="24D01C13" w14:textId="77777777" w:rsidR="008D2418" w:rsidRPr="00FC37AA" w:rsidRDefault="008D2418" w:rsidP="001C0FAB">
            <w:pPr>
              <w:pStyle w:val="TAL"/>
              <w:rPr>
                <w:lang w:eastAsia="zh-CN"/>
              </w:rPr>
            </w:pPr>
            <w:r w:rsidRPr="00FC37AA">
              <w:rPr>
                <w:lang w:eastAsia="zh-CN"/>
              </w:rPr>
              <w:t xml:space="preserve">        </w:t>
            </w:r>
            <w:r w:rsidRPr="00FC37AA">
              <w:t>ssb-IndexServing-r16</w:t>
            </w:r>
          </w:p>
        </w:tc>
        <w:tc>
          <w:tcPr>
            <w:tcW w:w="2267" w:type="dxa"/>
          </w:tcPr>
          <w:p w14:paraId="5ED1DA05" w14:textId="77777777" w:rsidR="008D2418" w:rsidRPr="00FC37AA" w:rsidRDefault="008D2418" w:rsidP="001C0FAB">
            <w:pPr>
              <w:pStyle w:val="TAL"/>
              <w:rPr>
                <w:lang w:eastAsia="ja-JP"/>
              </w:rPr>
            </w:pPr>
            <w:r w:rsidRPr="00FC37AA">
              <w:rPr>
                <w:lang w:eastAsia="zh-CN"/>
              </w:rPr>
              <w:t>1</w:t>
            </w:r>
          </w:p>
        </w:tc>
        <w:tc>
          <w:tcPr>
            <w:tcW w:w="1700" w:type="dxa"/>
          </w:tcPr>
          <w:p w14:paraId="33A5D8D8" w14:textId="77777777" w:rsidR="008D2418" w:rsidRPr="00FC37AA" w:rsidRDefault="008D2418" w:rsidP="001C0FAB">
            <w:pPr>
              <w:pStyle w:val="TAL"/>
            </w:pPr>
            <w:r w:rsidRPr="00FC37AA">
              <w:rPr>
                <w:lang w:eastAsia="zh-CN"/>
              </w:rPr>
              <w:t xml:space="preserve">Set according to </w:t>
            </w:r>
            <w:r w:rsidRPr="00FC37AA">
              <w:t>Table 4.4.2-2</w:t>
            </w:r>
            <w:r w:rsidRPr="00FC37AA">
              <w:rPr>
                <w:lang w:eastAsia="zh-CN"/>
              </w:rPr>
              <w:t xml:space="preserve"> in TS 38.508-1.</w:t>
            </w:r>
          </w:p>
        </w:tc>
        <w:tc>
          <w:tcPr>
            <w:tcW w:w="1245" w:type="dxa"/>
          </w:tcPr>
          <w:p w14:paraId="7C7CA6F0" w14:textId="77777777" w:rsidR="008D2418" w:rsidRPr="00FC37AA" w:rsidRDefault="008D2418" w:rsidP="001C0FAB">
            <w:pPr>
              <w:pStyle w:val="TAL"/>
            </w:pPr>
          </w:p>
        </w:tc>
      </w:tr>
      <w:tr w:rsidR="008D2418" w:rsidRPr="00FC37AA" w14:paraId="1DCA7406" w14:textId="77777777" w:rsidTr="001C0FAB">
        <w:tc>
          <w:tcPr>
            <w:tcW w:w="4535" w:type="dxa"/>
          </w:tcPr>
          <w:p w14:paraId="5F7499A4" w14:textId="77777777" w:rsidR="008D2418" w:rsidRPr="00FC37AA" w:rsidRDefault="008D2418" w:rsidP="001C0FAB">
            <w:pPr>
              <w:pStyle w:val="TAL"/>
              <w:rPr>
                <w:lang w:eastAsia="zh-CN"/>
              </w:rPr>
            </w:pPr>
            <w:r w:rsidRPr="00FC37AA">
              <w:rPr>
                <w:lang w:eastAsia="zh-CN"/>
              </w:rPr>
              <w:t xml:space="preserve">      </w:t>
            </w:r>
            <w:r w:rsidRPr="00FC37AA">
              <w:t>}</w:t>
            </w:r>
          </w:p>
        </w:tc>
        <w:tc>
          <w:tcPr>
            <w:tcW w:w="2267" w:type="dxa"/>
          </w:tcPr>
          <w:p w14:paraId="17371BAC" w14:textId="77777777" w:rsidR="008D2418" w:rsidRPr="00FC37AA" w:rsidRDefault="008D2418" w:rsidP="001C0FAB">
            <w:pPr>
              <w:pStyle w:val="TAL"/>
              <w:rPr>
                <w:lang w:eastAsia="zh-CN"/>
              </w:rPr>
            </w:pPr>
          </w:p>
        </w:tc>
        <w:tc>
          <w:tcPr>
            <w:tcW w:w="1700" w:type="dxa"/>
          </w:tcPr>
          <w:p w14:paraId="382D48F6" w14:textId="77777777" w:rsidR="008D2418" w:rsidRPr="00FC37AA" w:rsidRDefault="008D2418" w:rsidP="001C0FAB">
            <w:pPr>
              <w:pStyle w:val="TAL"/>
              <w:rPr>
                <w:lang w:eastAsia="zh-CN"/>
              </w:rPr>
            </w:pPr>
          </w:p>
        </w:tc>
        <w:tc>
          <w:tcPr>
            <w:tcW w:w="1245" w:type="dxa"/>
          </w:tcPr>
          <w:p w14:paraId="3C54D70A" w14:textId="77777777" w:rsidR="008D2418" w:rsidRPr="00FC37AA" w:rsidRDefault="008D2418" w:rsidP="001C0FAB">
            <w:pPr>
              <w:pStyle w:val="TAL"/>
            </w:pPr>
          </w:p>
        </w:tc>
      </w:tr>
      <w:tr w:rsidR="008D2418" w:rsidRPr="00FC37AA" w14:paraId="3E717D7A" w14:textId="77777777" w:rsidTr="001C0FAB">
        <w:tc>
          <w:tcPr>
            <w:tcW w:w="4535" w:type="dxa"/>
          </w:tcPr>
          <w:p w14:paraId="7AD1D867" w14:textId="77777777" w:rsidR="008D2418" w:rsidRPr="00FC37AA" w:rsidRDefault="008D2418" w:rsidP="001C0FAB">
            <w:pPr>
              <w:pStyle w:val="TAL"/>
              <w:rPr>
                <w:lang w:eastAsia="zh-CN"/>
              </w:rPr>
            </w:pPr>
            <w:r w:rsidRPr="00FC37AA">
              <w:rPr>
                <w:lang w:eastAsia="zh-CN"/>
              </w:rPr>
              <w:t xml:space="preserve">    </w:t>
            </w:r>
            <w:r w:rsidRPr="00FC37AA">
              <w:t>}</w:t>
            </w:r>
          </w:p>
        </w:tc>
        <w:tc>
          <w:tcPr>
            <w:tcW w:w="2267" w:type="dxa"/>
          </w:tcPr>
          <w:p w14:paraId="5F67D988" w14:textId="77777777" w:rsidR="008D2418" w:rsidRPr="00FC37AA" w:rsidRDefault="008D2418" w:rsidP="001C0FAB">
            <w:pPr>
              <w:pStyle w:val="TAL"/>
              <w:rPr>
                <w:lang w:eastAsia="ja-JP"/>
              </w:rPr>
            </w:pPr>
          </w:p>
        </w:tc>
        <w:tc>
          <w:tcPr>
            <w:tcW w:w="1700" w:type="dxa"/>
          </w:tcPr>
          <w:p w14:paraId="2E1128D3" w14:textId="77777777" w:rsidR="008D2418" w:rsidRPr="00FC37AA" w:rsidRDefault="008D2418" w:rsidP="001C0FAB">
            <w:pPr>
              <w:pStyle w:val="TAL"/>
            </w:pPr>
          </w:p>
        </w:tc>
        <w:tc>
          <w:tcPr>
            <w:tcW w:w="1245" w:type="dxa"/>
          </w:tcPr>
          <w:p w14:paraId="6357E823" w14:textId="77777777" w:rsidR="008D2418" w:rsidRPr="00FC37AA" w:rsidRDefault="008D2418" w:rsidP="001C0FAB">
            <w:pPr>
              <w:pStyle w:val="TAL"/>
            </w:pPr>
          </w:p>
        </w:tc>
      </w:tr>
      <w:tr w:rsidR="008D2418" w:rsidRPr="00FC37AA" w14:paraId="47EF825A" w14:textId="77777777" w:rsidTr="001C0FAB">
        <w:tc>
          <w:tcPr>
            <w:tcW w:w="4535" w:type="dxa"/>
          </w:tcPr>
          <w:p w14:paraId="22E78757" w14:textId="77777777" w:rsidR="008D2418" w:rsidRPr="00FC37AA" w:rsidRDefault="008D2418" w:rsidP="001C0FAB">
            <w:pPr>
              <w:pStyle w:val="TAL"/>
              <w:rPr>
                <w:lang w:eastAsia="zh-CN"/>
              </w:rPr>
            </w:pPr>
            <w:r w:rsidRPr="00FC37AA">
              <w:rPr>
                <w:lang w:eastAsia="zh-CN"/>
              </w:rPr>
              <w:t xml:space="preserve">  </w:t>
            </w:r>
            <w:r w:rsidRPr="00FC37AA">
              <w:t xml:space="preserve"> }</w:t>
            </w:r>
          </w:p>
        </w:tc>
        <w:tc>
          <w:tcPr>
            <w:tcW w:w="2267" w:type="dxa"/>
          </w:tcPr>
          <w:p w14:paraId="273FDC2A" w14:textId="77777777" w:rsidR="008D2418" w:rsidRPr="00FC37AA" w:rsidRDefault="008D2418" w:rsidP="001C0FAB">
            <w:pPr>
              <w:pStyle w:val="TAL"/>
              <w:rPr>
                <w:lang w:eastAsia="ja-JP"/>
              </w:rPr>
            </w:pPr>
          </w:p>
        </w:tc>
        <w:tc>
          <w:tcPr>
            <w:tcW w:w="1700" w:type="dxa"/>
          </w:tcPr>
          <w:p w14:paraId="57EDFCA4" w14:textId="77777777" w:rsidR="008D2418" w:rsidRPr="00FC37AA" w:rsidRDefault="008D2418" w:rsidP="001C0FAB">
            <w:pPr>
              <w:pStyle w:val="TAL"/>
            </w:pPr>
          </w:p>
        </w:tc>
        <w:tc>
          <w:tcPr>
            <w:tcW w:w="1245" w:type="dxa"/>
          </w:tcPr>
          <w:p w14:paraId="6002010F" w14:textId="77777777" w:rsidR="008D2418" w:rsidRPr="00FC37AA" w:rsidRDefault="008D2418" w:rsidP="001C0FAB">
            <w:pPr>
              <w:pStyle w:val="TAL"/>
            </w:pPr>
          </w:p>
        </w:tc>
      </w:tr>
      <w:tr w:rsidR="008D2418" w:rsidRPr="00FC37AA" w14:paraId="0986E374" w14:textId="77777777" w:rsidTr="001C0FAB">
        <w:tc>
          <w:tcPr>
            <w:tcW w:w="4535" w:type="dxa"/>
          </w:tcPr>
          <w:p w14:paraId="4A6891BC" w14:textId="77777777" w:rsidR="008D2418" w:rsidRPr="00FC37AA" w:rsidRDefault="008D2418" w:rsidP="001C0FAB">
            <w:pPr>
              <w:pStyle w:val="TAL"/>
              <w:rPr>
                <w:lang w:eastAsia="zh-CN"/>
              </w:rPr>
            </w:pPr>
            <w:r w:rsidRPr="00FC37AA">
              <w:t>}</w:t>
            </w:r>
          </w:p>
        </w:tc>
        <w:tc>
          <w:tcPr>
            <w:tcW w:w="2267" w:type="dxa"/>
          </w:tcPr>
          <w:p w14:paraId="28ABA760" w14:textId="77777777" w:rsidR="008D2418" w:rsidRPr="00FC37AA" w:rsidRDefault="008D2418" w:rsidP="001C0FAB">
            <w:pPr>
              <w:pStyle w:val="TAL"/>
              <w:rPr>
                <w:lang w:eastAsia="ja-JP"/>
              </w:rPr>
            </w:pPr>
          </w:p>
        </w:tc>
        <w:tc>
          <w:tcPr>
            <w:tcW w:w="1700" w:type="dxa"/>
          </w:tcPr>
          <w:p w14:paraId="5C40CBB0" w14:textId="77777777" w:rsidR="008D2418" w:rsidRPr="00FC37AA" w:rsidRDefault="008D2418" w:rsidP="001C0FAB">
            <w:pPr>
              <w:pStyle w:val="TAL"/>
            </w:pPr>
          </w:p>
        </w:tc>
        <w:tc>
          <w:tcPr>
            <w:tcW w:w="1245" w:type="dxa"/>
          </w:tcPr>
          <w:p w14:paraId="3CD31985" w14:textId="77777777" w:rsidR="008D2418" w:rsidRPr="00FC37AA" w:rsidRDefault="008D2418" w:rsidP="001C0FAB">
            <w:pPr>
              <w:pStyle w:val="TAL"/>
            </w:pPr>
          </w:p>
        </w:tc>
      </w:tr>
    </w:tbl>
    <w:p w14:paraId="16D08E58" w14:textId="77777777" w:rsidR="008D2418" w:rsidRPr="00FC37AA" w:rsidRDefault="008D2418" w:rsidP="008D2418">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5212"/>
      </w:tblGrid>
      <w:tr w:rsidR="008D2418" w:rsidRPr="00FC37AA" w14:paraId="50309F59" w14:textId="77777777" w:rsidTr="001C0FAB">
        <w:tc>
          <w:tcPr>
            <w:tcW w:w="4535" w:type="dxa"/>
          </w:tcPr>
          <w:p w14:paraId="59F17818" w14:textId="77777777" w:rsidR="008D2418" w:rsidRPr="00FC37AA" w:rsidRDefault="008D2418" w:rsidP="001C0FAB">
            <w:pPr>
              <w:pStyle w:val="TAL"/>
              <w:jc w:val="center"/>
              <w:rPr>
                <w:b/>
              </w:rPr>
            </w:pPr>
            <w:r w:rsidRPr="00FC37AA">
              <w:rPr>
                <w:b/>
              </w:rPr>
              <w:t>Condition</w:t>
            </w:r>
          </w:p>
        </w:tc>
        <w:tc>
          <w:tcPr>
            <w:tcW w:w="5212" w:type="dxa"/>
          </w:tcPr>
          <w:p w14:paraId="1F991E6B" w14:textId="77777777" w:rsidR="008D2418" w:rsidRPr="00FC37AA" w:rsidRDefault="008D2418" w:rsidP="001C0FAB">
            <w:pPr>
              <w:pStyle w:val="TAL"/>
              <w:jc w:val="center"/>
              <w:rPr>
                <w:b/>
              </w:rPr>
            </w:pPr>
            <w:r w:rsidRPr="00FC37AA">
              <w:rPr>
                <w:b/>
              </w:rPr>
              <w:t>Explanation</w:t>
            </w:r>
          </w:p>
        </w:tc>
      </w:tr>
      <w:tr w:rsidR="008D2418" w:rsidRPr="00FC37AA" w14:paraId="5D64674D" w14:textId="77777777" w:rsidTr="001C0FAB">
        <w:tc>
          <w:tcPr>
            <w:tcW w:w="4535" w:type="dxa"/>
          </w:tcPr>
          <w:p w14:paraId="745E072D" w14:textId="77777777" w:rsidR="008D2418" w:rsidRPr="00FC37AA" w:rsidRDefault="008D2418" w:rsidP="001C0FAB">
            <w:pPr>
              <w:pStyle w:val="TAL"/>
              <w:rPr>
                <w:lang w:eastAsia="zh-CN"/>
              </w:rPr>
            </w:pPr>
            <w:r w:rsidRPr="00FC37AA">
              <w:rPr>
                <w:lang w:eastAsia="zh-CN"/>
              </w:rPr>
              <w:t>HD_FDD</w:t>
            </w:r>
          </w:p>
        </w:tc>
        <w:tc>
          <w:tcPr>
            <w:tcW w:w="5212" w:type="dxa"/>
          </w:tcPr>
          <w:p w14:paraId="56462E20" w14:textId="77777777" w:rsidR="008D2418" w:rsidRPr="00FC37AA" w:rsidRDefault="008D2418" w:rsidP="001C0FAB">
            <w:pPr>
              <w:pStyle w:val="TAL"/>
              <w:rPr>
                <w:lang w:eastAsia="ja-JP"/>
              </w:rPr>
            </w:pPr>
            <w:r w:rsidRPr="00FC37AA">
              <w:rPr>
                <w:lang w:eastAsia="zh-CN"/>
              </w:rPr>
              <w:t>pc_halfDuplexFDD_TypeA_RedCap_r17 (</w:t>
            </w:r>
            <w:proofErr w:type="spellStart"/>
            <w:r w:rsidRPr="00FC37AA">
              <w:rPr>
                <w:lang w:eastAsia="zh-CN"/>
              </w:rPr>
              <w:t>i.e</w:t>
            </w:r>
            <w:proofErr w:type="spellEnd"/>
            <w:r w:rsidRPr="00FC37AA">
              <w:rPr>
                <w:lang w:eastAsia="zh-CN"/>
              </w:rPr>
              <w:t xml:space="preserve"> HD_FDD UE are performing test on FDD band)</w:t>
            </w:r>
          </w:p>
        </w:tc>
      </w:tr>
    </w:tbl>
    <w:p w14:paraId="6FDBE177" w14:textId="77777777" w:rsidR="008D2418" w:rsidRPr="00FC37AA" w:rsidRDefault="008D2418" w:rsidP="008D2418">
      <w:pPr>
        <w:rPr>
          <w:lang w:eastAsia="zh-CN"/>
        </w:rPr>
      </w:pPr>
    </w:p>
    <w:p w14:paraId="1E1026E5" w14:textId="7712BAD3" w:rsidR="001C0FAB" w:rsidRPr="00FC37AA" w:rsidRDefault="001C0FAB" w:rsidP="001C0FAB">
      <w:pPr>
        <w:pStyle w:val="30"/>
        <w:rPr>
          <w:ins w:id="197" w:author="CATT" w:date="2025-06-24T15:52:00Z"/>
          <w:lang w:eastAsia="zh-CN"/>
        </w:rPr>
      </w:pPr>
      <w:ins w:id="198" w:author="CATT" w:date="2025-06-24T15:52:00Z">
        <w:r w:rsidRPr="00FC37AA">
          <w:rPr>
            <w:lang w:eastAsia="ja-JP"/>
          </w:rPr>
          <w:lastRenderedPageBreak/>
          <w:t>8.3.</w:t>
        </w:r>
        <w:r>
          <w:rPr>
            <w:rFonts w:hint="eastAsia"/>
            <w:lang w:eastAsia="zh-CN"/>
          </w:rPr>
          <w:t>3</w:t>
        </w:r>
        <w:r w:rsidRPr="00FC37AA">
          <w:rPr>
            <w:lang w:eastAsia="ja-JP"/>
          </w:rPr>
          <w:tab/>
          <w:t>RRC message contents for</w:t>
        </w:r>
        <w:r w:rsidRPr="00FC37AA">
          <w:rPr>
            <w:lang w:eastAsia="zh-CN"/>
          </w:rPr>
          <w:t xml:space="preserve"> </w:t>
        </w:r>
        <w:r>
          <w:rPr>
            <w:rFonts w:hint="eastAsia"/>
            <w:lang w:eastAsia="zh-CN"/>
          </w:rPr>
          <w:t>SL-PRS</w:t>
        </w:r>
        <w:r w:rsidRPr="00FC37AA">
          <w:rPr>
            <w:lang w:eastAsia="ja-JP"/>
          </w:rPr>
          <w:t xml:space="preserve"> </w:t>
        </w:r>
        <w:r w:rsidRPr="00FC37AA">
          <w:rPr>
            <w:lang w:eastAsia="zh-CN"/>
          </w:rPr>
          <w:t>Configuration</w:t>
        </w:r>
      </w:ins>
    </w:p>
    <w:p w14:paraId="41280054" w14:textId="79CFF05F" w:rsidR="00313DCD" w:rsidRPr="00D666EE" w:rsidRDefault="00313DCD" w:rsidP="00313DCD">
      <w:pPr>
        <w:pStyle w:val="TH"/>
        <w:rPr>
          <w:ins w:id="199" w:author="CATT" w:date="2025-06-25T09:57:00Z"/>
        </w:rPr>
      </w:pPr>
      <w:ins w:id="200" w:author="CATT" w:date="2025-06-25T09:57:00Z">
        <w:r w:rsidRPr="00D666EE">
          <w:t xml:space="preserve">Table </w:t>
        </w:r>
        <w:r>
          <w:rPr>
            <w:rFonts w:hint="eastAsia"/>
            <w:lang w:eastAsia="zh-CN"/>
          </w:rPr>
          <w:t>8.3.3</w:t>
        </w:r>
        <w:r w:rsidRPr="00D666EE">
          <w:t>-</w:t>
        </w:r>
      </w:ins>
      <w:ins w:id="201" w:author="CATT" w:date="2025-06-25T09:58:00Z">
        <w:r>
          <w:rPr>
            <w:rFonts w:hint="eastAsia"/>
            <w:lang w:eastAsia="zh-CN"/>
          </w:rPr>
          <w:t>1</w:t>
        </w:r>
      </w:ins>
      <w:ins w:id="202" w:author="CATT" w:date="2025-06-25T09:57:00Z">
        <w:r w:rsidRPr="00D666EE">
          <w:t xml:space="preserve">: </w:t>
        </w:r>
        <w:proofErr w:type="spellStart"/>
        <w:r w:rsidRPr="003A553F">
          <w:t>RRCReconfiguration</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2"/>
        <w:gridCol w:w="2265"/>
        <w:gridCol w:w="1699"/>
        <w:gridCol w:w="1244"/>
        <w:gridCol w:w="9"/>
      </w:tblGrid>
      <w:tr w:rsidR="00313DCD" w:rsidRPr="00D666EE" w14:paraId="6AD8EAC3" w14:textId="77777777" w:rsidTr="00313DCD">
        <w:trPr>
          <w:gridBefore w:val="1"/>
          <w:wBefore w:w="9" w:type="dxa"/>
          <w:ins w:id="203" w:author="CATT" w:date="2025-06-25T09:57:00Z"/>
        </w:trPr>
        <w:tc>
          <w:tcPr>
            <w:tcW w:w="9738" w:type="dxa"/>
            <w:gridSpan w:val="5"/>
          </w:tcPr>
          <w:p w14:paraId="36A17381" w14:textId="1D4FE0F6" w:rsidR="00313DCD" w:rsidRPr="00D666EE" w:rsidRDefault="00313DCD" w:rsidP="00313DCD">
            <w:pPr>
              <w:pStyle w:val="TAL"/>
              <w:rPr>
                <w:ins w:id="204" w:author="CATT" w:date="2025-06-25T09:57:00Z"/>
                <w:lang w:eastAsia="zh-CN"/>
              </w:rPr>
            </w:pPr>
            <w:ins w:id="205" w:author="CATT" w:date="2025-06-25T09:57:00Z">
              <w:r w:rsidRPr="00D666EE">
                <w:t>Derivation Path: TS 38.508-1 [</w:t>
              </w:r>
            </w:ins>
            <w:ins w:id="206" w:author="CATT" w:date="2025-06-25T10:01:00Z">
              <w:r>
                <w:rPr>
                  <w:rFonts w:hint="eastAsia"/>
                  <w:lang w:eastAsia="zh-CN"/>
                </w:rPr>
                <w:t>30</w:t>
              </w:r>
            </w:ins>
            <w:ins w:id="207" w:author="CATT" w:date="2025-06-25T09:57:00Z">
              <w:r w:rsidRPr="00D666EE">
                <w:t>], Table 4.6.1-13</w:t>
              </w:r>
            </w:ins>
          </w:p>
        </w:tc>
      </w:tr>
      <w:tr w:rsidR="00313DCD" w:rsidRPr="00D666EE" w14:paraId="06AD7462" w14:textId="77777777" w:rsidTr="00313DCD">
        <w:tblPrEx>
          <w:tblCellMar>
            <w:left w:w="108" w:type="dxa"/>
            <w:right w:w="108" w:type="dxa"/>
          </w:tblCellMar>
        </w:tblPrEx>
        <w:trPr>
          <w:gridAfter w:val="1"/>
          <w:wAfter w:w="9" w:type="dxa"/>
          <w:ins w:id="208" w:author="CATT" w:date="2025-06-25T09:57:00Z"/>
        </w:trPr>
        <w:tc>
          <w:tcPr>
            <w:tcW w:w="4535" w:type="dxa"/>
            <w:gridSpan w:val="2"/>
          </w:tcPr>
          <w:p w14:paraId="1EB31EF2" w14:textId="77777777" w:rsidR="00313DCD" w:rsidRPr="00D666EE" w:rsidRDefault="00313DCD" w:rsidP="00313DCD">
            <w:pPr>
              <w:pStyle w:val="TAH"/>
              <w:rPr>
                <w:ins w:id="209" w:author="CATT" w:date="2025-06-25T09:57:00Z"/>
              </w:rPr>
            </w:pPr>
            <w:ins w:id="210" w:author="CATT" w:date="2025-06-25T09:57:00Z">
              <w:r w:rsidRPr="00D666EE">
                <w:t>Information Element</w:t>
              </w:r>
            </w:ins>
          </w:p>
        </w:tc>
        <w:tc>
          <w:tcPr>
            <w:tcW w:w="2267" w:type="dxa"/>
          </w:tcPr>
          <w:p w14:paraId="58B6F72A" w14:textId="77777777" w:rsidR="00313DCD" w:rsidRPr="00D666EE" w:rsidRDefault="00313DCD" w:rsidP="00313DCD">
            <w:pPr>
              <w:pStyle w:val="TAH"/>
              <w:rPr>
                <w:ins w:id="211" w:author="CATT" w:date="2025-06-25T09:57:00Z"/>
              </w:rPr>
            </w:pPr>
            <w:ins w:id="212" w:author="CATT" w:date="2025-06-25T09:57:00Z">
              <w:r w:rsidRPr="00D666EE">
                <w:t>Value/remark</w:t>
              </w:r>
            </w:ins>
          </w:p>
        </w:tc>
        <w:tc>
          <w:tcPr>
            <w:tcW w:w="1700" w:type="dxa"/>
          </w:tcPr>
          <w:p w14:paraId="7E34EA82" w14:textId="77777777" w:rsidR="00313DCD" w:rsidRPr="00D666EE" w:rsidRDefault="00313DCD" w:rsidP="00313DCD">
            <w:pPr>
              <w:pStyle w:val="TAH"/>
              <w:rPr>
                <w:ins w:id="213" w:author="CATT" w:date="2025-06-25T09:57:00Z"/>
              </w:rPr>
            </w:pPr>
            <w:ins w:id="214" w:author="CATT" w:date="2025-06-25T09:57:00Z">
              <w:r w:rsidRPr="00D666EE">
                <w:t>Comment</w:t>
              </w:r>
            </w:ins>
          </w:p>
        </w:tc>
        <w:tc>
          <w:tcPr>
            <w:tcW w:w="1245" w:type="dxa"/>
          </w:tcPr>
          <w:p w14:paraId="4F157EC7" w14:textId="77777777" w:rsidR="00313DCD" w:rsidRPr="00D666EE" w:rsidRDefault="00313DCD" w:rsidP="00313DCD">
            <w:pPr>
              <w:pStyle w:val="TAH"/>
              <w:rPr>
                <w:ins w:id="215" w:author="CATT" w:date="2025-06-25T09:57:00Z"/>
              </w:rPr>
            </w:pPr>
            <w:ins w:id="216" w:author="CATT" w:date="2025-06-25T09:57:00Z">
              <w:r w:rsidRPr="00D666EE">
                <w:t>Condition</w:t>
              </w:r>
            </w:ins>
          </w:p>
        </w:tc>
      </w:tr>
      <w:tr w:rsidR="00313DCD" w:rsidRPr="00D666EE" w14:paraId="1CD76DAD" w14:textId="77777777" w:rsidTr="00313DCD">
        <w:tblPrEx>
          <w:tblCellMar>
            <w:left w:w="108" w:type="dxa"/>
            <w:right w:w="108" w:type="dxa"/>
          </w:tblCellMar>
        </w:tblPrEx>
        <w:trPr>
          <w:gridAfter w:val="1"/>
          <w:wAfter w:w="9" w:type="dxa"/>
          <w:ins w:id="217" w:author="CATT" w:date="2025-06-25T09:57:00Z"/>
        </w:trPr>
        <w:tc>
          <w:tcPr>
            <w:tcW w:w="4535" w:type="dxa"/>
            <w:gridSpan w:val="2"/>
          </w:tcPr>
          <w:p w14:paraId="47569025" w14:textId="77777777" w:rsidR="00313DCD" w:rsidRPr="00D666EE" w:rsidRDefault="00313DCD" w:rsidP="00313DCD">
            <w:pPr>
              <w:pStyle w:val="TAL"/>
              <w:rPr>
                <w:ins w:id="218" w:author="CATT" w:date="2025-06-25T09:57:00Z"/>
              </w:rPr>
            </w:pPr>
            <w:proofErr w:type="spellStart"/>
            <w:ins w:id="219" w:author="CATT" w:date="2025-06-25T09:57:00Z">
              <w:r w:rsidRPr="00D666EE">
                <w:t>RRCReconfiguration</w:t>
              </w:r>
              <w:proofErr w:type="spellEnd"/>
              <w:r w:rsidRPr="00D666EE">
                <w:t xml:space="preserve"> ::= SEQUENCE {</w:t>
              </w:r>
            </w:ins>
          </w:p>
        </w:tc>
        <w:tc>
          <w:tcPr>
            <w:tcW w:w="2267" w:type="dxa"/>
          </w:tcPr>
          <w:p w14:paraId="5EE4AC4A" w14:textId="77777777" w:rsidR="00313DCD" w:rsidRPr="00D666EE" w:rsidRDefault="00313DCD" w:rsidP="00313DCD">
            <w:pPr>
              <w:pStyle w:val="TAL"/>
              <w:rPr>
                <w:ins w:id="220" w:author="CATT" w:date="2025-06-25T09:57:00Z"/>
              </w:rPr>
            </w:pPr>
          </w:p>
        </w:tc>
        <w:tc>
          <w:tcPr>
            <w:tcW w:w="1700" w:type="dxa"/>
          </w:tcPr>
          <w:p w14:paraId="05B26C5A" w14:textId="77777777" w:rsidR="00313DCD" w:rsidRPr="00D666EE" w:rsidRDefault="00313DCD" w:rsidP="00313DCD">
            <w:pPr>
              <w:pStyle w:val="TAL"/>
              <w:rPr>
                <w:ins w:id="221" w:author="CATT" w:date="2025-06-25T09:57:00Z"/>
              </w:rPr>
            </w:pPr>
          </w:p>
        </w:tc>
        <w:tc>
          <w:tcPr>
            <w:tcW w:w="1245" w:type="dxa"/>
          </w:tcPr>
          <w:p w14:paraId="28F36787" w14:textId="77777777" w:rsidR="00313DCD" w:rsidRPr="00D666EE" w:rsidRDefault="00313DCD" w:rsidP="00313DCD">
            <w:pPr>
              <w:pStyle w:val="TAL"/>
              <w:rPr>
                <w:ins w:id="222" w:author="CATT" w:date="2025-06-25T09:57:00Z"/>
              </w:rPr>
            </w:pPr>
          </w:p>
        </w:tc>
      </w:tr>
      <w:tr w:rsidR="00313DCD" w:rsidRPr="00D666EE" w14:paraId="6751CEF7" w14:textId="77777777" w:rsidTr="00313DCD">
        <w:tblPrEx>
          <w:tblCellMar>
            <w:left w:w="108" w:type="dxa"/>
            <w:right w:w="108" w:type="dxa"/>
          </w:tblCellMar>
        </w:tblPrEx>
        <w:trPr>
          <w:gridAfter w:val="1"/>
          <w:wAfter w:w="9" w:type="dxa"/>
          <w:ins w:id="223" w:author="CATT" w:date="2025-06-25T09:57:00Z"/>
        </w:trPr>
        <w:tc>
          <w:tcPr>
            <w:tcW w:w="4535" w:type="dxa"/>
            <w:gridSpan w:val="2"/>
          </w:tcPr>
          <w:p w14:paraId="0F975234" w14:textId="77777777" w:rsidR="00313DCD" w:rsidRPr="00D666EE" w:rsidRDefault="00313DCD" w:rsidP="00313DCD">
            <w:pPr>
              <w:pStyle w:val="TAL"/>
              <w:rPr>
                <w:ins w:id="224" w:author="CATT" w:date="2025-06-25T09:57:00Z"/>
              </w:rPr>
            </w:pPr>
            <w:ins w:id="225" w:author="CATT" w:date="2025-06-25T09:57:00Z">
              <w:r w:rsidRPr="00D666EE">
                <w:t xml:space="preserve">  </w:t>
              </w:r>
              <w:proofErr w:type="spellStart"/>
              <w:r w:rsidRPr="00D666EE">
                <w:t>criticalExtensions</w:t>
              </w:r>
              <w:proofErr w:type="spellEnd"/>
              <w:r w:rsidRPr="00D666EE">
                <w:t xml:space="preserve"> CHOICE {</w:t>
              </w:r>
            </w:ins>
          </w:p>
        </w:tc>
        <w:tc>
          <w:tcPr>
            <w:tcW w:w="2267" w:type="dxa"/>
          </w:tcPr>
          <w:p w14:paraId="3B394BE3" w14:textId="77777777" w:rsidR="00313DCD" w:rsidRPr="00D666EE" w:rsidRDefault="00313DCD" w:rsidP="00313DCD">
            <w:pPr>
              <w:pStyle w:val="TAL"/>
              <w:rPr>
                <w:ins w:id="226" w:author="CATT" w:date="2025-06-25T09:57:00Z"/>
              </w:rPr>
            </w:pPr>
          </w:p>
        </w:tc>
        <w:tc>
          <w:tcPr>
            <w:tcW w:w="1700" w:type="dxa"/>
          </w:tcPr>
          <w:p w14:paraId="202129BF" w14:textId="77777777" w:rsidR="00313DCD" w:rsidRPr="00D666EE" w:rsidRDefault="00313DCD" w:rsidP="00313DCD">
            <w:pPr>
              <w:pStyle w:val="TAL"/>
              <w:rPr>
                <w:ins w:id="227" w:author="CATT" w:date="2025-06-25T09:57:00Z"/>
              </w:rPr>
            </w:pPr>
          </w:p>
        </w:tc>
        <w:tc>
          <w:tcPr>
            <w:tcW w:w="1245" w:type="dxa"/>
          </w:tcPr>
          <w:p w14:paraId="334B358A" w14:textId="77777777" w:rsidR="00313DCD" w:rsidRPr="00D666EE" w:rsidRDefault="00313DCD" w:rsidP="00313DCD">
            <w:pPr>
              <w:pStyle w:val="TAL"/>
              <w:rPr>
                <w:ins w:id="228" w:author="CATT" w:date="2025-06-25T09:57:00Z"/>
              </w:rPr>
            </w:pPr>
          </w:p>
        </w:tc>
      </w:tr>
      <w:tr w:rsidR="00313DCD" w:rsidRPr="00D666EE" w14:paraId="05DCC80B" w14:textId="77777777" w:rsidTr="00313DCD">
        <w:tblPrEx>
          <w:tblCellMar>
            <w:left w:w="108" w:type="dxa"/>
            <w:right w:w="108" w:type="dxa"/>
          </w:tblCellMar>
        </w:tblPrEx>
        <w:trPr>
          <w:gridAfter w:val="1"/>
          <w:wAfter w:w="9" w:type="dxa"/>
          <w:ins w:id="229" w:author="CATT" w:date="2025-06-25T09:57:00Z"/>
        </w:trPr>
        <w:tc>
          <w:tcPr>
            <w:tcW w:w="4535" w:type="dxa"/>
            <w:gridSpan w:val="2"/>
            <w:tcBorders>
              <w:bottom w:val="single" w:sz="4" w:space="0" w:color="auto"/>
            </w:tcBorders>
          </w:tcPr>
          <w:p w14:paraId="487DBFC8" w14:textId="77777777" w:rsidR="00313DCD" w:rsidRPr="00D666EE" w:rsidRDefault="00313DCD" w:rsidP="00313DCD">
            <w:pPr>
              <w:pStyle w:val="TAL"/>
              <w:rPr>
                <w:ins w:id="230" w:author="CATT" w:date="2025-06-25T09:57:00Z"/>
              </w:rPr>
            </w:pPr>
            <w:ins w:id="231" w:author="CATT" w:date="2025-06-25T09:57:00Z">
              <w:r w:rsidRPr="00D666EE">
                <w:t xml:space="preserve">    </w:t>
              </w:r>
              <w:proofErr w:type="spellStart"/>
              <w:r w:rsidRPr="00D666EE">
                <w:t>rrcReconfiguration</w:t>
              </w:r>
              <w:proofErr w:type="spellEnd"/>
              <w:r w:rsidRPr="00D666EE">
                <w:t xml:space="preserve"> SEQUENCE {</w:t>
              </w:r>
            </w:ins>
          </w:p>
        </w:tc>
        <w:tc>
          <w:tcPr>
            <w:tcW w:w="2267" w:type="dxa"/>
          </w:tcPr>
          <w:p w14:paraId="1B3344A2" w14:textId="77777777" w:rsidR="00313DCD" w:rsidRPr="00D666EE" w:rsidRDefault="00313DCD" w:rsidP="00313DCD">
            <w:pPr>
              <w:pStyle w:val="TAL"/>
              <w:rPr>
                <w:ins w:id="232" w:author="CATT" w:date="2025-06-25T09:57:00Z"/>
              </w:rPr>
            </w:pPr>
          </w:p>
        </w:tc>
        <w:tc>
          <w:tcPr>
            <w:tcW w:w="1700" w:type="dxa"/>
          </w:tcPr>
          <w:p w14:paraId="18DCC0B0" w14:textId="77777777" w:rsidR="00313DCD" w:rsidRPr="00D666EE" w:rsidRDefault="00313DCD" w:rsidP="00313DCD">
            <w:pPr>
              <w:pStyle w:val="TAL"/>
              <w:rPr>
                <w:ins w:id="233" w:author="CATT" w:date="2025-06-25T09:57:00Z"/>
              </w:rPr>
            </w:pPr>
          </w:p>
        </w:tc>
        <w:tc>
          <w:tcPr>
            <w:tcW w:w="1245" w:type="dxa"/>
          </w:tcPr>
          <w:p w14:paraId="67D8DE80" w14:textId="77777777" w:rsidR="00313DCD" w:rsidRPr="00D666EE" w:rsidRDefault="00313DCD" w:rsidP="00313DCD">
            <w:pPr>
              <w:pStyle w:val="TAL"/>
              <w:rPr>
                <w:ins w:id="234" w:author="CATT" w:date="2025-06-25T09:57:00Z"/>
              </w:rPr>
            </w:pPr>
          </w:p>
        </w:tc>
      </w:tr>
      <w:tr w:rsidR="00313DCD" w:rsidRPr="00D666EE" w14:paraId="75495CC0" w14:textId="77777777" w:rsidTr="00313DCD">
        <w:tblPrEx>
          <w:tblCellMar>
            <w:left w:w="108" w:type="dxa"/>
            <w:right w:w="108" w:type="dxa"/>
          </w:tblCellMar>
        </w:tblPrEx>
        <w:trPr>
          <w:gridAfter w:val="1"/>
          <w:wAfter w:w="9" w:type="dxa"/>
          <w:ins w:id="235" w:author="CATT" w:date="2025-06-25T09:57:00Z"/>
        </w:trPr>
        <w:tc>
          <w:tcPr>
            <w:tcW w:w="4535" w:type="dxa"/>
            <w:gridSpan w:val="2"/>
            <w:tcBorders>
              <w:bottom w:val="single" w:sz="4" w:space="0" w:color="auto"/>
            </w:tcBorders>
          </w:tcPr>
          <w:p w14:paraId="01F304EC" w14:textId="77777777" w:rsidR="00313DCD" w:rsidRPr="00D666EE" w:rsidRDefault="00313DCD" w:rsidP="00313DCD">
            <w:pPr>
              <w:pStyle w:val="TAL"/>
              <w:rPr>
                <w:ins w:id="236" w:author="CATT" w:date="2025-06-25T09:57:00Z"/>
              </w:rPr>
            </w:pPr>
            <w:ins w:id="237" w:author="CATT" w:date="2025-06-25T09:57:00Z">
              <w:r w:rsidRPr="00D666EE">
                <w:t xml:space="preserve">      </w:t>
              </w:r>
              <w:proofErr w:type="spellStart"/>
              <w:r w:rsidRPr="00D666EE">
                <w:t>nonCriticalExtension</w:t>
              </w:r>
              <w:proofErr w:type="spellEnd"/>
              <w:r w:rsidRPr="00D666EE">
                <w:t xml:space="preserve"> SEQUENCE {</w:t>
              </w:r>
            </w:ins>
          </w:p>
        </w:tc>
        <w:tc>
          <w:tcPr>
            <w:tcW w:w="2267" w:type="dxa"/>
          </w:tcPr>
          <w:p w14:paraId="63108AAE" w14:textId="77777777" w:rsidR="00313DCD" w:rsidRPr="00D666EE" w:rsidRDefault="00313DCD" w:rsidP="00313DCD">
            <w:pPr>
              <w:pStyle w:val="TAL"/>
              <w:rPr>
                <w:ins w:id="238" w:author="CATT" w:date="2025-06-25T09:57:00Z"/>
              </w:rPr>
            </w:pPr>
          </w:p>
        </w:tc>
        <w:tc>
          <w:tcPr>
            <w:tcW w:w="1700" w:type="dxa"/>
          </w:tcPr>
          <w:p w14:paraId="0CA510DB" w14:textId="77777777" w:rsidR="00313DCD" w:rsidRPr="00D666EE" w:rsidRDefault="00313DCD" w:rsidP="00313DCD">
            <w:pPr>
              <w:pStyle w:val="TAL"/>
              <w:rPr>
                <w:ins w:id="239" w:author="CATT" w:date="2025-06-25T09:57:00Z"/>
              </w:rPr>
            </w:pPr>
          </w:p>
        </w:tc>
        <w:tc>
          <w:tcPr>
            <w:tcW w:w="1245" w:type="dxa"/>
          </w:tcPr>
          <w:p w14:paraId="33844B4B" w14:textId="77777777" w:rsidR="00313DCD" w:rsidRPr="00D666EE" w:rsidRDefault="00313DCD" w:rsidP="00313DCD">
            <w:pPr>
              <w:pStyle w:val="TAL"/>
              <w:rPr>
                <w:ins w:id="240" w:author="CATT" w:date="2025-06-25T09:57:00Z"/>
              </w:rPr>
            </w:pPr>
          </w:p>
        </w:tc>
      </w:tr>
      <w:tr w:rsidR="00313DCD" w:rsidRPr="00D666EE" w14:paraId="15466240" w14:textId="77777777" w:rsidTr="00313DCD">
        <w:tblPrEx>
          <w:tblCellMar>
            <w:left w:w="108" w:type="dxa"/>
            <w:right w:w="108" w:type="dxa"/>
          </w:tblCellMar>
        </w:tblPrEx>
        <w:trPr>
          <w:gridAfter w:val="1"/>
          <w:wAfter w:w="9" w:type="dxa"/>
          <w:ins w:id="241" w:author="CATT" w:date="2025-06-25T09:57:00Z"/>
        </w:trPr>
        <w:tc>
          <w:tcPr>
            <w:tcW w:w="4535" w:type="dxa"/>
            <w:gridSpan w:val="2"/>
            <w:tcBorders>
              <w:bottom w:val="single" w:sz="4" w:space="0" w:color="auto"/>
            </w:tcBorders>
          </w:tcPr>
          <w:p w14:paraId="1A783028" w14:textId="77777777" w:rsidR="00313DCD" w:rsidRPr="00D666EE" w:rsidRDefault="00313DCD" w:rsidP="00313DCD">
            <w:pPr>
              <w:pStyle w:val="TAL"/>
              <w:rPr>
                <w:ins w:id="242" w:author="CATT" w:date="2025-06-25T09:57:00Z"/>
              </w:rPr>
            </w:pPr>
            <w:ins w:id="243" w:author="CATT" w:date="2025-06-25T09:57:00Z">
              <w:r w:rsidRPr="00D666EE">
                <w:t xml:space="preserve">        </w:t>
              </w:r>
              <w:proofErr w:type="spellStart"/>
              <w:r w:rsidRPr="00D666EE">
                <w:t>nonCriticalExtension</w:t>
              </w:r>
              <w:proofErr w:type="spellEnd"/>
              <w:r w:rsidRPr="00D666EE">
                <w:t xml:space="preserve"> SEQUENCE {</w:t>
              </w:r>
            </w:ins>
          </w:p>
        </w:tc>
        <w:tc>
          <w:tcPr>
            <w:tcW w:w="2267" w:type="dxa"/>
          </w:tcPr>
          <w:p w14:paraId="0FDC327F" w14:textId="77777777" w:rsidR="00313DCD" w:rsidRPr="00D666EE" w:rsidRDefault="00313DCD" w:rsidP="00313DCD">
            <w:pPr>
              <w:pStyle w:val="TAL"/>
              <w:rPr>
                <w:ins w:id="244" w:author="CATT" w:date="2025-06-25T09:57:00Z"/>
              </w:rPr>
            </w:pPr>
          </w:p>
        </w:tc>
        <w:tc>
          <w:tcPr>
            <w:tcW w:w="1700" w:type="dxa"/>
          </w:tcPr>
          <w:p w14:paraId="0D89DBF3" w14:textId="77777777" w:rsidR="00313DCD" w:rsidRPr="00D666EE" w:rsidRDefault="00313DCD" w:rsidP="00313DCD">
            <w:pPr>
              <w:pStyle w:val="TAL"/>
              <w:rPr>
                <w:ins w:id="245" w:author="CATT" w:date="2025-06-25T09:57:00Z"/>
              </w:rPr>
            </w:pPr>
          </w:p>
        </w:tc>
        <w:tc>
          <w:tcPr>
            <w:tcW w:w="1245" w:type="dxa"/>
          </w:tcPr>
          <w:p w14:paraId="7CC7BA63" w14:textId="77777777" w:rsidR="00313DCD" w:rsidRPr="00D666EE" w:rsidRDefault="00313DCD" w:rsidP="00313DCD">
            <w:pPr>
              <w:pStyle w:val="TAL"/>
              <w:rPr>
                <w:ins w:id="246" w:author="CATT" w:date="2025-06-25T09:57:00Z"/>
              </w:rPr>
            </w:pPr>
          </w:p>
        </w:tc>
      </w:tr>
      <w:tr w:rsidR="00313DCD" w:rsidRPr="00D666EE" w14:paraId="24B55335" w14:textId="77777777" w:rsidTr="00313DCD">
        <w:tblPrEx>
          <w:tblCellMar>
            <w:left w:w="108" w:type="dxa"/>
            <w:right w:w="108" w:type="dxa"/>
          </w:tblCellMar>
        </w:tblPrEx>
        <w:trPr>
          <w:gridAfter w:val="1"/>
          <w:wAfter w:w="9" w:type="dxa"/>
          <w:ins w:id="247" w:author="CATT" w:date="2025-06-25T09:57:00Z"/>
        </w:trPr>
        <w:tc>
          <w:tcPr>
            <w:tcW w:w="4535" w:type="dxa"/>
            <w:gridSpan w:val="2"/>
            <w:tcBorders>
              <w:bottom w:val="single" w:sz="4" w:space="0" w:color="auto"/>
            </w:tcBorders>
          </w:tcPr>
          <w:p w14:paraId="4833F582" w14:textId="77777777" w:rsidR="00313DCD" w:rsidRPr="00D666EE" w:rsidRDefault="00313DCD" w:rsidP="00313DCD">
            <w:pPr>
              <w:pStyle w:val="TAL"/>
              <w:rPr>
                <w:ins w:id="248" w:author="CATT" w:date="2025-06-25T09:57:00Z"/>
              </w:rPr>
            </w:pPr>
            <w:ins w:id="249" w:author="CATT" w:date="2025-06-25T09:57:00Z">
              <w:r w:rsidRPr="00D666EE">
                <w:t xml:space="preserve">          </w:t>
              </w:r>
              <w:proofErr w:type="spellStart"/>
              <w:r w:rsidRPr="00D666EE">
                <w:t>nonCriticalExtension</w:t>
              </w:r>
              <w:proofErr w:type="spellEnd"/>
              <w:r w:rsidRPr="00D666EE">
                <w:t xml:space="preserve"> SEQUENCE {</w:t>
              </w:r>
            </w:ins>
          </w:p>
        </w:tc>
        <w:tc>
          <w:tcPr>
            <w:tcW w:w="2267" w:type="dxa"/>
          </w:tcPr>
          <w:p w14:paraId="0C5E6847" w14:textId="77777777" w:rsidR="00313DCD" w:rsidRPr="00D666EE" w:rsidRDefault="00313DCD" w:rsidP="00313DCD">
            <w:pPr>
              <w:pStyle w:val="TAL"/>
              <w:rPr>
                <w:ins w:id="250" w:author="CATT" w:date="2025-06-25T09:57:00Z"/>
              </w:rPr>
            </w:pPr>
          </w:p>
        </w:tc>
        <w:tc>
          <w:tcPr>
            <w:tcW w:w="1700" w:type="dxa"/>
          </w:tcPr>
          <w:p w14:paraId="1CD31C6D" w14:textId="77777777" w:rsidR="00313DCD" w:rsidRPr="00D666EE" w:rsidRDefault="00313DCD" w:rsidP="00313DCD">
            <w:pPr>
              <w:pStyle w:val="TAL"/>
              <w:rPr>
                <w:ins w:id="251" w:author="CATT" w:date="2025-06-25T09:57:00Z"/>
              </w:rPr>
            </w:pPr>
          </w:p>
        </w:tc>
        <w:tc>
          <w:tcPr>
            <w:tcW w:w="1245" w:type="dxa"/>
          </w:tcPr>
          <w:p w14:paraId="69F630A7" w14:textId="77777777" w:rsidR="00313DCD" w:rsidRPr="00D666EE" w:rsidRDefault="00313DCD" w:rsidP="00313DCD">
            <w:pPr>
              <w:pStyle w:val="TAL"/>
              <w:rPr>
                <w:ins w:id="252" w:author="CATT" w:date="2025-06-25T09:57:00Z"/>
              </w:rPr>
            </w:pPr>
          </w:p>
        </w:tc>
      </w:tr>
      <w:tr w:rsidR="00313DCD" w:rsidRPr="00D666EE" w14:paraId="69145DFC" w14:textId="77777777" w:rsidTr="00313DCD">
        <w:tblPrEx>
          <w:tblCellMar>
            <w:left w:w="108" w:type="dxa"/>
            <w:right w:w="108" w:type="dxa"/>
          </w:tblCellMar>
        </w:tblPrEx>
        <w:trPr>
          <w:gridAfter w:val="1"/>
          <w:wAfter w:w="9" w:type="dxa"/>
          <w:ins w:id="253" w:author="CATT" w:date="2025-06-25T09:57:00Z"/>
        </w:trPr>
        <w:tc>
          <w:tcPr>
            <w:tcW w:w="4535" w:type="dxa"/>
            <w:gridSpan w:val="2"/>
            <w:tcBorders>
              <w:bottom w:val="single" w:sz="4" w:space="0" w:color="auto"/>
            </w:tcBorders>
          </w:tcPr>
          <w:p w14:paraId="5B45D83E" w14:textId="77777777" w:rsidR="00313DCD" w:rsidRPr="00D666EE" w:rsidRDefault="00313DCD" w:rsidP="00313DCD">
            <w:pPr>
              <w:pStyle w:val="TAL"/>
              <w:rPr>
                <w:ins w:id="254" w:author="CATT" w:date="2025-06-25T09:57:00Z"/>
              </w:rPr>
            </w:pPr>
            <w:ins w:id="255" w:author="CATT" w:date="2025-06-25T09:57:00Z">
              <w:r w:rsidRPr="00D666EE">
                <w:t xml:space="preserve">            </w:t>
              </w:r>
              <w:proofErr w:type="spellStart"/>
              <w:r w:rsidRPr="00D666EE">
                <w:t>nonCriticalExtension</w:t>
              </w:r>
              <w:proofErr w:type="spellEnd"/>
              <w:r w:rsidRPr="00D666EE">
                <w:t xml:space="preserve"> SEQUENCE {</w:t>
              </w:r>
            </w:ins>
          </w:p>
        </w:tc>
        <w:tc>
          <w:tcPr>
            <w:tcW w:w="2267" w:type="dxa"/>
          </w:tcPr>
          <w:p w14:paraId="2185A103" w14:textId="77777777" w:rsidR="00313DCD" w:rsidRPr="00D666EE" w:rsidRDefault="00313DCD" w:rsidP="00313DCD">
            <w:pPr>
              <w:pStyle w:val="TAL"/>
              <w:rPr>
                <w:ins w:id="256" w:author="CATT" w:date="2025-06-25T09:57:00Z"/>
              </w:rPr>
            </w:pPr>
          </w:p>
        </w:tc>
        <w:tc>
          <w:tcPr>
            <w:tcW w:w="1700" w:type="dxa"/>
          </w:tcPr>
          <w:p w14:paraId="1E7EA571" w14:textId="77777777" w:rsidR="00313DCD" w:rsidRPr="00D666EE" w:rsidRDefault="00313DCD" w:rsidP="00313DCD">
            <w:pPr>
              <w:pStyle w:val="TAL"/>
              <w:rPr>
                <w:ins w:id="257" w:author="CATT" w:date="2025-06-25T09:57:00Z"/>
              </w:rPr>
            </w:pPr>
          </w:p>
        </w:tc>
        <w:tc>
          <w:tcPr>
            <w:tcW w:w="1245" w:type="dxa"/>
          </w:tcPr>
          <w:p w14:paraId="7B9DA01C" w14:textId="77777777" w:rsidR="00313DCD" w:rsidRPr="00D666EE" w:rsidRDefault="00313DCD" w:rsidP="00313DCD">
            <w:pPr>
              <w:pStyle w:val="TAL"/>
              <w:rPr>
                <w:ins w:id="258" w:author="CATT" w:date="2025-06-25T09:57:00Z"/>
                <w:lang w:eastAsia="zh-CN"/>
              </w:rPr>
            </w:pPr>
          </w:p>
        </w:tc>
      </w:tr>
      <w:tr w:rsidR="00313DCD" w:rsidRPr="00D666EE" w14:paraId="44D81A40" w14:textId="77777777" w:rsidTr="00313DCD">
        <w:tblPrEx>
          <w:tblCellMar>
            <w:left w:w="108" w:type="dxa"/>
            <w:right w:w="108" w:type="dxa"/>
          </w:tblCellMar>
        </w:tblPrEx>
        <w:trPr>
          <w:gridAfter w:val="1"/>
          <w:wAfter w:w="9" w:type="dxa"/>
          <w:ins w:id="259" w:author="CATT" w:date="2025-06-25T09:57:00Z"/>
        </w:trPr>
        <w:tc>
          <w:tcPr>
            <w:tcW w:w="4535" w:type="dxa"/>
            <w:gridSpan w:val="2"/>
            <w:tcBorders>
              <w:bottom w:val="single" w:sz="4" w:space="0" w:color="auto"/>
            </w:tcBorders>
          </w:tcPr>
          <w:p w14:paraId="4D668A80" w14:textId="77777777" w:rsidR="00313DCD" w:rsidRPr="00D666EE" w:rsidRDefault="00313DCD" w:rsidP="00313DCD">
            <w:pPr>
              <w:pStyle w:val="TAL"/>
              <w:rPr>
                <w:ins w:id="260" w:author="CATT" w:date="2025-06-25T09:57:00Z"/>
              </w:rPr>
            </w:pPr>
            <w:ins w:id="261" w:author="CATT" w:date="2025-06-25T09:57:00Z">
              <w:r w:rsidRPr="00D666EE">
                <w:t xml:space="preserve">              sl-ConfigDedicatedNR-r16 CHOICE {</w:t>
              </w:r>
            </w:ins>
          </w:p>
        </w:tc>
        <w:tc>
          <w:tcPr>
            <w:tcW w:w="2267" w:type="dxa"/>
          </w:tcPr>
          <w:p w14:paraId="71DC374D" w14:textId="77777777" w:rsidR="00313DCD" w:rsidRPr="00D666EE" w:rsidRDefault="00313DCD" w:rsidP="00313DCD">
            <w:pPr>
              <w:pStyle w:val="TAL"/>
              <w:rPr>
                <w:ins w:id="262" w:author="CATT" w:date="2025-06-25T09:57:00Z"/>
                <w:lang w:eastAsia="zh-CN"/>
              </w:rPr>
            </w:pPr>
          </w:p>
        </w:tc>
        <w:tc>
          <w:tcPr>
            <w:tcW w:w="1700" w:type="dxa"/>
          </w:tcPr>
          <w:p w14:paraId="284266E8" w14:textId="77777777" w:rsidR="00313DCD" w:rsidRPr="00D666EE" w:rsidRDefault="00313DCD" w:rsidP="00313DCD">
            <w:pPr>
              <w:pStyle w:val="TAL"/>
              <w:rPr>
                <w:ins w:id="263" w:author="CATT" w:date="2025-06-25T09:57:00Z"/>
              </w:rPr>
            </w:pPr>
          </w:p>
        </w:tc>
        <w:tc>
          <w:tcPr>
            <w:tcW w:w="1245" w:type="dxa"/>
          </w:tcPr>
          <w:p w14:paraId="16729558" w14:textId="77777777" w:rsidR="00313DCD" w:rsidRPr="00D666EE" w:rsidRDefault="00313DCD" w:rsidP="00313DCD">
            <w:pPr>
              <w:pStyle w:val="TAL"/>
              <w:rPr>
                <w:ins w:id="264" w:author="CATT" w:date="2025-06-25T09:57:00Z"/>
              </w:rPr>
            </w:pPr>
          </w:p>
        </w:tc>
      </w:tr>
      <w:tr w:rsidR="00313DCD" w:rsidRPr="00D666EE" w14:paraId="0055D852" w14:textId="77777777" w:rsidTr="00313DCD">
        <w:tblPrEx>
          <w:tblCellMar>
            <w:left w:w="108" w:type="dxa"/>
            <w:right w:w="108" w:type="dxa"/>
          </w:tblCellMar>
        </w:tblPrEx>
        <w:trPr>
          <w:gridAfter w:val="1"/>
          <w:wAfter w:w="9" w:type="dxa"/>
          <w:ins w:id="265" w:author="CATT" w:date="2025-06-25T09:57:00Z"/>
        </w:trPr>
        <w:tc>
          <w:tcPr>
            <w:tcW w:w="4535" w:type="dxa"/>
            <w:gridSpan w:val="2"/>
            <w:tcBorders>
              <w:bottom w:val="single" w:sz="4" w:space="0" w:color="auto"/>
            </w:tcBorders>
          </w:tcPr>
          <w:p w14:paraId="3173D574" w14:textId="77777777" w:rsidR="00313DCD" w:rsidRPr="00D666EE" w:rsidRDefault="00313DCD" w:rsidP="00313DCD">
            <w:pPr>
              <w:pStyle w:val="TAL"/>
              <w:rPr>
                <w:ins w:id="266" w:author="CATT" w:date="2025-06-25T09:57:00Z"/>
              </w:rPr>
            </w:pPr>
            <w:ins w:id="267" w:author="CATT" w:date="2025-06-25T09:57:00Z">
              <w:r w:rsidRPr="00D666EE">
                <w:t xml:space="preserve">                setup </w:t>
              </w:r>
            </w:ins>
          </w:p>
        </w:tc>
        <w:tc>
          <w:tcPr>
            <w:tcW w:w="2267" w:type="dxa"/>
          </w:tcPr>
          <w:p w14:paraId="43D09291" w14:textId="77777777" w:rsidR="00313DCD" w:rsidRPr="00D666EE" w:rsidRDefault="00313DCD" w:rsidP="00313DCD">
            <w:pPr>
              <w:pStyle w:val="TAL"/>
              <w:rPr>
                <w:ins w:id="268" w:author="CATT" w:date="2025-06-25T09:57:00Z"/>
                <w:lang w:eastAsia="zh-CN"/>
              </w:rPr>
            </w:pPr>
            <w:ins w:id="269" w:author="CATT" w:date="2025-06-25T09:57:00Z">
              <w:r w:rsidRPr="00D666EE">
                <w:t>SL-</w:t>
              </w:r>
              <w:proofErr w:type="spellStart"/>
              <w:r w:rsidRPr="00D666EE">
                <w:t>ConfigDedicatedNR</w:t>
              </w:r>
              <w:proofErr w:type="spellEnd"/>
            </w:ins>
          </w:p>
        </w:tc>
        <w:tc>
          <w:tcPr>
            <w:tcW w:w="1700" w:type="dxa"/>
          </w:tcPr>
          <w:p w14:paraId="33938CD5" w14:textId="565A86A7" w:rsidR="00313DCD" w:rsidRPr="00D666EE" w:rsidRDefault="00313DCD" w:rsidP="00313DCD">
            <w:pPr>
              <w:pStyle w:val="TAL"/>
              <w:rPr>
                <w:ins w:id="270" w:author="CATT" w:date="2025-06-25T09:57:00Z"/>
              </w:rPr>
            </w:pPr>
            <w:ins w:id="271" w:author="CATT" w:date="2025-06-25T09:57:00Z">
              <w:r w:rsidRPr="00D666EE">
                <w:t xml:space="preserve">Table </w:t>
              </w:r>
            </w:ins>
            <w:ins w:id="272" w:author="CATT" w:date="2025-06-25T10:06:00Z">
              <w:r w:rsidR="00D94687">
                <w:rPr>
                  <w:rFonts w:hint="eastAsia"/>
                  <w:lang w:eastAsia="zh-CN"/>
                </w:rPr>
                <w:t>8.3.3</w:t>
              </w:r>
              <w:r w:rsidR="00D94687" w:rsidRPr="00D666EE">
                <w:t>-</w:t>
              </w:r>
              <w:r w:rsidR="00D94687">
                <w:rPr>
                  <w:rFonts w:hint="eastAsia"/>
                  <w:lang w:eastAsia="zh-CN"/>
                </w:rPr>
                <w:t>2</w:t>
              </w:r>
            </w:ins>
          </w:p>
        </w:tc>
        <w:tc>
          <w:tcPr>
            <w:tcW w:w="1245" w:type="dxa"/>
          </w:tcPr>
          <w:p w14:paraId="3E8E9E25" w14:textId="77777777" w:rsidR="00313DCD" w:rsidRPr="00D666EE" w:rsidRDefault="00313DCD" w:rsidP="00313DCD">
            <w:pPr>
              <w:pStyle w:val="TAL"/>
              <w:rPr>
                <w:ins w:id="273" w:author="CATT" w:date="2025-06-25T09:57:00Z"/>
              </w:rPr>
            </w:pPr>
          </w:p>
        </w:tc>
      </w:tr>
      <w:tr w:rsidR="00313DCD" w:rsidRPr="00D666EE" w14:paraId="1D0F615F" w14:textId="77777777" w:rsidTr="00313DCD">
        <w:tblPrEx>
          <w:tblCellMar>
            <w:left w:w="108" w:type="dxa"/>
            <w:right w:w="108" w:type="dxa"/>
          </w:tblCellMar>
        </w:tblPrEx>
        <w:trPr>
          <w:gridAfter w:val="1"/>
          <w:wAfter w:w="9" w:type="dxa"/>
          <w:ins w:id="274" w:author="CATT" w:date="2025-06-25T09:57:00Z"/>
        </w:trPr>
        <w:tc>
          <w:tcPr>
            <w:tcW w:w="4535" w:type="dxa"/>
            <w:gridSpan w:val="2"/>
            <w:tcBorders>
              <w:bottom w:val="single" w:sz="4" w:space="0" w:color="auto"/>
            </w:tcBorders>
          </w:tcPr>
          <w:p w14:paraId="78588453" w14:textId="77777777" w:rsidR="00313DCD" w:rsidRPr="00D666EE" w:rsidRDefault="00313DCD" w:rsidP="00313DCD">
            <w:pPr>
              <w:pStyle w:val="TAL"/>
              <w:rPr>
                <w:ins w:id="275" w:author="CATT" w:date="2025-06-25T09:57:00Z"/>
              </w:rPr>
            </w:pPr>
            <w:ins w:id="276" w:author="CATT" w:date="2025-06-25T09:57:00Z">
              <w:r w:rsidRPr="00D666EE">
                <w:t xml:space="preserve">              }</w:t>
              </w:r>
            </w:ins>
          </w:p>
        </w:tc>
        <w:tc>
          <w:tcPr>
            <w:tcW w:w="2267" w:type="dxa"/>
          </w:tcPr>
          <w:p w14:paraId="76D94961" w14:textId="77777777" w:rsidR="00313DCD" w:rsidRPr="00D666EE" w:rsidRDefault="00313DCD" w:rsidP="00313DCD">
            <w:pPr>
              <w:pStyle w:val="TAL"/>
              <w:rPr>
                <w:ins w:id="277" w:author="CATT" w:date="2025-06-25T09:57:00Z"/>
                <w:lang w:eastAsia="zh-CN"/>
              </w:rPr>
            </w:pPr>
          </w:p>
        </w:tc>
        <w:tc>
          <w:tcPr>
            <w:tcW w:w="1700" w:type="dxa"/>
          </w:tcPr>
          <w:p w14:paraId="08E1059A" w14:textId="77777777" w:rsidR="00313DCD" w:rsidRPr="00D666EE" w:rsidRDefault="00313DCD" w:rsidP="00313DCD">
            <w:pPr>
              <w:pStyle w:val="TAL"/>
              <w:rPr>
                <w:ins w:id="278" w:author="CATT" w:date="2025-06-25T09:57:00Z"/>
              </w:rPr>
            </w:pPr>
          </w:p>
        </w:tc>
        <w:tc>
          <w:tcPr>
            <w:tcW w:w="1245" w:type="dxa"/>
          </w:tcPr>
          <w:p w14:paraId="3BA0A60F" w14:textId="77777777" w:rsidR="00313DCD" w:rsidRPr="00D666EE" w:rsidRDefault="00313DCD" w:rsidP="00313DCD">
            <w:pPr>
              <w:pStyle w:val="TAL"/>
              <w:rPr>
                <w:ins w:id="279" w:author="CATT" w:date="2025-06-25T09:57:00Z"/>
              </w:rPr>
            </w:pPr>
          </w:p>
        </w:tc>
      </w:tr>
      <w:tr w:rsidR="00313DCD" w:rsidRPr="00D666EE" w14:paraId="3B365268" w14:textId="77777777" w:rsidTr="00313DCD">
        <w:tblPrEx>
          <w:tblCellMar>
            <w:left w:w="108" w:type="dxa"/>
            <w:right w:w="108" w:type="dxa"/>
          </w:tblCellMar>
        </w:tblPrEx>
        <w:trPr>
          <w:gridAfter w:val="1"/>
          <w:wAfter w:w="9" w:type="dxa"/>
          <w:ins w:id="280" w:author="CATT" w:date="2025-06-25T09:57:00Z"/>
        </w:trPr>
        <w:tc>
          <w:tcPr>
            <w:tcW w:w="4535" w:type="dxa"/>
            <w:gridSpan w:val="2"/>
            <w:tcBorders>
              <w:bottom w:val="single" w:sz="4" w:space="0" w:color="auto"/>
            </w:tcBorders>
          </w:tcPr>
          <w:p w14:paraId="72173DC5" w14:textId="77777777" w:rsidR="00313DCD" w:rsidRPr="00D666EE" w:rsidRDefault="00313DCD" w:rsidP="00313DCD">
            <w:pPr>
              <w:pStyle w:val="TAL"/>
              <w:rPr>
                <w:ins w:id="281" w:author="CATT" w:date="2025-06-25T09:57:00Z"/>
                <w:lang w:eastAsia="zh-CN"/>
              </w:rPr>
            </w:pPr>
            <w:ins w:id="282" w:author="CATT" w:date="2025-06-25T09:57:00Z">
              <w:r w:rsidRPr="00D666EE">
                <w:t xml:space="preserve">            </w:t>
              </w:r>
              <w:r w:rsidRPr="00D666EE">
                <w:rPr>
                  <w:lang w:eastAsia="zh-CN"/>
                </w:rPr>
                <w:t>}</w:t>
              </w:r>
            </w:ins>
          </w:p>
        </w:tc>
        <w:tc>
          <w:tcPr>
            <w:tcW w:w="2267" w:type="dxa"/>
          </w:tcPr>
          <w:p w14:paraId="00A99A9E" w14:textId="77777777" w:rsidR="00313DCD" w:rsidRPr="00D666EE" w:rsidRDefault="00313DCD" w:rsidP="00313DCD">
            <w:pPr>
              <w:pStyle w:val="TAL"/>
              <w:rPr>
                <w:ins w:id="283" w:author="CATT" w:date="2025-06-25T09:57:00Z"/>
              </w:rPr>
            </w:pPr>
          </w:p>
        </w:tc>
        <w:tc>
          <w:tcPr>
            <w:tcW w:w="1700" w:type="dxa"/>
          </w:tcPr>
          <w:p w14:paraId="059D5008" w14:textId="77777777" w:rsidR="00313DCD" w:rsidRPr="00D666EE" w:rsidRDefault="00313DCD" w:rsidP="00313DCD">
            <w:pPr>
              <w:pStyle w:val="TAL"/>
              <w:rPr>
                <w:ins w:id="284" w:author="CATT" w:date="2025-06-25T09:57:00Z"/>
              </w:rPr>
            </w:pPr>
          </w:p>
        </w:tc>
        <w:tc>
          <w:tcPr>
            <w:tcW w:w="1245" w:type="dxa"/>
          </w:tcPr>
          <w:p w14:paraId="7F13F1F5" w14:textId="77777777" w:rsidR="00313DCD" w:rsidRPr="00D666EE" w:rsidRDefault="00313DCD" w:rsidP="00313DCD">
            <w:pPr>
              <w:pStyle w:val="TAL"/>
              <w:rPr>
                <w:ins w:id="285" w:author="CATT" w:date="2025-06-25T09:57:00Z"/>
              </w:rPr>
            </w:pPr>
          </w:p>
        </w:tc>
      </w:tr>
      <w:tr w:rsidR="00313DCD" w:rsidRPr="00D666EE" w14:paraId="6E1B0106" w14:textId="77777777" w:rsidTr="00313DCD">
        <w:tblPrEx>
          <w:tblCellMar>
            <w:left w:w="108" w:type="dxa"/>
            <w:right w:w="108" w:type="dxa"/>
          </w:tblCellMar>
        </w:tblPrEx>
        <w:trPr>
          <w:gridAfter w:val="1"/>
          <w:wAfter w:w="9" w:type="dxa"/>
          <w:ins w:id="286" w:author="CATT" w:date="2025-06-25T09:57:00Z"/>
        </w:trPr>
        <w:tc>
          <w:tcPr>
            <w:tcW w:w="4535" w:type="dxa"/>
            <w:gridSpan w:val="2"/>
            <w:tcBorders>
              <w:bottom w:val="single" w:sz="4" w:space="0" w:color="auto"/>
            </w:tcBorders>
          </w:tcPr>
          <w:p w14:paraId="2E042E62" w14:textId="77777777" w:rsidR="00313DCD" w:rsidRPr="00D666EE" w:rsidRDefault="00313DCD" w:rsidP="00313DCD">
            <w:pPr>
              <w:pStyle w:val="TAL"/>
              <w:rPr>
                <w:ins w:id="287" w:author="CATT" w:date="2025-06-25T09:57:00Z"/>
              </w:rPr>
            </w:pPr>
            <w:ins w:id="288" w:author="CATT" w:date="2025-06-25T09:57:00Z">
              <w:r w:rsidRPr="00D666EE">
                <w:t xml:space="preserve">          }</w:t>
              </w:r>
            </w:ins>
          </w:p>
        </w:tc>
        <w:tc>
          <w:tcPr>
            <w:tcW w:w="2267" w:type="dxa"/>
          </w:tcPr>
          <w:p w14:paraId="71742DD4" w14:textId="77777777" w:rsidR="00313DCD" w:rsidRPr="00D666EE" w:rsidRDefault="00313DCD" w:rsidP="00313DCD">
            <w:pPr>
              <w:pStyle w:val="TAL"/>
              <w:rPr>
                <w:ins w:id="289" w:author="CATT" w:date="2025-06-25T09:57:00Z"/>
              </w:rPr>
            </w:pPr>
          </w:p>
        </w:tc>
        <w:tc>
          <w:tcPr>
            <w:tcW w:w="1700" w:type="dxa"/>
          </w:tcPr>
          <w:p w14:paraId="110F221E" w14:textId="77777777" w:rsidR="00313DCD" w:rsidRPr="00D666EE" w:rsidRDefault="00313DCD" w:rsidP="00313DCD">
            <w:pPr>
              <w:pStyle w:val="TAL"/>
              <w:rPr>
                <w:ins w:id="290" w:author="CATT" w:date="2025-06-25T09:57:00Z"/>
              </w:rPr>
            </w:pPr>
          </w:p>
        </w:tc>
        <w:tc>
          <w:tcPr>
            <w:tcW w:w="1245" w:type="dxa"/>
          </w:tcPr>
          <w:p w14:paraId="0C9C955E" w14:textId="77777777" w:rsidR="00313DCD" w:rsidRPr="00D666EE" w:rsidRDefault="00313DCD" w:rsidP="00313DCD">
            <w:pPr>
              <w:pStyle w:val="TAL"/>
              <w:rPr>
                <w:ins w:id="291" w:author="CATT" w:date="2025-06-25T09:57:00Z"/>
              </w:rPr>
            </w:pPr>
          </w:p>
        </w:tc>
      </w:tr>
      <w:tr w:rsidR="00313DCD" w:rsidRPr="00D666EE" w14:paraId="3C11205C" w14:textId="77777777" w:rsidTr="00313DCD">
        <w:tblPrEx>
          <w:tblCellMar>
            <w:left w:w="108" w:type="dxa"/>
            <w:right w:w="108" w:type="dxa"/>
          </w:tblCellMar>
        </w:tblPrEx>
        <w:trPr>
          <w:gridAfter w:val="1"/>
          <w:wAfter w:w="9" w:type="dxa"/>
          <w:ins w:id="292" w:author="CATT" w:date="2025-06-25T09:57:00Z"/>
        </w:trPr>
        <w:tc>
          <w:tcPr>
            <w:tcW w:w="4535" w:type="dxa"/>
            <w:gridSpan w:val="2"/>
            <w:tcBorders>
              <w:bottom w:val="single" w:sz="4" w:space="0" w:color="auto"/>
            </w:tcBorders>
          </w:tcPr>
          <w:p w14:paraId="1D034722" w14:textId="77777777" w:rsidR="00313DCD" w:rsidRPr="00D666EE" w:rsidRDefault="00313DCD" w:rsidP="00313DCD">
            <w:pPr>
              <w:pStyle w:val="TAL"/>
              <w:rPr>
                <w:ins w:id="293" w:author="CATT" w:date="2025-06-25T09:57:00Z"/>
              </w:rPr>
            </w:pPr>
            <w:ins w:id="294" w:author="CATT" w:date="2025-06-25T09:57:00Z">
              <w:r w:rsidRPr="00D666EE">
                <w:t xml:space="preserve">        }</w:t>
              </w:r>
            </w:ins>
          </w:p>
        </w:tc>
        <w:tc>
          <w:tcPr>
            <w:tcW w:w="2267" w:type="dxa"/>
          </w:tcPr>
          <w:p w14:paraId="21CC91E2" w14:textId="77777777" w:rsidR="00313DCD" w:rsidRPr="00D666EE" w:rsidRDefault="00313DCD" w:rsidP="00313DCD">
            <w:pPr>
              <w:pStyle w:val="TAL"/>
              <w:rPr>
                <w:ins w:id="295" w:author="CATT" w:date="2025-06-25T09:57:00Z"/>
              </w:rPr>
            </w:pPr>
          </w:p>
        </w:tc>
        <w:tc>
          <w:tcPr>
            <w:tcW w:w="1700" w:type="dxa"/>
          </w:tcPr>
          <w:p w14:paraId="40055D39" w14:textId="77777777" w:rsidR="00313DCD" w:rsidRPr="00D666EE" w:rsidRDefault="00313DCD" w:rsidP="00313DCD">
            <w:pPr>
              <w:pStyle w:val="TAL"/>
              <w:rPr>
                <w:ins w:id="296" w:author="CATT" w:date="2025-06-25T09:57:00Z"/>
              </w:rPr>
            </w:pPr>
          </w:p>
        </w:tc>
        <w:tc>
          <w:tcPr>
            <w:tcW w:w="1245" w:type="dxa"/>
          </w:tcPr>
          <w:p w14:paraId="28D6308C" w14:textId="77777777" w:rsidR="00313DCD" w:rsidRPr="00D666EE" w:rsidRDefault="00313DCD" w:rsidP="00313DCD">
            <w:pPr>
              <w:pStyle w:val="TAL"/>
              <w:rPr>
                <w:ins w:id="297" w:author="CATT" w:date="2025-06-25T09:57:00Z"/>
              </w:rPr>
            </w:pPr>
          </w:p>
        </w:tc>
      </w:tr>
      <w:tr w:rsidR="00313DCD" w:rsidRPr="00D666EE" w14:paraId="22B94119" w14:textId="77777777" w:rsidTr="00313DCD">
        <w:tblPrEx>
          <w:tblCellMar>
            <w:left w:w="108" w:type="dxa"/>
            <w:right w:w="108" w:type="dxa"/>
          </w:tblCellMar>
        </w:tblPrEx>
        <w:trPr>
          <w:gridAfter w:val="1"/>
          <w:wAfter w:w="9" w:type="dxa"/>
          <w:ins w:id="298" w:author="CATT" w:date="2025-06-25T09:57:00Z"/>
        </w:trPr>
        <w:tc>
          <w:tcPr>
            <w:tcW w:w="4535" w:type="dxa"/>
            <w:gridSpan w:val="2"/>
            <w:tcBorders>
              <w:bottom w:val="single" w:sz="4" w:space="0" w:color="auto"/>
            </w:tcBorders>
          </w:tcPr>
          <w:p w14:paraId="7813376B" w14:textId="77777777" w:rsidR="00313DCD" w:rsidRPr="00D666EE" w:rsidRDefault="00313DCD" w:rsidP="00313DCD">
            <w:pPr>
              <w:pStyle w:val="TAL"/>
              <w:rPr>
                <w:ins w:id="299" w:author="CATT" w:date="2025-06-25T09:57:00Z"/>
              </w:rPr>
            </w:pPr>
            <w:ins w:id="300" w:author="CATT" w:date="2025-06-25T09:57:00Z">
              <w:r w:rsidRPr="00D666EE">
                <w:t xml:space="preserve">      }</w:t>
              </w:r>
            </w:ins>
          </w:p>
        </w:tc>
        <w:tc>
          <w:tcPr>
            <w:tcW w:w="2267" w:type="dxa"/>
          </w:tcPr>
          <w:p w14:paraId="14420773" w14:textId="77777777" w:rsidR="00313DCD" w:rsidRPr="00D666EE" w:rsidRDefault="00313DCD" w:rsidP="00313DCD">
            <w:pPr>
              <w:pStyle w:val="TAL"/>
              <w:rPr>
                <w:ins w:id="301" w:author="CATT" w:date="2025-06-25T09:57:00Z"/>
              </w:rPr>
            </w:pPr>
          </w:p>
        </w:tc>
        <w:tc>
          <w:tcPr>
            <w:tcW w:w="1700" w:type="dxa"/>
          </w:tcPr>
          <w:p w14:paraId="442478C1" w14:textId="77777777" w:rsidR="00313DCD" w:rsidRPr="00D666EE" w:rsidRDefault="00313DCD" w:rsidP="00313DCD">
            <w:pPr>
              <w:pStyle w:val="TAL"/>
              <w:rPr>
                <w:ins w:id="302" w:author="CATT" w:date="2025-06-25T09:57:00Z"/>
              </w:rPr>
            </w:pPr>
          </w:p>
        </w:tc>
        <w:tc>
          <w:tcPr>
            <w:tcW w:w="1245" w:type="dxa"/>
          </w:tcPr>
          <w:p w14:paraId="463963DF" w14:textId="77777777" w:rsidR="00313DCD" w:rsidRPr="00D666EE" w:rsidRDefault="00313DCD" w:rsidP="00313DCD">
            <w:pPr>
              <w:pStyle w:val="TAL"/>
              <w:rPr>
                <w:ins w:id="303" w:author="CATT" w:date="2025-06-25T09:57:00Z"/>
              </w:rPr>
            </w:pPr>
          </w:p>
        </w:tc>
      </w:tr>
      <w:tr w:rsidR="00313DCD" w:rsidRPr="00D666EE" w14:paraId="5EEEC146" w14:textId="77777777" w:rsidTr="00313DCD">
        <w:tblPrEx>
          <w:tblCellMar>
            <w:left w:w="108" w:type="dxa"/>
            <w:right w:w="108" w:type="dxa"/>
          </w:tblCellMar>
        </w:tblPrEx>
        <w:trPr>
          <w:gridAfter w:val="1"/>
          <w:wAfter w:w="9" w:type="dxa"/>
          <w:ins w:id="304" w:author="CATT" w:date="2025-06-25T09:57:00Z"/>
        </w:trPr>
        <w:tc>
          <w:tcPr>
            <w:tcW w:w="4535" w:type="dxa"/>
            <w:gridSpan w:val="2"/>
            <w:tcBorders>
              <w:bottom w:val="single" w:sz="4" w:space="0" w:color="auto"/>
            </w:tcBorders>
          </w:tcPr>
          <w:p w14:paraId="380322D1" w14:textId="77777777" w:rsidR="00313DCD" w:rsidRPr="00D666EE" w:rsidRDefault="00313DCD" w:rsidP="00313DCD">
            <w:pPr>
              <w:pStyle w:val="TAL"/>
              <w:rPr>
                <w:ins w:id="305" w:author="CATT" w:date="2025-06-25T09:57:00Z"/>
              </w:rPr>
            </w:pPr>
            <w:ins w:id="306" w:author="CATT" w:date="2025-06-25T09:57:00Z">
              <w:r w:rsidRPr="00D666EE">
                <w:t xml:space="preserve">    }</w:t>
              </w:r>
            </w:ins>
          </w:p>
        </w:tc>
        <w:tc>
          <w:tcPr>
            <w:tcW w:w="2267" w:type="dxa"/>
          </w:tcPr>
          <w:p w14:paraId="6B5B7162" w14:textId="77777777" w:rsidR="00313DCD" w:rsidRPr="00D666EE" w:rsidRDefault="00313DCD" w:rsidP="00313DCD">
            <w:pPr>
              <w:pStyle w:val="TAL"/>
              <w:rPr>
                <w:ins w:id="307" w:author="CATT" w:date="2025-06-25T09:57:00Z"/>
              </w:rPr>
            </w:pPr>
          </w:p>
        </w:tc>
        <w:tc>
          <w:tcPr>
            <w:tcW w:w="1700" w:type="dxa"/>
          </w:tcPr>
          <w:p w14:paraId="2E19A50E" w14:textId="77777777" w:rsidR="00313DCD" w:rsidRPr="00D666EE" w:rsidRDefault="00313DCD" w:rsidP="00313DCD">
            <w:pPr>
              <w:pStyle w:val="TAL"/>
              <w:rPr>
                <w:ins w:id="308" w:author="CATT" w:date="2025-06-25T09:57:00Z"/>
              </w:rPr>
            </w:pPr>
          </w:p>
        </w:tc>
        <w:tc>
          <w:tcPr>
            <w:tcW w:w="1245" w:type="dxa"/>
          </w:tcPr>
          <w:p w14:paraId="28DDC581" w14:textId="77777777" w:rsidR="00313DCD" w:rsidRPr="00D666EE" w:rsidRDefault="00313DCD" w:rsidP="00313DCD">
            <w:pPr>
              <w:pStyle w:val="TAL"/>
              <w:rPr>
                <w:ins w:id="309" w:author="CATT" w:date="2025-06-25T09:57:00Z"/>
              </w:rPr>
            </w:pPr>
          </w:p>
        </w:tc>
      </w:tr>
      <w:tr w:rsidR="00313DCD" w:rsidRPr="00D666EE" w14:paraId="05E71BAF" w14:textId="77777777" w:rsidTr="00313DCD">
        <w:tblPrEx>
          <w:tblCellMar>
            <w:left w:w="108" w:type="dxa"/>
            <w:right w:w="108" w:type="dxa"/>
          </w:tblCellMar>
        </w:tblPrEx>
        <w:trPr>
          <w:gridAfter w:val="1"/>
          <w:wAfter w:w="9" w:type="dxa"/>
          <w:ins w:id="310" w:author="CATT" w:date="2025-06-25T09:57:00Z"/>
        </w:trPr>
        <w:tc>
          <w:tcPr>
            <w:tcW w:w="4535" w:type="dxa"/>
            <w:gridSpan w:val="2"/>
            <w:tcBorders>
              <w:bottom w:val="single" w:sz="4" w:space="0" w:color="auto"/>
            </w:tcBorders>
          </w:tcPr>
          <w:p w14:paraId="08798B5A" w14:textId="77777777" w:rsidR="00313DCD" w:rsidRPr="00D666EE" w:rsidRDefault="00313DCD" w:rsidP="00313DCD">
            <w:pPr>
              <w:pStyle w:val="TAL"/>
              <w:rPr>
                <w:ins w:id="311" w:author="CATT" w:date="2025-06-25T09:57:00Z"/>
              </w:rPr>
            </w:pPr>
            <w:ins w:id="312" w:author="CATT" w:date="2025-06-25T09:57:00Z">
              <w:r w:rsidRPr="00D666EE">
                <w:t xml:space="preserve">  }</w:t>
              </w:r>
            </w:ins>
          </w:p>
        </w:tc>
        <w:tc>
          <w:tcPr>
            <w:tcW w:w="2267" w:type="dxa"/>
          </w:tcPr>
          <w:p w14:paraId="39E3A4E8" w14:textId="77777777" w:rsidR="00313DCD" w:rsidRPr="00D666EE" w:rsidRDefault="00313DCD" w:rsidP="00313DCD">
            <w:pPr>
              <w:pStyle w:val="TAL"/>
              <w:rPr>
                <w:ins w:id="313" w:author="CATT" w:date="2025-06-25T09:57:00Z"/>
              </w:rPr>
            </w:pPr>
          </w:p>
        </w:tc>
        <w:tc>
          <w:tcPr>
            <w:tcW w:w="1700" w:type="dxa"/>
          </w:tcPr>
          <w:p w14:paraId="6D3A2E5F" w14:textId="77777777" w:rsidR="00313DCD" w:rsidRPr="00D666EE" w:rsidRDefault="00313DCD" w:rsidP="00313DCD">
            <w:pPr>
              <w:pStyle w:val="TAL"/>
              <w:rPr>
                <w:ins w:id="314" w:author="CATT" w:date="2025-06-25T09:57:00Z"/>
              </w:rPr>
            </w:pPr>
          </w:p>
        </w:tc>
        <w:tc>
          <w:tcPr>
            <w:tcW w:w="1245" w:type="dxa"/>
          </w:tcPr>
          <w:p w14:paraId="6C11E766" w14:textId="77777777" w:rsidR="00313DCD" w:rsidRPr="00D666EE" w:rsidRDefault="00313DCD" w:rsidP="00313DCD">
            <w:pPr>
              <w:pStyle w:val="TAL"/>
              <w:rPr>
                <w:ins w:id="315" w:author="CATT" w:date="2025-06-25T09:57:00Z"/>
              </w:rPr>
            </w:pPr>
          </w:p>
        </w:tc>
      </w:tr>
      <w:tr w:rsidR="00313DCD" w:rsidRPr="00D666EE" w14:paraId="293EEC2A" w14:textId="77777777" w:rsidTr="00313DCD">
        <w:tblPrEx>
          <w:tblCellMar>
            <w:left w:w="108" w:type="dxa"/>
            <w:right w:w="108" w:type="dxa"/>
          </w:tblCellMar>
        </w:tblPrEx>
        <w:trPr>
          <w:gridAfter w:val="1"/>
          <w:wAfter w:w="9" w:type="dxa"/>
          <w:ins w:id="316" w:author="CATT" w:date="2025-06-25T09:57:00Z"/>
        </w:trPr>
        <w:tc>
          <w:tcPr>
            <w:tcW w:w="4535" w:type="dxa"/>
            <w:gridSpan w:val="2"/>
            <w:tcBorders>
              <w:bottom w:val="single" w:sz="4" w:space="0" w:color="auto"/>
            </w:tcBorders>
          </w:tcPr>
          <w:p w14:paraId="0E1DC425" w14:textId="77777777" w:rsidR="00313DCD" w:rsidRPr="00D666EE" w:rsidRDefault="00313DCD" w:rsidP="00313DCD">
            <w:pPr>
              <w:pStyle w:val="TAL"/>
              <w:rPr>
                <w:ins w:id="317" w:author="CATT" w:date="2025-06-25T09:57:00Z"/>
              </w:rPr>
            </w:pPr>
            <w:ins w:id="318" w:author="CATT" w:date="2025-06-25T09:57:00Z">
              <w:r w:rsidRPr="00D666EE">
                <w:t>}</w:t>
              </w:r>
            </w:ins>
          </w:p>
        </w:tc>
        <w:tc>
          <w:tcPr>
            <w:tcW w:w="2267" w:type="dxa"/>
          </w:tcPr>
          <w:p w14:paraId="26FA826E" w14:textId="77777777" w:rsidR="00313DCD" w:rsidRPr="00D666EE" w:rsidRDefault="00313DCD" w:rsidP="00313DCD">
            <w:pPr>
              <w:pStyle w:val="TAL"/>
              <w:rPr>
                <w:ins w:id="319" w:author="CATT" w:date="2025-06-25T09:57:00Z"/>
              </w:rPr>
            </w:pPr>
          </w:p>
        </w:tc>
        <w:tc>
          <w:tcPr>
            <w:tcW w:w="1700" w:type="dxa"/>
          </w:tcPr>
          <w:p w14:paraId="736A7845" w14:textId="77777777" w:rsidR="00313DCD" w:rsidRPr="00D666EE" w:rsidRDefault="00313DCD" w:rsidP="00313DCD">
            <w:pPr>
              <w:pStyle w:val="TAL"/>
              <w:rPr>
                <w:ins w:id="320" w:author="CATT" w:date="2025-06-25T09:57:00Z"/>
              </w:rPr>
            </w:pPr>
          </w:p>
        </w:tc>
        <w:tc>
          <w:tcPr>
            <w:tcW w:w="1245" w:type="dxa"/>
          </w:tcPr>
          <w:p w14:paraId="5694E5C0" w14:textId="77777777" w:rsidR="00313DCD" w:rsidRPr="00D666EE" w:rsidRDefault="00313DCD" w:rsidP="00313DCD">
            <w:pPr>
              <w:pStyle w:val="TAL"/>
              <w:rPr>
                <w:ins w:id="321" w:author="CATT" w:date="2025-06-25T09:57:00Z"/>
              </w:rPr>
            </w:pPr>
          </w:p>
        </w:tc>
      </w:tr>
    </w:tbl>
    <w:p w14:paraId="6DF6D2EF" w14:textId="77777777" w:rsidR="00313DCD" w:rsidRPr="00D666EE" w:rsidRDefault="00313DCD" w:rsidP="00313DCD">
      <w:pPr>
        <w:rPr>
          <w:ins w:id="322" w:author="CATT" w:date="2025-06-25T09:57:00Z"/>
          <w:lang w:eastAsia="zh-CN"/>
        </w:rPr>
      </w:pPr>
    </w:p>
    <w:p w14:paraId="31070633" w14:textId="7F6B7C79" w:rsidR="00313DCD" w:rsidRPr="00D666EE" w:rsidRDefault="00313DCD" w:rsidP="00313DCD">
      <w:pPr>
        <w:pStyle w:val="TH"/>
        <w:rPr>
          <w:ins w:id="323" w:author="CATT" w:date="2025-06-25T09:57:00Z"/>
        </w:rPr>
      </w:pPr>
      <w:ins w:id="324" w:author="CATT" w:date="2025-06-25T09:57:00Z">
        <w:r w:rsidRPr="00D666EE">
          <w:t xml:space="preserve">Table </w:t>
        </w:r>
      </w:ins>
      <w:ins w:id="325" w:author="CATT" w:date="2025-06-25T10:01:00Z">
        <w:r>
          <w:rPr>
            <w:rFonts w:hint="eastAsia"/>
            <w:lang w:eastAsia="zh-CN"/>
          </w:rPr>
          <w:t>8.3.3</w:t>
        </w:r>
        <w:r w:rsidRPr="00D666EE">
          <w:t>-</w:t>
        </w:r>
        <w:r>
          <w:rPr>
            <w:rFonts w:hint="eastAsia"/>
            <w:lang w:eastAsia="zh-CN"/>
          </w:rPr>
          <w:t>2</w:t>
        </w:r>
      </w:ins>
      <w:ins w:id="326" w:author="CATT" w:date="2025-06-25T09:57:00Z">
        <w:r w:rsidRPr="00D666EE">
          <w:t xml:space="preserve">: </w:t>
        </w:r>
        <w:r w:rsidRPr="003A553F">
          <w:rPr>
            <w:iCs/>
          </w:rPr>
          <w:t>SL-</w:t>
        </w:r>
        <w:proofErr w:type="spellStart"/>
        <w:r w:rsidRPr="003A553F">
          <w:rPr>
            <w:iCs/>
          </w:rPr>
          <w:t>ConfigDedicatedNR</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2"/>
        <w:gridCol w:w="2265"/>
        <w:gridCol w:w="1699"/>
        <w:gridCol w:w="1244"/>
        <w:gridCol w:w="9"/>
      </w:tblGrid>
      <w:tr w:rsidR="00313DCD" w:rsidRPr="00D666EE" w14:paraId="2021D2A3" w14:textId="77777777" w:rsidTr="00313DCD">
        <w:trPr>
          <w:gridBefore w:val="1"/>
          <w:wBefore w:w="9" w:type="dxa"/>
          <w:ins w:id="327" w:author="CATT" w:date="2025-06-25T09:57:00Z"/>
        </w:trPr>
        <w:tc>
          <w:tcPr>
            <w:tcW w:w="9738" w:type="dxa"/>
            <w:gridSpan w:val="5"/>
          </w:tcPr>
          <w:p w14:paraId="7585913D" w14:textId="46C6D87F" w:rsidR="00313DCD" w:rsidRPr="00D666EE" w:rsidRDefault="00313DCD" w:rsidP="00D94687">
            <w:pPr>
              <w:pStyle w:val="TAL"/>
              <w:rPr>
                <w:ins w:id="328" w:author="CATT" w:date="2025-06-25T09:57:00Z"/>
              </w:rPr>
            </w:pPr>
            <w:ins w:id="329" w:author="CATT" w:date="2025-06-25T09:57:00Z">
              <w:r w:rsidRPr="00D666EE">
                <w:t>Derivation Path: TS 38.508-1 [</w:t>
              </w:r>
            </w:ins>
            <w:ins w:id="330" w:author="CATT" w:date="2025-06-25T10:10:00Z">
              <w:r w:rsidR="00D94687">
                <w:rPr>
                  <w:rFonts w:hint="eastAsia"/>
                  <w:lang w:eastAsia="zh-CN"/>
                </w:rPr>
                <w:t>30</w:t>
              </w:r>
            </w:ins>
            <w:ins w:id="331" w:author="CATT" w:date="2025-06-25T09:57:00Z">
              <w:r w:rsidRPr="00D666EE">
                <w:t xml:space="preserve">], Table 4.6.6-7 with condition </w:t>
              </w:r>
            </w:ins>
            <w:ins w:id="332" w:author="CATT" w:date="2025-07-15T13:39:00Z">
              <w:r w:rsidR="009202DC" w:rsidRPr="00401E0C">
                <w:rPr>
                  <w:snapToGrid w:val="0"/>
                  <w:lang w:eastAsia="zh-CN"/>
                </w:rPr>
                <w:t>SCHEDULING</w:t>
              </w:r>
            </w:ins>
          </w:p>
        </w:tc>
      </w:tr>
      <w:tr w:rsidR="00313DCD" w:rsidRPr="00D666EE" w14:paraId="2B6B8583" w14:textId="77777777" w:rsidTr="00313DCD">
        <w:tblPrEx>
          <w:tblCellMar>
            <w:left w:w="108" w:type="dxa"/>
            <w:right w:w="108" w:type="dxa"/>
          </w:tblCellMar>
        </w:tblPrEx>
        <w:trPr>
          <w:gridAfter w:val="1"/>
          <w:wAfter w:w="9" w:type="dxa"/>
          <w:ins w:id="333" w:author="CATT" w:date="2025-06-25T09:57:00Z"/>
        </w:trPr>
        <w:tc>
          <w:tcPr>
            <w:tcW w:w="4535" w:type="dxa"/>
            <w:gridSpan w:val="2"/>
          </w:tcPr>
          <w:p w14:paraId="4C9A8C42" w14:textId="77777777" w:rsidR="00313DCD" w:rsidRPr="00D666EE" w:rsidRDefault="00313DCD" w:rsidP="00313DCD">
            <w:pPr>
              <w:pStyle w:val="TAH"/>
              <w:rPr>
                <w:ins w:id="334" w:author="CATT" w:date="2025-06-25T09:57:00Z"/>
              </w:rPr>
            </w:pPr>
            <w:ins w:id="335" w:author="CATT" w:date="2025-06-25T09:57:00Z">
              <w:r w:rsidRPr="00D666EE">
                <w:t>Information Element</w:t>
              </w:r>
            </w:ins>
          </w:p>
        </w:tc>
        <w:tc>
          <w:tcPr>
            <w:tcW w:w="2267" w:type="dxa"/>
          </w:tcPr>
          <w:p w14:paraId="6003A008" w14:textId="77777777" w:rsidR="00313DCD" w:rsidRPr="00D666EE" w:rsidRDefault="00313DCD" w:rsidP="00313DCD">
            <w:pPr>
              <w:pStyle w:val="TAH"/>
              <w:rPr>
                <w:ins w:id="336" w:author="CATT" w:date="2025-06-25T09:57:00Z"/>
              </w:rPr>
            </w:pPr>
            <w:ins w:id="337" w:author="CATT" w:date="2025-06-25T09:57:00Z">
              <w:r w:rsidRPr="00D666EE">
                <w:t>Value/remark</w:t>
              </w:r>
            </w:ins>
          </w:p>
        </w:tc>
        <w:tc>
          <w:tcPr>
            <w:tcW w:w="1700" w:type="dxa"/>
          </w:tcPr>
          <w:p w14:paraId="061F4DDE" w14:textId="77777777" w:rsidR="00313DCD" w:rsidRPr="00D666EE" w:rsidRDefault="00313DCD" w:rsidP="00313DCD">
            <w:pPr>
              <w:pStyle w:val="TAH"/>
              <w:rPr>
                <w:ins w:id="338" w:author="CATT" w:date="2025-06-25T09:57:00Z"/>
              </w:rPr>
            </w:pPr>
            <w:ins w:id="339" w:author="CATT" w:date="2025-06-25T09:57:00Z">
              <w:r w:rsidRPr="00D666EE">
                <w:t>Comment</w:t>
              </w:r>
            </w:ins>
          </w:p>
        </w:tc>
        <w:tc>
          <w:tcPr>
            <w:tcW w:w="1245" w:type="dxa"/>
          </w:tcPr>
          <w:p w14:paraId="79FAF3E5" w14:textId="77777777" w:rsidR="00313DCD" w:rsidRPr="00D666EE" w:rsidRDefault="00313DCD" w:rsidP="00313DCD">
            <w:pPr>
              <w:pStyle w:val="TAH"/>
              <w:rPr>
                <w:ins w:id="340" w:author="CATT" w:date="2025-06-25T09:57:00Z"/>
              </w:rPr>
            </w:pPr>
            <w:ins w:id="341" w:author="CATT" w:date="2025-06-25T09:57:00Z">
              <w:r w:rsidRPr="00D666EE">
                <w:t>Condition</w:t>
              </w:r>
            </w:ins>
          </w:p>
        </w:tc>
      </w:tr>
      <w:tr w:rsidR="00313DCD" w:rsidRPr="00D666EE" w14:paraId="0F821154" w14:textId="77777777" w:rsidTr="00313DCD">
        <w:tblPrEx>
          <w:tblCellMar>
            <w:left w:w="108" w:type="dxa"/>
            <w:right w:w="108" w:type="dxa"/>
          </w:tblCellMar>
        </w:tblPrEx>
        <w:trPr>
          <w:gridAfter w:val="1"/>
          <w:wAfter w:w="9" w:type="dxa"/>
          <w:ins w:id="342" w:author="CATT" w:date="2025-06-25T09:57:00Z"/>
        </w:trPr>
        <w:tc>
          <w:tcPr>
            <w:tcW w:w="4535" w:type="dxa"/>
            <w:gridSpan w:val="2"/>
          </w:tcPr>
          <w:p w14:paraId="56EDCD07" w14:textId="77777777" w:rsidR="00313DCD" w:rsidRPr="00D666EE" w:rsidRDefault="00313DCD" w:rsidP="00313DCD">
            <w:pPr>
              <w:pStyle w:val="TAL"/>
              <w:rPr>
                <w:ins w:id="343" w:author="CATT" w:date="2025-06-25T09:57:00Z"/>
              </w:rPr>
            </w:pPr>
            <w:ins w:id="344" w:author="CATT" w:date="2025-06-25T09:57:00Z">
              <w:r w:rsidRPr="00D666EE">
                <w:t>SL-ConfigDedicatedNR-r16 ::= SEQUENCE {</w:t>
              </w:r>
            </w:ins>
          </w:p>
        </w:tc>
        <w:tc>
          <w:tcPr>
            <w:tcW w:w="2267" w:type="dxa"/>
          </w:tcPr>
          <w:p w14:paraId="7BDF6898" w14:textId="77777777" w:rsidR="00313DCD" w:rsidRPr="00D666EE" w:rsidRDefault="00313DCD" w:rsidP="00313DCD">
            <w:pPr>
              <w:pStyle w:val="TAL"/>
              <w:rPr>
                <w:ins w:id="345" w:author="CATT" w:date="2025-06-25T09:57:00Z"/>
              </w:rPr>
            </w:pPr>
          </w:p>
        </w:tc>
        <w:tc>
          <w:tcPr>
            <w:tcW w:w="1700" w:type="dxa"/>
          </w:tcPr>
          <w:p w14:paraId="44BC945E" w14:textId="77777777" w:rsidR="00313DCD" w:rsidRPr="00D666EE" w:rsidRDefault="00313DCD" w:rsidP="00313DCD">
            <w:pPr>
              <w:pStyle w:val="TAL"/>
              <w:rPr>
                <w:ins w:id="346" w:author="CATT" w:date="2025-06-25T09:57:00Z"/>
              </w:rPr>
            </w:pPr>
          </w:p>
        </w:tc>
        <w:tc>
          <w:tcPr>
            <w:tcW w:w="1245" w:type="dxa"/>
          </w:tcPr>
          <w:p w14:paraId="1194AB73" w14:textId="77777777" w:rsidR="00313DCD" w:rsidRPr="00D666EE" w:rsidRDefault="00313DCD" w:rsidP="00313DCD">
            <w:pPr>
              <w:pStyle w:val="TAL"/>
              <w:rPr>
                <w:ins w:id="347" w:author="CATT" w:date="2025-06-25T09:57:00Z"/>
              </w:rPr>
            </w:pPr>
          </w:p>
        </w:tc>
      </w:tr>
      <w:tr w:rsidR="00313DCD" w:rsidRPr="00D666EE" w14:paraId="04C99A59" w14:textId="77777777" w:rsidTr="00313DCD">
        <w:tblPrEx>
          <w:tblCellMar>
            <w:left w:w="108" w:type="dxa"/>
            <w:right w:w="108" w:type="dxa"/>
          </w:tblCellMar>
        </w:tblPrEx>
        <w:trPr>
          <w:gridAfter w:val="1"/>
          <w:wAfter w:w="9" w:type="dxa"/>
          <w:ins w:id="348" w:author="CATT" w:date="2025-06-25T09:57:00Z"/>
        </w:trPr>
        <w:tc>
          <w:tcPr>
            <w:tcW w:w="4535" w:type="dxa"/>
            <w:gridSpan w:val="2"/>
          </w:tcPr>
          <w:p w14:paraId="0BDF7FFC" w14:textId="77777777" w:rsidR="00313DCD" w:rsidRPr="00D666EE" w:rsidRDefault="00313DCD" w:rsidP="00313DCD">
            <w:pPr>
              <w:pStyle w:val="TAL"/>
              <w:rPr>
                <w:ins w:id="349" w:author="CATT" w:date="2025-06-25T09:57:00Z"/>
                <w:snapToGrid w:val="0"/>
              </w:rPr>
            </w:pPr>
            <w:ins w:id="350" w:author="CATT" w:date="2025-06-25T09:57:00Z">
              <w:r w:rsidRPr="00D666EE">
                <w:rPr>
                  <w:snapToGrid w:val="0"/>
                </w:rPr>
                <w:t xml:space="preserve">  </w:t>
              </w:r>
              <w:r w:rsidRPr="00D666EE">
                <w:t>sl-PHY-MAC-RLC-Config-r16 SEQUENCE {</w:t>
              </w:r>
            </w:ins>
          </w:p>
        </w:tc>
        <w:tc>
          <w:tcPr>
            <w:tcW w:w="2267" w:type="dxa"/>
          </w:tcPr>
          <w:p w14:paraId="183DB06E" w14:textId="77777777" w:rsidR="00313DCD" w:rsidRPr="00D666EE" w:rsidRDefault="00313DCD" w:rsidP="00313DCD">
            <w:pPr>
              <w:pStyle w:val="TAL"/>
              <w:rPr>
                <w:ins w:id="351" w:author="CATT" w:date="2025-06-25T09:57:00Z"/>
                <w:snapToGrid w:val="0"/>
              </w:rPr>
            </w:pPr>
          </w:p>
        </w:tc>
        <w:tc>
          <w:tcPr>
            <w:tcW w:w="1700" w:type="dxa"/>
          </w:tcPr>
          <w:p w14:paraId="11A62330" w14:textId="77777777" w:rsidR="00313DCD" w:rsidRPr="00D666EE" w:rsidRDefault="00313DCD" w:rsidP="00313DCD">
            <w:pPr>
              <w:pStyle w:val="TAL"/>
              <w:rPr>
                <w:ins w:id="352" w:author="CATT" w:date="2025-06-25T09:57:00Z"/>
                <w:snapToGrid w:val="0"/>
              </w:rPr>
            </w:pPr>
          </w:p>
        </w:tc>
        <w:tc>
          <w:tcPr>
            <w:tcW w:w="1245" w:type="dxa"/>
          </w:tcPr>
          <w:p w14:paraId="2DA096E5" w14:textId="77777777" w:rsidR="00313DCD" w:rsidRPr="00D666EE" w:rsidRDefault="00313DCD" w:rsidP="00313DCD">
            <w:pPr>
              <w:pStyle w:val="TAL"/>
              <w:rPr>
                <w:ins w:id="353" w:author="CATT" w:date="2025-06-25T09:57:00Z"/>
                <w:snapToGrid w:val="0"/>
              </w:rPr>
            </w:pPr>
          </w:p>
        </w:tc>
      </w:tr>
      <w:tr w:rsidR="00313DCD" w:rsidRPr="00D666EE" w14:paraId="615417BF" w14:textId="77777777" w:rsidTr="00313DCD">
        <w:tblPrEx>
          <w:tblCellMar>
            <w:left w:w="108" w:type="dxa"/>
            <w:right w:w="108" w:type="dxa"/>
          </w:tblCellMar>
        </w:tblPrEx>
        <w:trPr>
          <w:gridAfter w:val="1"/>
          <w:wAfter w:w="9" w:type="dxa"/>
          <w:ins w:id="354" w:author="CATT" w:date="2025-06-25T09:57:00Z"/>
        </w:trPr>
        <w:tc>
          <w:tcPr>
            <w:tcW w:w="4535" w:type="dxa"/>
            <w:gridSpan w:val="2"/>
          </w:tcPr>
          <w:p w14:paraId="453302ED" w14:textId="77777777" w:rsidR="00313DCD" w:rsidRPr="00D666EE" w:rsidRDefault="00313DCD" w:rsidP="00313DCD">
            <w:pPr>
              <w:pStyle w:val="TAL"/>
              <w:rPr>
                <w:ins w:id="355" w:author="CATT" w:date="2025-06-25T09:57:00Z"/>
                <w:snapToGrid w:val="0"/>
              </w:rPr>
            </w:pPr>
            <w:ins w:id="356" w:author="CATT" w:date="2025-06-25T09:57:00Z">
              <w:r w:rsidRPr="00D666EE">
                <w:rPr>
                  <w:snapToGrid w:val="0"/>
                  <w:lang w:eastAsia="zh-CN"/>
                </w:rPr>
                <w:t xml:space="preserve">    </w:t>
              </w:r>
              <w:r w:rsidRPr="00D666EE">
                <w:t>sl-FreqInfoToAddModList-r16 SEQUENCE (SIZE (1..maxNrofFreqSL-r16)) OF SL-FreqConfig-r16 {</w:t>
              </w:r>
            </w:ins>
          </w:p>
        </w:tc>
        <w:tc>
          <w:tcPr>
            <w:tcW w:w="2267" w:type="dxa"/>
          </w:tcPr>
          <w:p w14:paraId="51041996" w14:textId="77777777" w:rsidR="00313DCD" w:rsidRPr="00D666EE" w:rsidRDefault="00313DCD" w:rsidP="00313DCD">
            <w:pPr>
              <w:pStyle w:val="TAL"/>
              <w:rPr>
                <w:ins w:id="357" w:author="CATT" w:date="2025-06-25T09:57:00Z"/>
                <w:snapToGrid w:val="0"/>
              </w:rPr>
            </w:pPr>
            <w:ins w:id="358" w:author="CATT" w:date="2025-06-25T09:57:00Z">
              <w:r w:rsidRPr="00D666EE">
                <w:rPr>
                  <w:snapToGrid w:val="0"/>
                  <w:lang w:eastAsia="zh-CN"/>
                </w:rPr>
                <w:t>1 entry</w:t>
              </w:r>
            </w:ins>
          </w:p>
        </w:tc>
        <w:tc>
          <w:tcPr>
            <w:tcW w:w="1700" w:type="dxa"/>
          </w:tcPr>
          <w:p w14:paraId="25566104" w14:textId="77777777" w:rsidR="00313DCD" w:rsidRPr="00D666EE" w:rsidRDefault="00313DCD" w:rsidP="00313DCD">
            <w:pPr>
              <w:pStyle w:val="TAL"/>
              <w:rPr>
                <w:ins w:id="359" w:author="CATT" w:date="2025-06-25T09:57:00Z"/>
                <w:snapToGrid w:val="0"/>
              </w:rPr>
            </w:pPr>
          </w:p>
        </w:tc>
        <w:tc>
          <w:tcPr>
            <w:tcW w:w="1245" w:type="dxa"/>
          </w:tcPr>
          <w:p w14:paraId="7DD4A1E7" w14:textId="77777777" w:rsidR="00313DCD" w:rsidRPr="00D666EE" w:rsidRDefault="00313DCD" w:rsidP="00313DCD">
            <w:pPr>
              <w:pStyle w:val="TAL"/>
              <w:rPr>
                <w:ins w:id="360" w:author="CATT" w:date="2025-06-25T09:57:00Z"/>
                <w:snapToGrid w:val="0"/>
                <w:lang w:eastAsia="zh-CN"/>
              </w:rPr>
            </w:pPr>
          </w:p>
        </w:tc>
      </w:tr>
      <w:tr w:rsidR="00313DCD" w:rsidRPr="00D666EE" w14:paraId="503C11EA" w14:textId="77777777" w:rsidTr="00313DCD">
        <w:tblPrEx>
          <w:tblCellMar>
            <w:left w:w="108" w:type="dxa"/>
            <w:right w:w="108" w:type="dxa"/>
          </w:tblCellMar>
        </w:tblPrEx>
        <w:trPr>
          <w:gridAfter w:val="1"/>
          <w:wAfter w:w="9" w:type="dxa"/>
          <w:ins w:id="361" w:author="CATT" w:date="2025-06-25T09:57:00Z"/>
        </w:trPr>
        <w:tc>
          <w:tcPr>
            <w:tcW w:w="4535" w:type="dxa"/>
            <w:gridSpan w:val="2"/>
          </w:tcPr>
          <w:p w14:paraId="721FEBC0" w14:textId="2A6CBA3A" w:rsidR="00313DCD" w:rsidRPr="00D666EE" w:rsidRDefault="00313DCD" w:rsidP="009202DC">
            <w:pPr>
              <w:pStyle w:val="TAL"/>
              <w:rPr>
                <w:ins w:id="362" w:author="CATT" w:date="2025-06-25T09:57:00Z"/>
                <w:snapToGrid w:val="0"/>
                <w:lang w:eastAsia="zh-CN"/>
              </w:rPr>
            </w:pPr>
            <w:ins w:id="363" w:author="CATT" w:date="2025-06-25T09:57:00Z">
              <w:r w:rsidRPr="00D666EE">
                <w:rPr>
                  <w:snapToGrid w:val="0"/>
                  <w:lang w:eastAsia="zh-CN"/>
                </w:rPr>
                <w:t xml:space="preserve">      </w:t>
              </w:r>
              <w:r w:rsidRPr="00D666EE">
                <w:t>SL-FreqConfig-r16[1]</w:t>
              </w:r>
            </w:ins>
          </w:p>
        </w:tc>
        <w:tc>
          <w:tcPr>
            <w:tcW w:w="2267" w:type="dxa"/>
          </w:tcPr>
          <w:p w14:paraId="4DA41E22" w14:textId="0E1D76ED" w:rsidR="00313DCD" w:rsidRPr="00D666EE" w:rsidRDefault="009202DC" w:rsidP="00313DCD">
            <w:pPr>
              <w:pStyle w:val="TAL"/>
              <w:rPr>
                <w:ins w:id="364" w:author="CATT" w:date="2025-06-25T09:57:00Z"/>
                <w:snapToGrid w:val="0"/>
                <w:lang w:eastAsia="zh-CN"/>
              </w:rPr>
            </w:pPr>
            <w:ins w:id="365" w:author="CATT" w:date="2025-07-15T13:48:00Z">
              <w:r w:rsidRPr="00401E0C">
                <w:t>SL-</w:t>
              </w:r>
              <w:proofErr w:type="spellStart"/>
              <w:r w:rsidRPr="00401E0C">
                <w:t>FreqConfig</w:t>
              </w:r>
            </w:ins>
            <w:proofErr w:type="spellEnd"/>
          </w:p>
        </w:tc>
        <w:tc>
          <w:tcPr>
            <w:tcW w:w="1700" w:type="dxa"/>
          </w:tcPr>
          <w:p w14:paraId="2C24E215" w14:textId="4BCED061" w:rsidR="00313DCD" w:rsidRPr="00D666EE" w:rsidRDefault="009202DC" w:rsidP="009202DC">
            <w:pPr>
              <w:pStyle w:val="TAL"/>
              <w:rPr>
                <w:ins w:id="366" w:author="CATT" w:date="2025-06-25T09:57:00Z"/>
                <w:snapToGrid w:val="0"/>
              </w:rPr>
            </w:pPr>
            <w:ins w:id="367" w:author="CATT" w:date="2025-07-15T13:48:00Z">
              <w:r w:rsidRPr="00D666EE">
                <w:t xml:space="preserve">Table </w:t>
              </w:r>
              <w:r>
                <w:rPr>
                  <w:rFonts w:hint="eastAsia"/>
                  <w:lang w:eastAsia="zh-CN"/>
                </w:rPr>
                <w:t>8.3.3</w:t>
              </w:r>
              <w:r w:rsidRPr="00D666EE">
                <w:t>-</w:t>
              </w:r>
              <w:r>
                <w:rPr>
                  <w:rFonts w:hint="eastAsia"/>
                  <w:lang w:eastAsia="zh-CN"/>
                </w:rPr>
                <w:t>3</w:t>
              </w:r>
            </w:ins>
          </w:p>
        </w:tc>
        <w:tc>
          <w:tcPr>
            <w:tcW w:w="1245" w:type="dxa"/>
          </w:tcPr>
          <w:p w14:paraId="1E021067" w14:textId="77777777" w:rsidR="00313DCD" w:rsidRPr="00D666EE" w:rsidRDefault="00313DCD" w:rsidP="00313DCD">
            <w:pPr>
              <w:pStyle w:val="TAL"/>
              <w:rPr>
                <w:ins w:id="368" w:author="CATT" w:date="2025-06-25T09:57:00Z"/>
                <w:snapToGrid w:val="0"/>
                <w:lang w:eastAsia="zh-CN"/>
              </w:rPr>
            </w:pPr>
          </w:p>
        </w:tc>
      </w:tr>
      <w:tr w:rsidR="00313DCD" w:rsidRPr="00D666EE" w14:paraId="7403A03B" w14:textId="77777777" w:rsidTr="00313DCD">
        <w:tblPrEx>
          <w:tblCellMar>
            <w:left w:w="108" w:type="dxa"/>
            <w:right w:w="108" w:type="dxa"/>
          </w:tblCellMar>
        </w:tblPrEx>
        <w:trPr>
          <w:gridAfter w:val="1"/>
          <w:wAfter w:w="9" w:type="dxa"/>
          <w:ins w:id="369" w:author="CATT" w:date="2025-06-25T09:57:00Z"/>
        </w:trPr>
        <w:tc>
          <w:tcPr>
            <w:tcW w:w="4535" w:type="dxa"/>
            <w:gridSpan w:val="2"/>
          </w:tcPr>
          <w:p w14:paraId="63D3A70F" w14:textId="77777777" w:rsidR="00313DCD" w:rsidRPr="00D666EE" w:rsidRDefault="00313DCD" w:rsidP="00313DCD">
            <w:pPr>
              <w:pStyle w:val="TAL"/>
              <w:rPr>
                <w:ins w:id="370" w:author="CATT" w:date="2025-06-25T09:57:00Z"/>
                <w:snapToGrid w:val="0"/>
                <w:lang w:eastAsia="zh-CN"/>
              </w:rPr>
            </w:pPr>
            <w:ins w:id="371" w:author="CATT" w:date="2025-06-25T09:57:00Z">
              <w:r w:rsidRPr="00D666EE">
                <w:rPr>
                  <w:snapToGrid w:val="0"/>
                  <w:lang w:eastAsia="zh-CN"/>
                </w:rPr>
                <w:t xml:space="preserve">    }</w:t>
              </w:r>
            </w:ins>
          </w:p>
        </w:tc>
        <w:tc>
          <w:tcPr>
            <w:tcW w:w="2267" w:type="dxa"/>
          </w:tcPr>
          <w:p w14:paraId="49BCC3FD" w14:textId="77777777" w:rsidR="00313DCD" w:rsidRPr="00D666EE" w:rsidRDefault="00313DCD" w:rsidP="00313DCD">
            <w:pPr>
              <w:pStyle w:val="TAL"/>
              <w:rPr>
                <w:ins w:id="372" w:author="CATT" w:date="2025-06-25T09:57:00Z"/>
                <w:snapToGrid w:val="0"/>
                <w:lang w:eastAsia="zh-CN"/>
              </w:rPr>
            </w:pPr>
          </w:p>
        </w:tc>
        <w:tc>
          <w:tcPr>
            <w:tcW w:w="1700" w:type="dxa"/>
          </w:tcPr>
          <w:p w14:paraId="69B79D12" w14:textId="77777777" w:rsidR="00313DCD" w:rsidRPr="00D666EE" w:rsidRDefault="00313DCD" w:rsidP="00313DCD">
            <w:pPr>
              <w:pStyle w:val="TAL"/>
              <w:rPr>
                <w:ins w:id="373" w:author="CATT" w:date="2025-06-25T09:57:00Z"/>
                <w:snapToGrid w:val="0"/>
              </w:rPr>
            </w:pPr>
          </w:p>
        </w:tc>
        <w:tc>
          <w:tcPr>
            <w:tcW w:w="1245" w:type="dxa"/>
          </w:tcPr>
          <w:p w14:paraId="4411A56A" w14:textId="77777777" w:rsidR="00313DCD" w:rsidRPr="00D666EE" w:rsidRDefault="00313DCD" w:rsidP="00313DCD">
            <w:pPr>
              <w:pStyle w:val="TAL"/>
              <w:rPr>
                <w:ins w:id="374" w:author="CATT" w:date="2025-06-25T09:57:00Z"/>
                <w:snapToGrid w:val="0"/>
                <w:lang w:eastAsia="zh-CN"/>
              </w:rPr>
            </w:pPr>
          </w:p>
        </w:tc>
      </w:tr>
      <w:tr w:rsidR="00313DCD" w:rsidRPr="00D666EE" w14:paraId="68F35FF9" w14:textId="77777777" w:rsidTr="00313DCD">
        <w:tblPrEx>
          <w:tblCellMar>
            <w:left w:w="108" w:type="dxa"/>
            <w:right w:w="108" w:type="dxa"/>
          </w:tblCellMar>
        </w:tblPrEx>
        <w:trPr>
          <w:gridAfter w:val="1"/>
          <w:wAfter w:w="9" w:type="dxa"/>
          <w:ins w:id="375" w:author="CATT" w:date="2025-06-25T09:57:00Z"/>
        </w:trPr>
        <w:tc>
          <w:tcPr>
            <w:tcW w:w="4535" w:type="dxa"/>
            <w:gridSpan w:val="2"/>
          </w:tcPr>
          <w:p w14:paraId="4A26F7A3" w14:textId="77777777" w:rsidR="00313DCD" w:rsidRPr="00D666EE" w:rsidRDefault="00313DCD" w:rsidP="00313DCD">
            <w:pPr>
              <w:pStyle w:val="TAL"/>
              <w:rPr>
                <w:ins w:id="376" w:author="CATT" w:date="2025-06-25T09:57:00Z"/>
                <w:snapToGrid w:val="0"/>
                <w:lang w:eastAsia="zh-CN"/>
              </w:rPr>
            </w:pPr>
            <w:ins w:id="377" w:author="CATT" w:date="2025-06-25T09:57:00Z">
              <w:r w:rsidRPr="00D666EE">
                <w:rPr>
                  <w:snapToGrid w:val="0"/>
                  <w:lang w:eastAsia="zh-CN"/>
                </w:rPr>
                <w:t xml:space="preserve">  }</w:t>
              </w:r>
            </w:ins>
          </w:p>
        </w:tc>
        <w:tc>
          <w:tcPr>
            <w:tcW w:w="2267" w:type="dxa"/>
          </w:tcPr>
          <w:p w14:paraId="53F6F9F6" w14:textId="77777777" w:rsidR="00313DCD" w:rsidRPr="00D666EE" w:rsidRDefault="00313DCD" w:rsidP="00313DCD">
            <w:pPr>
              <w:pStyle w:val="TAL"/>
              <w:rPr>
                <w:ins w:id="378" w:author="CATT" w:date="2025-06-25T09:57:00Z"/>
                <w:snapToGrid w:val="0"/>
                <w:lang w:eastAsia="zh-CN"/>
              </w:rPr>
            </w:pPr>
          </w:p>
        </w:tc>
        <w:tc>
          <w:tcPr>
            <w:tcW w:w="1700" w:type="dxa"/>
          </w:tcPr>
          <w:p w14:paraId="44E032BA" w14:textId="77777777" w:rsidR="00313DCD" w:rsidRPr="00D666EE" w:rsidRDefault="00313DCD" w:rsidP="00313DCD">
            <w:pPr>
              <w:pStyle w:val="TAL"/>
              <w:rPr>
                <w:ins w:id="379" w:author="CATT" w:date="2025-06-25T09:57:00Z"/>
                <w:snapToGrid w:val="0"/>
              </w:rPr>
            </w:pPr>
          </w:p>
        </w:tc>
        <w:tc>
          <w:tcPr>
            <w:tcW w:w="1245" w:type="dxa"/>
          </w:tcPr>
          <w:p w14:paraId="6806D3AC" w14:textId="77777777" w:rsidR="00313DCD" w:rsidRPr="00D666EE" w:rsidRDefault="00313DCD" w:rsidP="00313DCD">
            <w:pPr>
              <w:pStyle w:val="TAL"/>
              <w:rPr>
                <w:ins w:id="380" w:author="CATT" w:date="2025-06-25T09:57:00Z"/>
                <w:snapToGrid w:val="0"/>
                <w:lang w:eastAsia="zh-CN"/>
              </w:rPr>
            </w:pPr>
          </w:p>
        </w:tc>
      </w:tr>
      <w:tr w:rsidR="00313DCD" w:rsidRPr="00D666EE" w14:paraId="47CBED10" w14:textId="77777777" w:rsidTr="00313DCD">
        <w:tblPrEx>
          <w:tblCellMar>
            <w:left w:w="108" w:type="dxa"/>
            <w:right w:w="108" w:type="dxa"/>
          </w:tblCellMar>
        </w:tblPrEx>
        <w:trPr>
          <w:gridAfter w:val="1"/>
          <w:wAfter w:w="9" w:type="dxa"/>
          <w:ins w:id="381" w:author="CATT" w:date="2025-06-25T09:57:00Z"/>
        </w:trPr>
        <w:tc>
          <w:tcPr>
            <w:tcW w:w="4535" w:type="dxa"/>
            <w:gridSpan w:val="2"/>
            <w:tcBorders>
              <w:bottom w:val="single" w:sz="4" w:space="0" w:color="auto"/>
            </w:tcBorders>
          </w:tcPr>
          <w:p w14:paraId="5BB5C246" w14:textId="77777777" w:rsidR="00313DCD" w:rsidRPr="00D666EE" w:rsidRDefault="00313DCD" w:rsidP="00313DCD">
            <w:pPr>
              <w:pStyle w:val="TAL"/>
              <w:rPr>
                <w:ins w:id="382" w:author="CATT" w:date="2025-06-25T09:57:00Z"/>
              </w:rPr>
            </w:pPr>
            <w:ins w:id="383" w:author="CATT" w:date="2025-06-25T09:57:00Z">
              <w:r w:rsidRPr="00D666EE">
                <w:t>}</w:t>
              </w:r>
            </w:ins>
          </w:p>
        </w:tc>
        <w:tc>
          <w:tcPr>
            <w:tcW w:w="2267" w:type="dxa"/>
          </w:tcPr>
          <w:p w14:paraId="66EAEA11" w14:textId="77777777" w:rsidR="00313DCD" w:rsidRPr="00D666EE" w:rsidRDefault="00313DCD" w:rsidP="00313DCD">
            <w:pPr>
              <w:pStyle w:val="TAL"/>
              <w:rPr>
                <w:ins w:id="384" w:author="CATT" w:date="2025-06-25T09:57:00Z"/>
              </w:rPr>
            </w:pPr>
          </w:p>
        </w:tc>
        <w:tc>
          <w:tcPr>
            <w:tcW w:w="1700" w:type="dxa"/>
          </w:tcPr>
          <w:p w14:paraId="5D228AEE" w14:textId="77777777" w:rsidR="00313DCD" w:rsidRPr="00D666EE" w:rsidRDefault="00313DCD" w:rsidP="00313DCD">
            <w:pPr>
              <w:pStyle w:val="TAL"/>
              <w:rPr>
                <w:ins w:id="385" w:author="CATT" w:date="2025-06-25T09:57:00Z"/>
              </w:rPr>
            </w:pPr>
          </w:p>
        </w:tc>
        <w:tc>
          <w:tcPr>
            <w:tcW w:w="1245" w:type="dxa"/>
          </w:tcPr>
          <w:p w14:paraId="1138B6DD" w14:textId="77777777" w:rsidR="00313DCD" w:rsidRPr="00D666EE" w:rsidRDefault="00313DCD" w:rsidP="00313DCD">
            <w:pPr>
              <w:pStyle w:val="TAL"/>
              <w:rPr>
                <w:ins w:id="386" w:author="CATT" w:date="2025-06-25T09:57:00Z"/>
              </w:rPr>
            </w:pPr>
          </w:p>
        </w:tc>
      </w:tr>
    </w:tbl>
    <w:p w14:paraId="7552622A" w14:textId="77777777" w:rsidR="00313DCD" w:rsidRDefault="00313DCD" w:rsidP="00313DCD">
      <w:pPr>
        <w:rPr>
          <w:ins w:id="387" w:author="CATT" w:date="2025-07-15T13:48:00Z"/>
          <w:lang w:eastAsia="zh-CN"/>
        </w:rPr>
      </w:pPr>
    </w:p>
    <w:p w14:paraId="6654B06C" w14:textId="58C6BEA8" w:rsidR="001A7AE1" w:rsidRPr="00401E0C" w:rsidRDefault="00C5354A" w:rsidP="001A7AE1">
      <w:pPr>
        <w:pStyle w:val="TH"/>
        <w:rPr>
          <w:ins w:id="388" w:author="CATT" w:date="2025-07-15T13:48:00Z"/>
        </w:rPr>
      </w:pPr>
      <w:ins w:id="389" w:author="CATT" w:date="2025-07-15T13:49:00Z">
        <w:r w:rsidRPr="00D666EE">
          <w:t xml:space="preserve">Table </w:t>
        </w:r>
        <w:r>
          <w:rPr>
            <w:rFonts w:hint="eastAsia"/>
            <w:lang w:eastAsia="zh-CN"/>
          </w:rPr>
          <w:t>8.3.3</w:t>
        </w:r>
        <w:r w:rsidRPr="00D666EE">
          <w:t>-</w:t>
        </w:r>
        <w:r>
          <w:rPr>
            <w:rFonts w:hint="eastAsia"/>
            <w:lang w:eastAsia="zh-CN"/>
          </w:rPr>
          <w:t>3</w:t>
        </w:r>
      </w:ins>
      <w:ins w:id="390" w:author="CATT" w:date="2025-07-15T13:48:00Z">
        <w:r w:rsidR="001A7AE1" w:rsidRPr="00401E0C">
          <w:t xml:space="preserve">: </w:t>
        </w:r>
        <w:r w:rsidR="001A7AE1" w:rsidRPr="003A553F">
          <w:rPr>
            <w:iCs/>
          </w:rPr>
          <w:t>SL-</w:t>
        </w:r>
        <w:proofErr w:type="spellStart"/>
        <w:r w:rsidR="001A7AE1" w:rsidRPr="003A553F">
          <w:rPr>
            <w:iCs/>
          </w:rPr>
          <w:t>FreqConfig</w:t>
        </w:r>
        <w:proofErr w:type="spellEnd"/>
      </w:ins>
    </w:p>
    <w:tbl>
      <w:tblPr>
        <w:tblW w:w="9751"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
        <w:gridCol w:w="4533"/>
        <w:gridCol w:w="2223"/>
        <w:gridCol w:w="1734"/>
        <w:gridCol w:w="1239"/>
        <w:gridCol w:w="9"/>
      </w:tblGrid>
      <w:tr w:rsidR="001A7AE1" w:rsidRPr="00401E0C" w14:paraId="7687AFB8" w14:textId="77777777" w:rsidTr="001A7AE1">
        <w:trPr>
          <w:gridBefore w:val="1"/>
          <w:wBefore w:w="13" w:type="dxa"/>
          <w:ins w:id="391" w:author="CATT" w:date="2025-07-15T13:48:00Z"/>
        </w:trPr>
        <w:tc>
          <w:tcPr>
            <w:tcW w:w="9738" w:type="dxa"/>
            <w:gridSpan w:val="5"/>
          </w:tcPr>
          <w:p w14:paraId="5A0114CC" w14:textId="0EA5FE55" w:rsidR="001A7AE1" w:rsidRPr="00401E0C" w:rsidRDefault="00C5354A" w:rsidP="00C5354A">
            <w:pPr>
              <w:pStyle w:val="TAL"/>
              <w:rPr>
                <w:ins w:id="392" w:author="CATT" w:date="2025-07-15T13:48:00Z"/>
              </w:rPr>
            </w:pPr>
            <w:ins w:id="393" w:author="CATT" w:date="2025-07-15T13:50:00Z">
              <w:r w:rsidRPr="00D666EE">
                <w:t>Derivation Path: TS 38.508-1 [</w:t>
              </w:r>
              <w:r>
                <w:rPr>
                  <w:rFonts w:hint="eastAsia"/>
                  <w:lang w:eastAsia="zh-CN"/>
                </w:rPr>
                <w:t>30</w:t>
              </w:r>
              <w:r w:rsidRPr="00D666EE">
                <w:t xml:space="preserve">], </w:t>
              </w:r>
              <w:bookmarkStart w:id="394" w:name="_CRTable4_6_610"/>
              <w:r w:rsidRPr="00401E0C">
                <w:t xml:space="preserve">Table </w:t>
              </w:r>
              <w:bookmarkEnd w:id="394"/>
              <w:r w:rsidRPr="00401E0C">
                <w:t>4.6.6-10</w:t>
              </w:r>
            </w:ins>
          </w:p>
        </w:tc>
      </w:tr>
      <w:tr w:rsidR="001A7AE1" w:rsidRPr="00401E0C" w14:paraId="3273D474" w14:textId="77777777" w:rsidTr="001A7AE1">
        <w:tblPrEx>
          <w:tblCellMar>
            <w:left w:w="108" w:type="dxa"/>
            <w:right w:w="108" w:type="dxa"/>
          </w:tblCellMar>
        </w:tblPrEx>
        <w:trPr>
          <w:gridAfter w:val="1"/>
          <w:wAfter w:w="9" w:type="dxa"/>
          <w:ins w:id="395" w:author="CATT" w:date="2025-07-15T13:48:00Z"/>
        </w:trPr>
        <w:tc>
          <w:tcPr>
            <w:tcW w:w="4550" w:type="dxa"/>
            <w:gridSpan w:val="2"/>
          </w:tcPr>
          <w:p w14:paraId="4E6D2F56" w14:textId="77777777" w:rsidR="001A7AE1" w:rsidRPr="00401E0C" w:rsidRDefault="001A7AE1" w:rsidP="001A7AE1">
            <w:pPr>
              <w:pStyle w:val="TAH"/>
              <w:rPr>
                <w:ins w:id="396" w:author="CATT" w:date="2025-07-15T13:48:00Z"/>
              </w:rPr>
            </w:pPr>
            <w:ins w:id="397" w:author="CATT" w:date="2025-07-15T13:48:00Z">
              <w:r w:rsidRPr="00401E0C">
                <w:t>Information Element</w:t>
              </w:r>
            </w:ins>
          </w:p>
        </w:tc>
        <w:tc>
          <w:tcPr>
            <w:tcW w:w="2225" w:type="dxa"/>
          </w:tcPr>
          <w:p w14:paraId="4DBDDC12" w14:textId="77777777" w:rsidR="001A7AE1" w:rsidRPr="00401E0C" w:rsidRDefault="001A7AE1" w:rsidP="001A7AE1">
            <w:pPr>
              <w:pStyle w:val="TAH"/>
              <w:rPr>
                <w:ins w:id="398" w:author="CATT" w:date="2025-07-15T13:48:00Z"/>
              </w:rPr>
            </w:pPr>
            <w:ins w:id="399" w:author="CATT" w:date="2025-07-15T13:48:00Z">
              <w:r w:rsidRPr="00401E0C">
                <w:t>Value/remark</w:t>
              </w:r>
            </w:ins>
          </w:p>
        </w:tc>
        <w:tc>
          <w:tcPr>
            <w:tcW w:w="1736" w:type="dxa"/>
          </w:tcPr>
          <w:p w14:paraId="07B0729D" w14:textId="77777777" w:rsidR="001A7AE1" w:rsidRPr="00401E0C" w:rsidRDefault="001A7AE1" w:rsidP="001A7AE1">
            <w:pPr>
              <w:pStyle w:val="TAH"/>
              <w:rPr>
                <w:ins w:id="400" w:author="CATT" w:date="2025-07-15T13:48:00Z"/>
              </w:rPr>
            </w:pPr>
            <w:ins w:id="401" w:author="CATT" w:date="2025-07-15T13:48:00Z">
              <w:r w:rsidRPr="00401E0C">
                <w:t>Comment</w:t>
              </w:r>
            </w:ins>
          </w:p>
        </w:tc>
        <w:tc>
          <w:tcPr>
            <w:tcW w:w="1240" w:type="dxa"/>
          </w:tcPr>
          <w:p w14:paraId="17299CDF" w14:textId="77777777" w:rsidR="001A7AE1" w:rsidRPr="00401E0C" w:rsidRDefault="001A7AE1" w:rsidP="001A7AE1">
            <w:pPr>
              <w:pStyle w:val="TAH"/>
              <w:rPr>
                <w:ins w:id="402" w:author="CATT" w:date="2025-07-15T13:48:00Z"/>
              </w:rPr>
            </w:pPr>
            <w:ins w:id="403" w:author="CATT" w:date="2025-07-15T13:48:00Z">
              <w:r w:rsidRPr="00401E0C">
                <w:t>Condition</w:t>
              </w:r>
            </w:ins>
          </w:p>
        </w:tc>
      </w:tr>
      <w:tr w:rsidR="001A7AE1" w:rsidRPr="00401E0C" w14:paraId="1658F949" w14:textId="77777777" w:rsidTr="001A7AE1">
        <w:tblPrEx>
          <w:tblCellMar>
            <w:left w:w="108" w:type="dxa"/>
            <w:right w:w="108" w:type="dxa"/>
          </w:tblCellMar>
        </w:tblPrEx>
        <w:trPr>
          <w:gridAfter w:val="1"/>
          <w:wAfter w:w="9" w:type="dxa"/>
          <w:ins w:id="404" w:author="CATT" w:date="2025-07-15T13:48:00Z"/>
        </w:trPr>
        <w:tc>
          <w:tcPr>
            <w:tcW w:w="4550" w:type="dxa"/>
            <w:gridSpan w:val="2"/>
          </w:tcPr>
          <w:p w14:paraId="20AA3DE2" w14:textId="77777777" w:rsidR="001A7AE1" w:rsidRPr="00401E0C" w:rsidRDefault="001A7AE1" w:rsidP="001A7AE1">
            <w:pPr>
              <w:pStyle w:val="TAL"/>
              <w:rPr>
                <w:ins w:id="405" w:author="CATT" w:date="2025-07-15T13:48:00Z"/>
              </w:rPr>
            </w:pPr>
            <w:ins w:id="406" w:author="CATT" w:date="2025-07-15T13:48:00Z">
              <w:r w:rsidRPr="00401E0C">
                <w:t>SL-FreqConfig-r16 ::= SEQUENCE {</w:t>
              </w:r>
            </w:ins>
          </w:p>
        </w:tc>
        <w:tc>
          <w:tcPr>
            <w:tcW w:w="2225" w:type="dxa"/>
          </w:tcPr>
          <w:p w14:paraId="3E14D57A" w14:textId="77777777" w:rsidR="001A7AE1" w:rsidRPr="00401E0C" w:rsidRDefault="001A7AE1" w:rsidP="001A7AE1">
            <w:pPr>
              <w:pStyle w:val="TAL"/>
              <w:rPr>
                <w:ins w:id="407" w:author="CATT" w:date="2025-07-15T13:48:00Z"/>
              </w:rPr>
            </w:pPr>
          </w:p>
        </w:tc>
        <w:tc>
          <w:tcPr>
            <w:tcW w:w="1736" w:type="dxa"/>
          </w:tcPr>
          <w:p w14:paraId="404E8303" w14:textId="77777777" w:rsidR="001A7AE1" w:rsidRPr="00401E0C" w:rsidRDefault="001A7AE1" w:rsidP="001A7AE1">
            <w:pPr>
              <w:pStyle w:val="TAL"/>
              <w:rPr>
                <w:ins w:id="408" w:author="CATT" w:date="2025-07-15T13:48:00Z"/>
              </w:rPr>
            </w:pPr>
          </w:p>
        </w:tc>
        <w:tc>
          <w:tcPr>
            <w:tcW w:w="1240" w:type="dxa"/>
          </w:tcPr>
          <w:p w14:paraId="1F04CDD4" w14:textId="77777777" w:rsidR="001A7AE1" w:rsidRPr="00401E0C" w:rsidRDefault="001A7AE1" w:rsidP="001A7AE1">
            <w:pPr>
              <w:pStyle w:val="TAL"/>
              <w:rPr>
                <w:ins w:id="409" w:author="CATT" w:date="2025-07-15T13:48:00Z"/>
              </w:rPr>
            </w:pPr>
          </w:p>
        </w:tc>
      </w:tr>
      <w:tr w:rsidR="001A7AE1" w:rsidRPr="00401E0C" w14:paraId="4CB14390" w14:textId="77777777" w:rsidTr="001A7AE1">
        <w:tblPrEx>
          <w:tblCellMar>
            <w:left w:w="108" w:type="dxa"/>
            <w:right w:w="108" w:type="dxa"/>
          </w:tblCellMar>
        </w:tblPrEx>
        <w:trPr>
          <w:gridAfter w:val="1"/>
          <w:wAfter w:w="9" w:type="dxa"/>
          <w:ins w:id="410" w:author="CATT" w:date="2025-07-15T13:48:00Z"/>
        </w:trPr>
        <w:tc>
          <w:tcPr>
            <w:tcW w:w="4550" w:type="dxa"/>
            <w:gridSpan w:val="2"/>
          </w:tcPr>
          <w:p w14:paraId="27295EB9" w14:textId="77777777" w:rsidR="001A7AE1" w:rsidRPr="00401E0C" w:rsidRDefault="001A7AE1" w:rsidP="001A7AE1">
            <w:pPr>
              <w:pStyle w:val="TAL"/>
              <w:rPr>
                <w:ins w:id="411" w:author="CATT" w:date="2025-07-15T13:48:00Z"/>
                <w:snapToGrid w:val="0"/>
                <w:lang w:eastAsia="zh-CN"/>
              </w:rPr>
            </w:pPr>
            <w:ins w:id="412" w:author="CATT" w:date="2025-07-15T13:48:00Z">
              <w:r w:rsidRPr="00401E0C">
                <w:rPr>
                  <w:snapToGrid w:val="0"/>
                  <w:lang w:eastAsia="zh-CN"/>
                </w:rPr>
                <w:t xml:space="preserve">  </w:t>
              </w:r>
              <w:r w:rsidRPr="00401E0C">
                <w:t>sl-BWP-ToAddModList-r16 SEQUENCE (SIZE (1..maxNrofSL-BWPs-r16)) OF SL-BWP-Config-r16 {</w:t>
              </w:r>
            </w:ins>
          </w:p>
        </w:tc>
        <w:tc>
          <w:tcPr>
            <w:tcW w:w="2225" w:type="dxa"/>
          </w:tcPr>
          <w:p w14:paraId="79239F7E" w14:textId="77777777" w:rsidR="001A7AE1" w:rsidRPr="00401E0C" w:rsidRDefault="001A7AE1" w:rsidP="001A7AE1">
            <w:pPr>
              <w:pStyle w:val="TAL"/>
              <w:rPr>
                <w:ins w:id="413" w:author="CATT" w:date="2025-07-15T13:48:00Z"/>
                <w:lang w:eastAsia="zh-CN"/>
              </w:rPr>
            </w:pPr>
            <w:ins w:id="414" w:author="CATT" w:date="2025-07-15T13:48:00Z">
              <w:r w:rsidRPr="00401E0C">
                <w:rPr>
                  <w:lang w:eastAsia="zh-CN"/>
                </w:rPr>
                <w:t>1 entry</w:t>
              </w:r>
            </w:ins>
          </w:p>
        </w:tc>
        <w:tc>
          <w:tcPr>
            <w:tcW w:w="1736" w:type="dxa"/>
          </w:tcPr>
          <w:p w14:paraId="66AA9F21" w14:textId="77777777" w:rsidR="001A7AE1" w:rsidRPr="00401E0C" w:rsidRDefault="001A7AE1" w:rsidP="001A7AE1">
            <w:pPr>
              <w:pStyle w:val="TAL"/>
              <w:rPr>
                <w:ins w:id="415" w:author="CATT" w:date="2025-07-15T13:48:00Z"/>
                <w:snapToGrid w:val="0"/>
                <w:lang w:eastAsia="zh-CN"/>
              </w:rPr>
            </w:pPr>
          </w:p>
        </w:tc>
        <w:tc>
          <w:tcPr>
            <w:tcW w:w="1240" w:type="dxa"/>
          </w:tcPr>
          <w:p w14:paraId="3AA7A6A8" w14:textId="77777777" w:rsidR="001A7AE1" w:rsidRPr="00401E0C" w:rsidRDefault="001A7AE1" w:rsidP="001A7AE1">
            <w:pPr>
              <w:pStyle w:val="TAL"/>
              <w:rPr>
                <w:ins w:id="416" w:author="CATT" w:date="2025-07-15T13:48:00Z"/>
                <w:snapToGrid w:val="0"/>
              </w:rPr>
            </w:pPr>
          </w:p>
        </w:tc>
      </w:tr>
      <w:tr w:rsidR="001A7AE1" w:rsidRPr="00401E0C" w14:paraId="1226EC12" w14:textId="77777777" w:rsidTr="001A7AE1">
        <w:tblPrEx>
          <w:tblCellMar>
            <w:left w:w="108" w:type="dxa"/>
            <w:right w:w="108" w:type="dxa"/>
          </w:tblCellMar>
        </w:tblPrEx>
        <w:trPr>
          <w:gridAfter w:val="1"/>
          <w:wAfter w:w="9" w:type="dxa"/>
          <w:ins w:id="417" w:author="CATT" w:date="2025-07-15T13:48:00Z"/>
        </w:trPr>
        <w:tc>
          <w:tcPr>
            <w:tcW w:w="4550" w:type="dxa"/>
            <w:gridSpan w:val="2"/>
          </w:tcPr>
          <w:p w14:paraId="4779BE8F" w14:textId="77777777" w:rsidR="001A7AE1" w:rsidRPr="00401E0C" w:rsidRDefault="001A7AE1" w:rsidP="001A7AE1">
            <w:pPr>
              <w:pStyle w:val="TAL"/>
              <w:rPr>
                <w:ins w:id="418" w:author="CATT" w:date="2025-07-15T13:48:00Z"/>
                <w:snapToGrid w:val="0"/>
                <w:lang w:eastAsia="zh-CN"/>
              </w:rPr>
            </w:pPr>
            <w:ins w:id="419" w:author="CATT" w:date="2025-07-15T13:48:00Z">
              <w:r w:rsidRPr="00401E0C">
                <w:rPr>
                  <w:snapToGrid w:val="0"/>
                  <w:lang w:eastAsia="zh-CN"/>
                </w:rPr>
                <w:t xml:space="preserve">    </w:t>
              </w:r>
              <w:r w:rsidRPr="00401E0C">
                <w:t>SL-BWP-Config-r16[1]</w:t>
              </w:r>
            </w:ins>
          </w:p>
        </w:tc>
        <w:tc>
          <w:tcPr>
            <w:tcW w:w="2225" w:type="dxa"/>
          </w:tcPr>
          <w:p w14:paraId="24904639" w14:textId="77777777" w:rsidR="001A7AE1" w:rsidRPr="00401E0C" w:rsidRDefault="001A7AE1" w:rsidP="001A7AE1">
            <w:pPr>
              <w:pStyle w:val="TAL"/>
              <w:rPr>
                <w:ins w:id="420" w:author="CATT" w:date="2025-07-15T13:48:00Z"/>
                <w:lang w:eastAsia="zh-CN"/>
              </w:rPr>
            </w:pPr>
            <w:ins w:id="421" w:author="CATT" w:date="2025-07-15T13:48:00Z">
              <w:r w:rsidRPr="00401E0C">
                <w:t>SL-BWP-</w:t>
              </w:r>
              <w:proofErr w:type="spellStart"/>
              <w:r w:rsidRPr="00401E0C">
                <w:t>Config</w:t>
              </w:r>
              <w:proofErr w:type="spellEnd"/>
            </w:ins>
          </w:p>
        </w:tc>
        <w:tc>
          <w:tcPr>
            <w:tcW w:w="1736" w:type="dxa"/>
          </w:tcPr>
          <w:p w14:paraId="4DE2BD1E" w14:textId="038DF7EC" w:rsidR="001A7AE1" w:rsidRPr="00401E0C" w:rsidRDefault="0093749B" w:rsidP="0093749B">
            <w:pPr>
              <w:pStyle w:val="TAL"/>
              <w:rPr>
                <w:ins w:id="422" w:author="CATT" w:date="2025-07-15T13:48:00Z"/>
                <w:snapToGrid w:val="0"/>
                <w:lang w:eastAsia="zh-CN"/>
              </w:rPr>
            </w:pPr>
            <w:ins w:id="423" w:author="CATT" w:date="2025-07-15T13:53:00Z">
              <w:r w:rsidRPr="00D666EE">
                <w:t xml:space="preserve">Table </w:t>
              </w:r>
              <w:r>
                <w:rPr>
                  <w:rFonts w:hint="eastAsia"/>
                  <w:lang w:eastAsia="zh-CN"/>
                </w:rPr>
                <w:t>8.3.3</w:t>
              </w:r>
              <w:r w:rsidRPr="00D666EE">
                <w:t>-</w:t>
              </w:r>
              <w:r>
                <w:rPr>
                  <w:rFonts w:hint="eastAsia"/>
                  <w:lang w:eastAsia="zh-CN"/>
                </w:rPr>
                <w:t>4</w:t>
              </w:r>
            </w:ins>
          </w:p>
        </w:tc>
        <w:tc>
          <w:tcPr>
            <w:tcW w:w="1240" w:type="dxa"/>
          </w:tcPr>
          <w:p w14:paraId="0E7DFB86" w14:textId="77777777" w:rsidR="001A7AE1" w:rsidRPr="00401E0C" w:rsidRDefault="001A7AE1" w:rsidP="001A7AE1">
            <w:pPr>
              <w:pStyle w:val="TAL"/>
              <w:rPr>
                <w:ins w:id="424" w:author="CATT" w:date="2025-07-15T13:48:00Z"/>
                <w:snapToGrid w:val="0"/>
              </w:rPr>
            </w:pPr>
          </w:p>
        </w:tc>
      </w:tr>
      <w:tr w:rsidR="001A7AE1" w:rsidRPr="00401E0C" w14:paraId="0147E0C7" w14:textId="77777777" w:rsidTr="001A7AE1">
        <w:tblPrEx>
          <w:tblCellMar>
            <w:left w:w="108" w:type="dxa"/>
            <w:right w:w="108" w:type="dxa"/>
          </w:tblCellMar>
        </w:tblPrEx>
        <w:trPr>
          <w:gridAfter w:val="1"/>
          <w:wAfter w:w="9" w:type="dxa"/>
          <w:ins w:id="425" w:author="CATT" w:date="2025-07-15T13:48:00Z"/>
        </w:trPr>
        <w:tc>
          <w:tcPr>
            <w:tcW w:w="4550" w:type="dxa"/>
            <w:gridSpan w:val="2"/>
          </w:tcPr>
          <w:p w14:paraId="7A3B1E57" w14:textId="77777777" w:rsidR="001A7AE1" w:rsidRPr="00401E0C" w:rsidRDefault="001A7AE1" w:rsidP="001A7AE1">
            <w:pPr>
              <w:pStyle w:val="TAL"/>
              <w:rPr>
                <w:ins w:id="426" w:author="CATT" w:date="2025-07-15T13:48:00Z"/>
                <w:snapToGrid w:val="0"/>
                <w:lang w:eastAsia="zh-CN"/>
              </w:rPr>
            </w:pPr>
            <w:ins w:id="427" w:author="CATT" w:date="2025-07-15T13:48:00Z">
              <w:r w:rsidRPr="00401E0C">
                <w:rPr>
                  <w:snapToGrid w:val="0"/>
                  <w:lang w:eastAsia="zh-CN"/>
                </w:rPr>
                <w:t xml:space="preserve">  }</w:t>
              </w:r>
            </w:ins>
          </w:p>
        </w:tc>
        <w:tc>
          <w:tcPr>
            <w:tcW w:w="2225" w:type="dxa"/>
          </w:tcPr>
          <w:p w14:paraId="4907EB76" w14:textId="77777777" w:rsidR="001A7AE1" w:rsidRPr="00401E0C" w:rsidRDefault="001A7AE1" w:rsidP="001A7AE1">
            <w:pPr>
              <w:pStyle w:val="TAL"/>
              <w:rPr>
                <w:ins w:id="428" w:author="CATT" w:date="2025-07-15T13:48:00Z"/>
                <w:lang w:eastAsia="zh-CN"/>
              </w:rPr>
            </w:pPr>
          </w:p>
        </w:tc>
        <w:tc>
          <w:tcPr>
            <w:tcW w:w="1736" w:type="dxa"/>
          </w:tcPr>
          <w:p w14:paraId="4FE0F172" w14:textId="77777777" w:rsidR="001A7AE1" w:rsidRPr="00401E0C" w:rsidRDefault="001A7AE1" w:rsidP="001A7AE1">
            <w:pPr>
              <w:pStyle w:val="TAL"/>
              <w:rPr>
                <w:ins w:id="429" w:author="CATT" w:date="2025-07-15T13:48:00Z"/>
                <w:snapToGrid w:val="0"/>
              </w:rPr>
            </w:pPr>
          </w:p>
        </w:tc>
        <w:tc>
          <w:tcPr>
            <w:tcW w:w="1240" w:type="dxa"/>
          </w:tcPr>
          <w:p w14:paraId="039B8B9E" w14:textId="77777777" w:rsidR="001A7AE1" w:rsidRPr="00401E0C" w:rsidRDefault="001A7AE1" w:rsidP="001A7AE1">
            <w:pPr>
              <w:pStyle w:val="TAL"/>
              <w:rPr>
                <w:ins w:id="430" w:author="CATT" w:date="2025-07-15T13:48:00Z"/>
                <w:snapToGrid w:val="0"/>
              </w:rPr>
            </w:pPr>
          </w:p>
        </w:tc>
      </w:tr>
      <w:tr w:rsidR="001A7AE1" w:rsidRPr="00401E0C" w14:paraId="27161010" w14:textId="77777777" w:rsidTr="001A7AE1">
        <w:tblPrEx>
          <w:tblCellMar>
            <w:left w:w="108" w:type="dxa"/>
            <w:right w:w="108" w:type="dxa"/>
          </w:tblCellMar>
        </w:tblPrEx>
        <w:trPr>
          <w:gridAfter w:val="1"/>
          <w:wAfter w:w="9" w:type="dxa"/>
          <w:ins w:id="431" w:author="CATT" w:date="2025-07-15T13:48:00Z"/>
        </w:trPr>
        <w:tc>
          <w:tcPr>
            <w:tcW w:w="4550" w:type="dxa"/>
            <w:gridSpan w:val="2"/>
            <w:tcBorders>
              <w:bottom w:val="single" w:sz="4" w:space="0" w:color="auto"/>
            </w:tcBorders>
          </w:tcPr>
          <w:p w14:paraId="2BE91C95" w14:textId="77777777" w:rsidR="001A7AE1" w:rsidRPr="00401E0C" w:rsidRDefault="001A7AE1" w:rsidP="001A7AE1">
            <w:pPr>
              <w:pStyle w:val="TAL"/>
              <w:rPr>
                <w:ins w:id="432" w:author="CATT" w:date="2025-07-15T13:48:00Z"/>
              </w:rPr>
            </w:pPr>
            <w:ins w:id="433" w:author="CATT" w:date="2025-07-15T13:48:00Z">
              <w:r w:rsidRPr="00401E0C">
                <w:t>}</w:t>
              </w:r>
            </w:ins>
          </w:p>
        </w:tc>
        <w:tc>
          <w:tcPr>
            <w:tcW w:w="2225" w:type="dxa"/>
          </w:tcPr>
          <w:p w14:paraId="28FA5506" w14:textId="77777777" w:rsidR="001A7AE1" w:rsidRPr="00401E0C" w:rsidRDefault="001A7AE1" w:rsidP="001A7AE1">
            <w:pPr>
              <w:pStyle w:val="TAL"/>
              <w:rPr>
                <w:ins w:id="434" w:author="CATT" w:date="2025-07-15T13:48:00Z"/>
              </w:rPr>
            </w:pPr>
          </w:p>
        </w:tc>
        <w:tc>
          <w:tcPr>
            <w:tcW w:w="1736" w:type="dxa"/>
          </w:tcPr>
          <w:p w14:paraId="269C994E" w14:textId="77777777" w:rsidR="001A7AE1" w:rsidRPr="00401E0C" w:rsidRDefault="001A7AE1" w:rsidP="001A7AE1">
            <w:pPr>
              <w:pStyle w:val="TAL"/>
              <w:rPr>
                <w:ins w:id="435" w:author="CATT" w:date="2025-07-15T13:48:00Z"/>
              </w:rPr>
            </w:pPr>
          </w:p>
        </w:tc>
        <w:tc>
          <w:tcPr>
            <w:tcW w:w="1240" w:type="dxa"/>
          </w:tcPr>
          <w:p w14:paraId="60B1FBCF" w14:textId="77777777" w:rsidR="001A7AE1" w:rsidRPr="00401E0C" w:rsidRDefault="001A7AE1" w:rsidP="001A7AE1">
            <w:pPr>
              <w:pStyle w:val="TAL"/>
              <w:rPr>
                <w:ins w:id="436" w:author="CATT" w:date="2025-07-15T13:48:00Z"/>
              </w:rPr>
            </w:pPr>
          </w:p>
        </w:tc>
      </w:tr>
    </w:tbl>
    <w:p w14:paraId="61B6F8A5" w14:textId="77777777" w:rsidR="001A7AE1" w:rsidRDefault="001A7AE1" w:rsidP="00313DCD">
      <w:pPr>
        <w:rPr>
          <w:ins w:id="437" w:author="CATT" w:date="2025-07-15T13:56:00Z"/>
          <w:lang w:eastAsia="zh-CN"/>
        </w:rPr>
      </w:pPr>
    </w:p>
    <w:p w14:paraId="70905D2C" w14:textId="71A5182A" w:rsidR="00707ABB" w:rsidRPr="00401E0C" w:rsidRDefault="00707ABB" w:rsidP="00707ABB">
      <w:pPr>
        <w:pStyle w:val="TH"/>
        <w:rPr>
          <w:ins w:id="438" w:author="CATT" w:date="2025-07-15T13:56:00Z"/>
        </w:rPr>
      </w:pPr>
      <w:ins w:id="439" w:author="CATT" w:date="2025-07-15T13:56:00Z">
        <w:r w:rsidRPr="00D666EE">
          <w:lastRenderedPageBreak/>
          <w:t xml:space="preserve">Table </w:t>
        </w:r>
        <w:r>
          <w:rPr>
            <w:rFonts w:hint="eastAsia"/>
            <w:lang w:eastAsia="zh-CN"/>
          </w:rPr>
          <w:t>8.3.3</w:t>
        </w:r>
        <w:r w:rsidRPr="00D666EE">
          <w:t>-</w:t>
        </w:r>
      </w:ins>
      <w:ins w:id="440" w:author="CATT" w:date="2025-07-15T13:57:00Z">
        <w:r>
          <w:rPr>
            <w:rFonts w:hint="eastAsia"/>
            <w:lang w:eastAsia="zh-CN"/>
          </w:rPr>
          <w:t>4</w:t>
        </w:r>
      </w:ins>
      <w:ins w:id="441" w:author="CATT" w:date="2025-07-15T13:56:00Z">
        <w:r w:rsidRPr="00401E0C">
          <w:t xml:space="preserve">: </w:t>
        </w:r>
        <w:r w:rsidRPr="003A553F">
          <w:rPr>
            <w:iCs/>
          </w:rPr>
          <w:t>SL-BWP-</w:t>
        </w:r>
        <w:proofErr w:type="spellStart"/>
        <w:r w:rsidRPr="003A553F">
          <w:rPr>
            <w:iCs/>
          </w:rPr>
          <w:t>Config</w:t>
        </w:r>
        <w:proofErr w:type="spellEnd"/>
      </w:ins>
    </w:p>
    <w:tbl>
      <w:tblPr>
        <w:tblW w:w="9735"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05"/>
        <w:gridCol w:w="2561"/>
        <w:gridCol w:w="1703"/>
        <w:gridCol w:w="1249"/>
        <w:gridCol w:w="8"/>
        <w:gridCol w:w="9"/>
      </w:tblGrid>
      <w:tr w:rsidR="00283D16" w:rsidRPr="00F4251E" w14:paraId="5E71CB1B" w14:textId="77777777" w:rsidTr="00687AB5">
        <w:trPr>
          <w:ins w:id="442" w:author="CATT" w:date="2025-07-15T14:45:00Z"/>
        </w:trPr>
        <w:tc>
          <w:tcPr>
            <w:tcW w:w="9735" w:type="dxa"/>
            <w:gridSpan w:val="6"/>
          </w:tcPr>
          <w:p w14:paraId="6211C2FA" w14:textId="321A2DF0" w:rsidR="00283D16" w:rsidRPr="00F4251E" w:rsidRDefault="00011271" w:rsidP="00687AB5">
            <w:pPr>
              <w:pStyle w:val="TAL"/>
              <w:rPr>
                <w:ins w:id="443" w:author="CATT" w:date="2025-07-15T14:45:00Z"/>
                <w:lang w:eastAsia="zh-CN"/>
              </w:rPr>
            </w:pPr>
            <w:ins w:id="444" w:author="CATT" w:date="2025-07-15T14:47:00Z">
              <w:r w:rsidRPr="00D666EE">
                <w:t>Derivation Path: TS 38.508-1 [</w:t>
              </w:r>
              <w:r>
                <w:rPr>
                  <w:rFonts w:hint="eastAsia"/>
                  <w:lang w:eastAsia="zh-CN"/>
                </w:rPr>
                <w:t>30</w:t>
              </w:r>
              <w:r w:rsidRPr="00D666EE">
                <w:t xml:space="preserve">], </w:t>
              </w:r>
              <w:r w:rsidRPr="00401E0C">
                <w:t>Table 4.6.6-1</w:t>
              </w:r>
            </w:ins>
          </w:p>
        </w:tc>
      </w:tr>
      <w:tr w:rsidR="00283D16" w:rsidRPr="00F4251E" w14:paraId="37CC40E7" w14:textId="77777777" w:rsidTr="00167428">
        <w:tblPrEx>
          <w:tblCellMar>
            <w:left w:w="108" w:type="dxa"/>
            <w:right w:w="108" w:type="dxa"/>
          </w:tblCellMar>
        </w:tblPrEx>
        <w:trPr>
          <w:gridAfter w:val="1"/>
          <w:wAfter w:w="9" w:type="dxa"/>
          <w:ins w:id="445" w:author="CATT" w:date="2025-07-15T14:45:00Z"/>
        </w:trPr>
        <w:tc>
          <w:tcPr>
            <w:tcW w:w="4205" w:type="dxa"/>
          </w:tcPr>
          <w:p w14:paraId="4E89C64A" w14:textId="77777777" w:rsidR="00283D16" w:rsidRPr="00F4251E" w:rsidRDefault="00283D16" w:rsidP="00687AB5">
            <w:pPr>
              <w:pStyle w:val="TAH"/>
              <w:rPr>
                <w:ins w:id="446" w:author="CATT" w:date="2025-07-15T14:45:00Z"/>
              </w:rPr>
            </w:pPr>
            <w:ins w:id="447" w:author="CATT" w:date="2025-07-15T14:45:00Z">
              <w:r w:rsidRPr="00F4251E">
                <w:t>Information Element</w:t>
              </w:r>
            </w:ins>
          </w:p>
        </w:tc>
        <w:tc>
          <w:tcPr>
            <w:tcW w:w="2561" w:type="dxa"/>
          </w:tcPr>
          <w:p w14:paraId="1688EBE9" w14:textId="77777777" w:rsidR="00283D16" w:rsidRPr="00F4251E" w:rsidRDefault="00283D16" w:rsidP="00687AB5">
            <w:pPr>
              <w:pStyle w:val="TAH"/>
              <w:rPr>
                <w:ins w:id="448" w:author="CATT" w:date="2025-07-15T14:45:00Z"/>
              </w:rPr>
            </w:pPr>
            <w:ins w:id="449" w:author="CATT" w:date="2025-07-15T14:45:00Z">
              <w:r w:rsidRPr="00F4251E">
                <w:t>Value/remark</w:t>
              </w:r>
            </w:ins>
          </w:p>
        </w:tc>
        <w:tc>
          <w:tcPr>
            <w:tcW w:w="1703" w:type="dxa"/>
          </w:tcPr>
          <w:p w14:paraId="1DCF1A1F" w14:textId="77777777" w:rsidR="00283D16" w:rsidRPr="00F4251E" w:rsidRDefault="00283D16" w:rsidP="00687AB5">
            <w:pPr>
              <w:pStyle w:val="TAH"/>
              <w:rPr>
                <w:ins w:id="450" w:author="CATT" w:date="2025-07-15T14:45:00Z"/>
              </w:rPr>
            </w:pPr>
            <w:ins w:id="451" w:author="CATT" w:date="2025-07-15T14:45:00Z">
              <w:r w:rsidRPr="00F4251E">
                <w:t>Comment</w:t>
              </w:r>
            </w:ins>
          </w:p>
        </w:tc>
        <w:tc>
          <w:tcPr>
            <w:tcW w:w="1257" w:type="dxa"/>
            <w:gridSpan w:val="2"/>
          </w:tcPr>
          <w:p w14:paraId="2D29CDE3" w14:textId="77777777" w:rsidR="00283D16" w:rsidRPr="00F4251E" w:rsidRDefault="00283D16" w:rsidP="00687AB5">
            <w:pPr>
              <w:pStyle w:val="TAH"/>
              <w:rPr>
                <w:ins w:id="452" w:author="CATT" w:date="2025-07-15T14:45:00Z"/>
              </w:rPr>
            </w:pPr>
            <w:ins w:id="453" w:author="CATT" w:date="2025-07-15T14:45:00Z">
              <w:r w:rsidRPr="00F4251E">
                <w:t>Condition</w:t>
              </w:r>
            </w:ins>
          </w:p>
        </w:tc>
      </w:tr>
      <w:tr w:rsidR="00283D16" w:rsidRPr="00F4251E" w14:paraId="2B39EB31" w14:textId="77777777" w:rsidTr="00167428">
        <w:tblPrEx>
          <w:tblCellMar>
            <w:left w:w="108" w:type="dxa"/>
            <w:right w:w="108" w:type="dxa"/>
          </w:tblCellMar>
        </w:tblPrEx>
        <w:trPr>
          <w:gridAfter w:val="1"/>
          <w:wAfter w:w="9" w:type="dxa"/>
          <w:ins w:id="454" w:author="CATT" w:date="2025-07-15T14:45:00Z"/>
        </w:trPr>
        <w:tc>
          <w:tcPr>
            <w:tcW w:w="4205" w:type="dxa"/>
          </w:tcPr>
          <w:p w14:paraId="31E2A3AD" w14:textId="77777777" w:rsidR="00283D16" w:rsidRPr="00F4251E" w:rsidRDefault="00283D16" w:rsidP="00687AB5">
            <w:pPr>
              <w:pStyle w:val="TAL"/>
              <w:rPr>
                <w:ins w:id="455" w:author="CATT" w:date="2025-07-15T14:45:00Z"/>
              </w:rPr>
            </w:pPr>
            <w:ins w:id="456" w:author="CATT" w:date="2025-07-15T14:45:00Z">
              <w:r w:rsidRPr="00F4251E">
                <w:t>SL-BWP-Config-r16 ::= SEQUENCE {</w:t>
              </w:r>
            </w:ins>
          </w:p>
        </w:tc>
        <w:tc>
          <w:tcPr>
            <w:tcW w:w="2561" w:type="dxa"/>
          </w:tcPr>
          <w:p w14:paraId="5EAE01CE" w14:textId="77777777" w:rsidR="00283D16" w:rsidRPr="00F4251E" w:rsidRDefault="00283D16" w:rsidP="00687AB5">
            <w:pPr>
              <w:pStyle w:val="TAL"/>
              <w:rPr>
                <w:ins w:id="457" w:author="CATT" w:date="2025-07-15T14:45:00Z"/>
              </w:rPr>
            </w:pPr>
          </w:p>
        </w:tc>
        <w:tc>
          <w:tcPr>
            <w:tcW w:w="1703" w:type="dxa"/>
          </w:tcPr>
          <w:p w14:paraId="5488337F" w14:textId="77777777" w:rsidR="00283D16" w:rsidRPr="00F4251E" w:rsidRDefault="00283D16" w:rsidP="00687AB5">
            <w:pPr>
              <w:pStyle w:val="TAL"/>
              <w:rPr>
                <w:ins w:id="458" w:author="CATT" w:date="2025-07-15T14:45:00Z"/>
              </w:rPr>
            </w:pPr>
          </w:p>
        </w:tc>
        <w:tc>
          <w:tcPr>
            <w:tcW w:w="1257" w:type="dxa"/>
            <w:gridSpan w:val="2"/>
          </w:tcPr>
          <w:p w14:paraId="082C6C0D" w14:textId="77777777" w:rsidR="00283D16" w:rsidRPr="00F4251E" w:rsidRDefault="00283D16" w:rsidP="00687AB5">
            <w:pPr>
              <w:pStyle w:val="TAL"/>
              <w:rPr>
                <w:ins w:id="459" w:author="CATT" w:date="2025-07-15T14:45:00Z"/>
              </w:rPr>
            </w:pPr>
          </w:p>
        </w:tc>
      </w:tr>
      <w:tr w:rsidR="00283D16" w:rsidRPr="00F4251E" w14:paraId="05A92EFF" w14:textId="77777777" w:rsidTr="00167428">
        <w:tblPrEx>
          <w:tblCellMar>
            <w:left w:w="108" w:type="dxa"/>
            <w:right w:w="108" w:type="dxa"/>
          </w:tblCellMar>
        </w:tblPrEx>
        <w:trPr>
          <w:gridAfter w:val="2"/>
          <w:wAfter w:w="17" w:type="dxa"/>
          <w:ins w:id="460" w:author="CATT" w:date="2025-07-15T14:45:00Z"/>
        </w:trPr>
        <w:tc>
          <w:tcPr>
            <w:tcW w:w="4205" w:type="dxa"/>
          </w:tcPr>
          <w:p w14:paraId="680080AE" w14:textId="77777777" w:rsidR="00283D16" w:rsidRPr="00F4251E" w:rsidRDefault="00283D16" w:rsidP="00687AB5">
            <w:pPr>
              <w:pStyle w:val="TAL"/>
              <w:rPr>
                <w:ins w:id="461" w:author="CATT" w:date="2025-07-15T14:45:00Z"/>
                <w:snapToGrid w:val="0"/>
              </w:rPr>
            </w:pPr>
            <w:ins w:id="462" w:author="CATT" w:date="2025-07-15T14:45:00Z">
              <w:r w:rsidRPr="00F4251E">
                <w:rPr>
                  <w:snapToGrid w:val="0"/>
                </w:rPr>
                <w:t xml:space="preserve">  </w:t>
              </w:r>
              <w:proofErr w:type="spellStart"/>
              <w:r w:rsidRPr="00F4251E">
                <w:rPr>
                  <w:snapToGrid w:val="0"/>
                </w:rPr>
                <w:t>sl</w:t>
              </w:r>
              <w:proofErr w:type="spellEnd"/>
              <w:r w:rsidRPr="00F4251E">
                <w:rPr>
                  <w:snapToGrid w:val="0"/>
                </w:rPr>
                <w:t>-BWP-Id</w:t>
              </w:r>
            </w:ins>
          </w:p>
        </w:tc>
        <w:tc>
          <w:tcPr>
            <w:tcW w:w="2561" w:type="dxa"/>
          </w:tcPr>
          <w:p w14:paraId="765570CB" w14:textId="77777777" w:rsidR="00283D16" w:rsidRPr="00F4251E" w:rsidRDefault="00283D16" w:rsidP="00687AB5">
            <w:pPr>
              <w:pStyle w:val="TAL"/>
              <w:rPr>
                <w:ins w:id="463" w:author="CATT" w:date="2025-07-15T14:45:00Z"/>
                <w:snapToGrid w:val="0"/>
              </w:rPr>
            </w:pPr>
            <w:ins w:id="464" w:author="CATT" w:date="2025-07-15T14:45:00Z">
              <w:r w:rsidRPr="00F4251E">
                <w:t>BWP-Id</w:t>
              </w:r>
            </w:ins>
          </w:p>
        </w:tc>
        <w:tc>
          <w:tcPr>
            <w:tcW w:w="1703" w:type="dxa"/>
          </w:tcPr>
          <w:p w14:paraId="46D516EE" w14:textId="0223BADA" w:rsidR="00283D16" w:rsidRPr="00F4251E" w:rsidRDefault="00E90373" w:rsidP="00687AB5">
            <w:pPr>
              <w:pStyle w:val="TAL"/>
              <w:rPr>
                <w:ins w:id="465" w:author="CATT" w:date="2025-07-15T14:45:00Z"/>
                <w:snapToGrid w:val="0"/>
                <w:lang w:eastAsia="zh-CN"/>
              </w:rPr>
            </w:pPr>
            <w:ins w:id="466" w:author="CATT" w:date="2025-07-15T14:50:00Z">
              <w:r>
                <w:rPr>
                  <w:snapToGrid w:val="0"/>
                </w:rPr>
                <w:t>As</w:t>
              </w:r>
              <w:r>
                <w:rPr>
                  <w:rFonts w:hint="eastAsia"/>
                  <w:snapToGrid w:val="0"/>
                  <w:lang w:eastAsia="zh-CN"/>
                </w:rPr>
                <w:t xml:space="preserve"> </w:t>
              </w:r>
              <w:r>
                <w:rPr>
                  <w:snapToGrid w:val="0"/>
                </w:rPr>
                <w:t>defined</w:t>
              </w:r>
              <w:r>
                <w:rPr>
                  <w:rFonts w:hint="eastAsia"/>
                  <w:snapToGrid w:val="0"/>
                  <w:lang w:eastAsia="zh-CN"/>
                </w:rPr>
                <w:t xml:space="preserve"> in</w:t>
              </w:r>
            </w:ins>
            <w:ins w:id="467" w:author="CATT" w:date="2025-07-15T14:51:00Z">
              <w:r w:rsidR="007657E7">
                <w:rPr>
                  <w:rFonts w:hint="eastAsia"/>
                  <w:snapToGrid w:val="0"/>
                  <w:lang w:eastAsia="zh-CN"/>
                </w:rPr>
                <w:t xml:space="preserve"> TS 38.508-1 [30] </w:t>
              </w:r>
              <w:bookmarkStart w:id="468" w:name="_CRTable4_6_312"/>
              <w:r w:rsidR="007657E7" w:rsidRPr="00401E0C">
                <w:t xml:space="preserve">Table </w:t>
              </w:r>
              <w:bookmarkEnd w:id="468"/>
              <w:r w:rsidR="007657E7" w:rsidRPr="00401E0C">
                <w:t>4.6.3-12</w:t>
              </w:r>
            </w:ins>
          </w:p>
        </w:tc>
        <w:tc>
          <w:tcPr>
            <w:tcW w:w="1249" w:type="dxa"/>
          </w:tcPr>
          <w:p w14:paraId="77DD739C" w14:textId="77777777" w:rsidR="00283D16" w:rsidRPr="00F4251E" w:rsidRDefault="00283D16" w:rsidP="00687AB5">
            <w:pPr>
              <w:pStyle w:val="TAL"/>
              <w:rPr>
                <w:ins w:id="469" w:author="CATT" w:date="2025-07-15T14:45:00Z"/>
                <w:snapToGrid w:val="0"/>
              </w:rPr>
            </w:pPr>
          </w:p>
        </w:tc>
      </w:tr>
      <w:tr w:rsidR="00283D16" w:rsidRPr="00F4251E" w14:paraId="2C71337E" w14:textId="77777777" w:rsidTr="00167428">
        <w:tblPrEx>
          <w:tblCellMar>
            <w:left w:w="108" w:type="dxa"/>
            <w:right w:w="108" w:type="dxa"/>
          </w:tblCellMar>
        </w:tblPrEx>
        <w:trPr>
          <w:gridAfter w:val="2"/>
          <w:wAfter w:w="17" w:type="dxa"/>
          <w:ins w:id="470" w:author="CATT" w:date="2025-07-15T14:45:00Z"/>
        </w:trPr>
        <w:tc>
          <w:tcPr>
            <w:tcW w:w="4205" w:type="dxa"/>
          </w:tcPr>
          <w:p w14:paraId="467CA1C3" w14:textId="77777777" w:rsidR="00283D16" w:rsidRPr="00F4251E" w:rsidRDefault="00283D16" w:rsidP="00687AB5">
            <w:pPr>
              <w:pStyle w:val="TAL"/>
              <w:rPr>
                <w:ins w:id="471" w:author="CATT" w:date="2025-07-15T14:45:00Z"/>
                <w:snapToGrid w:val="0"/>
                <w:lang w:eastAsia="zh-CN"/>
              </w:rPr>
            </w:pPr>
            <w:ins w:id="472" w:author="CATT" w:date="2025-07-15T14:45:00Z">
              <w:r w:rsidRPr="00F4251E">
                <w:rPr>
                  <w:snapToGrid w:val="0"/>
                  <w:lang w:eastAsia="zh-CN"/>
                </w:rPr>
                <w:t xml:space="preserve">  </w:t>
              </w:r>
              <w:r w:rsidRPr="00F4251E">
                <w:t>sl-BWP-Generic-r16 SEQUENCE {</w:t>
              </w:r>
            </w:ins>
          </w:p>
        </w:tc>
        <w:tc>
          <w:tcPr>
            <w:tcW w:w="2561" w:type="dxa"/>
          </w:tcPr>
          <w:p w14:paraId="3656875D" w14:textId="77777777" w:rsidR="00283D16" w:rsidRPr="00F4251E" w:rsidRDefault="00283D16" w:rsidP="00687AB5">
            <w:pPr>
              <w:pStyle w:val="TAL"/>
              <w:rPr>
                <w:ins w:id="473" w:author="CATT" w:date="2025-07-15T14:45:00Z"/>
              </w:rPr>
            </w:pPr>
          </w:p>
        </w:tc>
        <w:tc>
          <w:tcPr>
            <w:tcW w:w="1703" w:type="dxa"/>
          </w:tcPr>
          <w:p w14:paraId="3093C63D" w14:textId="77777777" w:rsidR="00283D16" w:rsidRPr="00F4251E" w:rsidRDefault="00283D16" w:rsidP="00687AB5">
            <w:pPr>
              <w:pStyle w:val="TAL"/>
              <w:rPr>
                <w:ins w:id="474" w:author="CATT" w:date="2025-07-15T14:45:00Z"/>
                <w:snapToGrid w:val="0"/>
              </w:rPr>
            </w:pPr>
          </w:p>
        </w:tc>
        <w:tc>
          <w:tcPr>
            <w:tcW w:w="1249" w:type="dxa"/>
          </w:tcPr>
          <w:p w14:paraId="3028E8A1" w14:textId="77777777" w:rsidR="00283D16" w:rsidRPr="00F4251E" w:rsidRDefault="00283D16" w:rsidP="00687AB5">
            <w:pPr>
              <w:pStyle w:val="TAL"/>
              <w:rPr>
                <w:ins w:id="475" w:author="CATT" w:date="2025-07-15T14:45:00Z"/>
                <w:snapToGrid w:val="0"/>
              </w:rPr>
            </w:pPr>
          </w:p>
        </w:tc>
      </w:tr>
      <w:tr w:rsidR="00283D16" w:rsidRPr="00F4251E" w14:paraId="18EC4D4C" w14:textId="77777777" w:rsidTr="00167428">
        <w:tblPrEx>
          <w:tblCellMar>
            <w:left w:w="108" w:type="dxa"/>
            <w:right w:w="108" w:type="dxa"/>
          </w:tblCellMar>
        </w:tblPrEx>
        <w:trPr>
          <w:gridAfter w:val="2"/>
          <w:wAfter w:w="17" w:type="dxa"/>
          <w:ins w:id="476" w:author="CATT" w:date="2025-07-15T14:45:00Z"/>
        </w:trPr>
        <w:tc>
          <w:tcPr>
            <w:tcW w:w="4205" w:type="dxa"/>
            <w:tcBorders>
              <w:bottom w:val="single" w:sz="4" w:space="0" w:color="auto"/>
            </w:tcBorders>
          </w:tcPr>
          <w:p w14:paraId="0DD13BCC" w14:textId="77777777" w:rsidR="00283D16" w:rsidRPr="00F4251E" w:rsidRDefault="00283D16" w:rsidP="00687AB5">
            <w:pPr>
              <w:pStyle w:val="TAL"/>
              <w:rPr>
                <w:ins w:id="477" w:author="CATT" w:date="2025-07-15T14:45:00Z"/>
                <w:snapToGrid w:val="0"/>
                <w:lang w:eastAsia="zh-CN"/>
              </w:rPr>
            </w:pPr>
            <w:ins w:id="478" w:author="CATT" w:date="2025-07-15T14:45:00Z">
              <w:r w:rsidRPr="00F4251E">
                <w:rPr>
                  <w:snapToGrid w:val="0"/>
                  <w:lang w:eastAsia="zh-CN"/>
                </w:rPr>
                <w:t xml:space="preserve">    sl-BWP-r16</w:t>
              </w:r>
            </w:ins>
          </w:p>
        </w:tc>
        <w:tc>
          <w:tcPr>
            <w:tcW w:w="2561" w:type="dxa"/>
          </w:tcPr>
          <w:p w14:paraId="2EEFBE7A" w14:textId="77777777" w:rsidR="00283D16" w:rsidRPr="00F4251E" w:rsidRDefault="00283D16" w:rsidP="00687AB5">
            <w:pPr>
              <w:pStyle w:val="TAL"/>
              <w:rPr>
                <w:ins w:id="479" w:author="CATT" w:date="2025-07-15T14:45:00Z"/>
              </w:rPr>
            </w:pPr>
            <w:ins w:id="480" w:author="CATT" w:date="2025-07-15T14:45:00Z">
              <w:r w:rsidRPr="00F4251E">
                <w:t>BWP</w:t>
              </w:r>
            </w:ins>
          </w:p>
        </w:tc>
        <w:tc>
          <w:tcPr>
            <w:tcW w:w="1703" w:type="dxa"/>
          </w:tcPr>
          <w:p w14:paraId="3E6B1F18" w14:textId="6BB4B187" w:rsidR="00283D16" w:rsidRPr="00F4251E" w:rsidRDefault="007657E7" w:rsidP="007657E7">
            <w:pPr>
              <w:pStyle w:val="TAL"/>
              <w:rPr>
                <w:ins w:id="481" w:author="CATT" w:date="2025-07-15T14:45:00Z"/>
                <w:snapToGrid w:val="0"/>
                <w:lang w:eastAsia="zh-CN"/>
              </w:rPr>
            </w:pPr>
            <w:ins w:id="482" w:author="CATT" w:date="2025-07-15T14:51:00Z">
              <w:r>
                <w:rPr>
                  <w:snapToGrid w:val="0"/>
                </w:rPr>
                <w:t>As</w:t>
              </w:r>
              <w:r>
                <w:rPr>
                  <w:rFonts w:hint="eastAsia"/>
                  <w:snapToGrid w:val="0"/>
                  <w:lang w:eastAsia="zh-CN"/>
                </w:rPr>
                <w:t xml:space="preserve"> </w:t>
              </w:r>
              <w:r>
                <w:rPr>
                  <w:snapToGrid w:val="0"/>
                </w:rPr>
                <w:t>defined</w:t>
              </w:r>
              <w:r>
                <w:rPr>
                  <w:rFonts w:hint="eastAsia"/>
                  <w:snapToGrid w:val="0"/>
                  <w:lang w:eastAsia="zh-CN"/>
                </w:rPr>
                <w:t xml:space="preserve"> in TS 38.508-1 [30] </w:t>
              </w:r>
              <w:r w:rsidRPr="00401E0C">
                <w:t>Table 4.6.3-</w:t>
              </w:r>
              <w:r>
                <w:rPr>
                  <w:rFonts w:hint="eastAsia"/>
                  <w:lang w:eastAsia="zh-CN"/>
                </w:rPr>
                <w:t>8</w:t>
              </w:r>
            </w:ins>
          </w:p>
        </w:tc>
        <w:tc>
          <w:tcPr>
            <w:tcW w:w="1249" w:type="dxa"/>
          </w:tcPr>
          <w:p w14:paraId="2E94AE37" w14:textId="77777777" w:rsidR="00283D16" w:rsidRPr="00F4251E" w:rsidRDefault="00283D16" w:rsidP="00687AB5">
            <w:pPr>
              <w:pStyle w:val="TAL"/>
              <w:rPr>
                <w:ins w:id="483" w:author="CATT" w:date="2025-07-15T14:45:00Z"/>
                <w:snapToGrid w:val="0"/>
              </w:rPr>
            </w:pPr>
          </w:p>
        </w:tc>
      </w:tr>
      <w:tr w:rsidR="00283D16" w:rsidRPr="00F4251E" w14:paraId="35367B14" w14:textId="77777777" w:rsidTr="00167428">
        <w:tblPrEx>
          <w:tblCellMar>
            <w:left w:w="108" w:type="dxa"/>
            <w:right w:w="108" w:type="dxa"/>
          </w:tblCellMar>
        </w:tblPrEx>
        <w:trPr>
          <w:gridAfter w:val="2"/>
          <w:wAfter w:w="17" w:type="dxa"/>
          <w:ins w:id="484" w:author="CATT" w:date="2025-07-15T14:45:00Z"/>
        </w:trPr>
        <w:tc>
          <w:tcPr>
            <w:tcW w:w="4205" w:type="dxa"/>
            <w:tcBorders>
              <w:bottom w:val="nil"/>
            </w:tcBorders>
          </w:tcPr>
          <w:p w14:paraId="3C5E23DE" w14:textId="77777777" w:rsidR="00283D16" w:rsidRPr="00F4251E" w:rsidRDefault="00283D16" w:rsidP="00687AB5">
            <w:pPr>
              <w:pStyle w:val="TAL"/>
              <w:rPr>
                <w:ins w:id="485" w:author="CATT" w:date="2025-07-15T14:45:00Z"/>
                <w:snapToGrid w:val="0"/>
                <w:lang w:eastAsia="zh-CN"/>
              </w:rPr>
            </w:pPr>
            <w:ins w:id="486" w:author="CATT" w:date="2025-07-15T14:45:00Z">
              <w:r w:rsidRPr="00F4251E">
                <w:rPr>
                  <w:snapToGrid w:val="0"/>
                  <w:lang w:eastAsia="zh-CN"/>
                </w:rPr>
                <w:t xml:space="preserve">    </w:t>
              </w:r>
              <w:r w:rsidRPr="00F4251E">
                <w:t>sl-LengthSymbols-r16</w:t>
              </w:r>
            </w:ins>
          </w:p>
        </w:tc>
        <w:tc>
          <w:tcPr>
            <w:tcW w:w="2561" w:type="dxa"/>
          </w:tcPr>
          <w:p w14:paraId="0292CB87" w14:textId="77777777" w:rsidR="00283D16" w:rsidRPr="00F4251E" w:rsidRDefault="00283D16" w:rsidP="00687AB5">
            <w:pPr>
              <w:pStyle w:val="TAL"/>
              <w:rPr>
                <w:ins w:id="487" w:author="CATT" w:date="2025-07-15T14:45:00Z"/>
                <w:lang w:eastAsia="zh-CN"/>
              </w:rPr>
            </w:pPr>
            <w:ins w:id="488" w:author="CATT" w:date="2025-07-15T14:45:00Z">
              <w:r w:rsidRPr="00F4251E">
                <w:rPr>
                  <w:lang w:eastAsia="zh-CN"/>
                </w:rPr>
                <w:t>sym14</w:t>
              </w:r>
            </w:ins>
          </w:p>
        </w:tc>
        <w:tc>
          <w:tcPr>
            <w:tcW w:w="1703" w:type="dxa"/>
          </w:tcPr>
          <w:p w14:paraId="54969F48" w14:textId="6EDD4120" w:rsidR="00283D16" w:rsidRPr="00F4251E" w:rsidRDefault="00283D16" w:rsidP="00687AB5">
            <w:pPr>
              <w:pStyle w:val="TAL"/>
              <w:rPr>
                <w:ins w:id="489" w:author="CATT" w:date="2025-07-15T14:45:00Z"/>
                <w:snapToGrid w:val="0"/>
                <w:lang w:eastAsia="zh-CN"/>
              </w:rPr>
            </w:pPr>
          </w:p>
        </w:tc>
        <w:tc>
          <w:tcPr>
            <w:tcW w:w="1249" w:type="dxa"/>
          </w:tcPr>
          <w:p w14:paraId="31697190" w14:textId="77777777" w:rsidR="00283D16" w:rsidRPr="00F4251E" w:rsidRDefault="00283D16" w:rsidP="00687AB5">
            <w:pPr>
              <w:pStyle w:val="TAL"/>
              <w:rPr>
                <w:ins w:id="490" w:author="CATT" w:date="2025-07-15T14:45:00Z"/>
                <w:snapToGrid w:val="0"/>
              </w:rPr>
            </w:pPr>
          </w:p>
        </w:tc>
      </w:tr>
      <w:tr w:rsidR="00283D16" w:rsidRPr="00F4251E" w14:paraId="3FD679D4" w14:textId="77777777" w:rsidTr="00167428">
        <w:tblPrEx>
          <w:tblCellMar>
            <w:left w:w="108" w:type="dxa"/>
            <w:right w:w="108" w:type="dxa"/>
          </w:tblCellMar>
        </w:tblPrEx>
        <w:trPr>
          <w:gridAfter w:val="2"/>
          <w:wAfter w:w="17" w:type="dxa"/>
          <w:ins w:id="491" w:author="CATT" w:date="2025-07-15T14:45:00Z"/>
        </w:trPr>
        <w:tc>
          <w:tcPr>
            <w:tcW w:w="4205" w:type="dxa"/>
          </w:tcPr>
          <w:p w14:paraId="3662FEE7" w14:textId="77777777" w:rsidR="00283D16" w:rsidRPr="00F4251E" w:rsidRDefault="00283D16" w:rsidP="00687AB5">
            <w:pPr>
              <w:pStyle w:val="TAL"/>
              <w:rPr>
                <w:ins w:id="492" w:author="CATT" w:date="2025-07-15T14:45:00Z"/>
                <w:snapToGrid w:val="0"/>
                <w:lang w:eastAsia="zh-CN"/>
              </w:rPr>
            </w:pPr>
            <w:ins w:id="493" w:author="CATT" w:date="2025-07-15T14:45:00Z">
              <w:r w:rsidRPr="00F4251E">
                <w:rPr>
                  <w:snapToGrid w:val="0"/>
                  <w:lang w:eastAsia="zh-CN"/>
                </w:rPr>
                <w:t xml:space="preserve">    </w:t>
              </w:r>
              <w:r w:rsidRPr="00F4251E">
                <w:t>sl-StartSymbol-r16</w:t>
              </w:r>
            </w:ins>
          </w:p>
        </w:tc>
        <w:tc>
          <w:tcPr>
            <w:tcW w:w="2561" w:type="dxa"/>
          </w:tcPr>
          <w:p w14:paraId="0ED9A3AF" w14:textId="77777777" w:rsidR="00283D16" w:rsidRPr="00F4251E" w:rsidRDefault="00283D16" w:rsidP="00687AB5">
            <w:pPr>
              <w:pStyle w:val="TAL"/>
              <w:rPr>
                <w:ins w:id="494" w:author="CATT" w:date="2025-07-15T14:45:00Z"/>
                <w:lang w:eastAsia="zh-CN"/>
              </w:rPr>
            </w:pPr>
            <w:ins w:id="495" w:author="CATT" w:date="2025-07-15T14:45:00Z">
              <w:r w:rsidRPr="00F4251E">
                <w:rPr>
                  <w:lang w:eastAsia="zh-CN"/>
                </w:rPr>
                <w:t>sym0</w:t>
              </w:r>
            </w:ins>
          </w:p>
        </w:tc>
        <w:tc>
          <w:tcPr>
            <w:tcW w:w="1703" w:type="dxa"/>
          </w:tcPr>
          <w:p w14:paraId="4E693A27" w14:textId="77777777" w:rsidR="00283D16" w:rsidRPr="00F4251E" w:rsidRDefault="00283D16" w:rsidP="00687AB5">
            <w:pPr>
              <w:pStyle w:val="TAL"/>
              <w:rPr>
                <w:ins w:id="496" w:author="CATT" w:date="2025-07-15T14:45:00Z"/>
                <w:snapToGrid w:val="0"/>
              </w:rPr>
            </w:pPr>
          </w:p>
        </w:tc>
        <w:tc>
          <w:tcPr>
            <w:tcW w:w="1249" w:type="dxa"/>
          </w:tcPr>
          <w:p w14:paraId="35E8D23F" w14:textId="77777777" w:rsidR="00283D16" w:rsidRPr="00F4251E" w:rsidRDefault="00283D16" w:rsidP="00687AB5">
            <w:pPr>
              <w:pStyle w:val="TAL"/>
              <w:rPr>
                <w:ins w:id="497" w:author="CATT" w:date="2025-07-15T14:45:00Z"/>
                <w:snapToGrid w:val="0"/>
              </w:rPr>
            </w:pPr>
          </w:p>
        </w:tc>
      </w:tr>
      <w:tr w:rsidR="00283D16" w:rsidRPr="00F4251E" w14:paraId="554069C9" w14:textId="77777777" w:rsidTr="00167428">
        <w:tblPrEx>
          <w:tblCellMar>
            <w:left w:w="108" w:type="dxa"/>
            <w:right w:w="108" w:type="dxa"/>
          </w:tblCellMar>
        </w:tblPrEx>
        <w:trPr>
          <w:gridAfter w:val="2"/>
          <w:wAfter w:w="17" w:type="dxa"/>
          <w:ins w:id="498" w:author="CATT" w:date="2025-07-15T14:45:00Z"/>
        </w:trPr>
        <w:tc>
          <w:tcPr>
            <w:tcW w:w="4205" w:type="dxa"/>
          </w:tcPr>
          <w:p w14:paraId="220C83AC" w14:textId="77777777" w:rsidR="00283D16" w:rsidRPr="00F4251E" w:rsidRDefault="00283D16" w:rsidP="00687AB5">
            <w:pPr>
              <w:pStyle w:val="TAL"/>
              <w:rPr>
                <w:ins w:id="499" w:author="CATT" w:date="2025-07-15T14:45:00Z"/>
                <w:snapToGrid w:val="0"/>
                <w:lang w:eastAsia="zh-CN"/>
              </w:rPr>
            </w:pPr>
            <w:ins w:id="500" w:author="CATT" w:date="2025-07-15T14:45:00Z">
              <w:r w:rsidRPr="00F4251E">
                <w:rPr>
                  <w:snapToGrid w:val="0"/>
                  <w:lang w:eastAsia="zh-CN"/>
                </w:rPr>
                <w:t xml:space="preserve">    </w:t>
              </w:r>
              <w:r w:rsidRPr="00F4251E">
                <w:t xml:space="preserve">sl-PSBCH-Config-r16 </w:t>
              </w:r>
            </w:ins>
          </w:p>
        </w:tc>
        <w:tc>
          <w:tcPr>
            <w:tcW w:w="2561" w:type="dxa"/>
          </w:tcPr>
          <w:p w14:paraId="5524262A" w14:textId="77777777" w:rsidR="00283D16" w:rsidRPr="00F4251E" w:rsidRDefault="00283D16" w:rsidP="00687AB5">
            <w:pPr>
              <w:pStyle w:val="TAL"/>
              <w:rPr>
                <w:ins w:id="501" w:author="CATT" w:date="2025-07-15T14:45:00Z"/>
                <w:lang w:eastAsia="zh-CN"/>
              </w:rPr>
            </w:pPr>
            <w:ins w:id="502" w:author="CATT" w:date="2025-07-15T14:45:00Z">
              <w:r w:rsidRPr="00F4251E">
                <w:rPr>
                  <w:lang w:eastAsia="zh-CN"/>
                </w:rPr>
                <w:t>Not present</w:t>
              </w:r>
            </w:ins>
          </w:p>
        </w:tc>
        <w:tc>
          <w:tcPr>
            <w:tcW w:w="1703" w:type="dxa"/>
          </w:tcPr>
          <w:p w14:paraId="66D8FA70" w14:textId="77777777" w:rsidR="00283D16" w:rsidRPr="00F4251E" w:rsidRDefault="00283D16" w:rsidP="00687AB5">
            <w:pPr>
              <w:pStyle w:val="TAL"/>
              <w:rPr>
                <w:ins w:id="503" w:author="CATT" w:date="2025-07-15T14:45:00Z"/>
                <w:snapToGrid w:val="0"/>
              </w:rPr>
            </w:pPr>
          </w:p>
        </w:tc>
        <w:tc>
          <w:tcPr>
            <w:tcW w:w="1249" w:type="dxa"/>
          </w:tcPr>
          <w:p w14:paraId="2D0C8B15" w14:textId="77777777" w:rsidR="00283D16" w:rsidRPr="00F4251E" w:rsidRDefault="00283D16" w:rsidP="00687AB5">
            <w:pPr>
              <w:pStyle w:val="TAL"/>
              <w:rPr>
                <w:ins w:id="504" w:author="CATT" w:date="2025-07-15T14:45:00Z"/>
                <w:snapToGrid w:val="0"/>
              </w:rPr>
            </w:pPr>
          </w:p>
        </w:tc>
      </w:tr>
      <w:tr w:rsidR="00283D16" w:rsidRPr="00F4251E" w14:paraId="064107ED" w14:textId="77777777" w:rsidTr="00167428">
        <w:tblPrEx>
          <w:tblCellMar>
            <w:left w:w="108" w:type="dxa"/>
            <w:right w:w="108" w:type="dxa"/>
          </w:tblCellMar>
        </w:tblPrEx>
        <w:trPr>
          <w:gridAfter w:val="2"/>
          <w:wAfter w:w="17" w:type="dxa"/>
          <w:ins w:id="505" w:author="CATT" w:date="2025-07-15T14:45:00Z"/>
        </w:trPr>
        <w:tc>
          <w:tcPr>
            <w:tcW w:w="4205" w:type="dxa"/>
          </w:tcPr>
          <w:p w14:paraId="232736F6" w14:textId="77777777" w:rsidR="00283D16" w:rsidRPr="00F4251E" w:rsidRDefault="00283D16" w:rsidP="00687AB5">
            <w:pPr>
              <w:pStyle w:val="TAL"/>
              <w:rPr>
                <w:ins w:id="506" w:author="CATT" w:date="2025-07-15T14:45:00Z"/>
                <w:snapToGrid w:val="0"/>
                <w:lang w:eastAsia="zh-CN"/>
              </w:rPr>
            </w:pPr>
            <w:ins w:id="507" w:author="CATT" w:date="2025-07-15T14:45:00Z">
              <w:r w:rsidRPr="00F4251E">
                <w:rPr>
                  <w:snapToGrid w:val="0"/>
                  <w:lang w:eastAsia="zh-CN"/>
                </w:rPr>
                <w:t xml:space="preserve">    </w:t>
              </w:r>
              <w:r w:rsidRPr="00F4251E">
                <w:t>sl-TxDirectCurrentLocation-r16</w:t>
              </w:r>
            </w:ins>
          </w:p>
        </w:tc>
        <w:tc>
          <w:tcPr>
            <w:tcW w:w="2561" w:type="dxa"/>
          </w:tcPr>
          <w:p w14:paraId="32744745" w14:textId="77777777" w:rsidR="00283D16" w:rsidRPr="00F4251E" w:rsidRDefault="00283D16" w:rsidP="00687AB5">
            <w:pPr>
              <w:pStyle w:val="TAL"/>
              <w:rPr>
                <w:ins w:id="508" w:author="CATT" w:date="2025-07-15T14:45:00Z"/>
                <w:lang w:eastAsia="zh-CN"/>
              </w:rPr>
            </w:pPr>
            <w:ins w:id="509" w:author="CATT" w:date="2025-07-15T14:45:00Z">
              <w:r w:rsidRPr="00F4251E">
                <w:rPr>
                  <w:lang w:eastAsia="zh-CN"/>
                </w:rPr>
                <w:t>Not present</w:t>
              </w:r>
            </w:ins>
          </w:p>
        </w:tc>
        <w:tc>
          <w:tcPr>
            <w:tcW w:w="1703" w:type="dxa"/>
          </w:tcPr>
          <w:p w14:paraId="31DEFBFB" w14:textId="77777777" w:rsidR="00283D16" w:rsidRPr="00F4251E" w:rsidRDefault="00283D16" w:rsidP="00687AB5">
            <w:pPr>
              <w:pStyle w:val="TAL"/>
              <w:rPr>
                <w:ins w:id="510" w:author="CATT" w:date="2025-07-15T14:45:00Z"/>
                <w:snapToGrid w:val="0"/>
              </w:rPr>
            </w:pPr>
          </w:p>
        </w:tc>
        <w:tc>
          <w:tcPr>
            <w:tcW w:w="1249" w:type="dxa"/>
          </w:tcPr>
          <w:p w14:paraId="5275A4D3" w14:textId="77777777" w:rsidR="00283D16" w:rsidRPr="00F4251E" w:rsidRDefault="00283D16" w:rsidP="00687AB5">
            <w:pPr>
              <w:pStyle w:val="TAL"/>
              <w:rPr>
                <w:ins w:id="511" w:author="CATT" w:date="2025-07-15T14:45:00Z"/>
                <w:snapToGrid w:val="0"/>
              </w:rPr>
            </w:pPr>
          </w:p>
        </w:tc>
      </w:tr>
      <w:tr w:rsidR="00283D16" w:rsidRPr="00F4251E" w14:paraId="28071C5D" w14:textId="77777777" w:rsidTr="00167428">
        <w:tblPrEx>
          <w:tblCellMar>
            <w:left w:w="108" w:type="dxa"/>
            <w:right w:w="108" w:type="dxa"/>
          </w:tblCellMar>
        </w:tblPrEx>
        <w:trPr>
          <w:gridAfter w:val="2"/>
          <w:wAfter w:w="17" w:type="dxa"/>
          <w:ins w:id="512" w:author="CATT" w:date="2025-07-15T14:45:00Z"/>
        </w:trPr>
        <w:tc>
          <w:tcPr>
            <w:tcW w:w="4205" w:type="dxa"/>
          </w:tcPr>
          <w:p w14:paraId="07D9B757" w14:textId="77777777" w:rsidR="00283D16" w:rsidRPr="00F4251E" w:rsidRDefault="00283D16" w:rsidP="00687AB5">
            <w:pPr>
              <w:pStyle w:val="TAL"/>
              <w:rPr>
                <w:ins w:id="513" w:author="CATT" w:date="2025-07-15T14:45:00Z"/>
                <w:snapToGrid w:val="0"/>
                <w:lang w:eastAsia="zh-CN"/>
              </w:rPr>
            </w:pPr>
            <w:ins w:id="514" w:author="CATT" w:date="2025-07-15T14:45:00Z">
              <w:r w:rsidRPr="00F4251E">
                <w:rPr>
                  <w:snapToGrid w:val="0"/>
                  <w:lang w:eastAsia="zh-CN"/>
                </w:rPr>
                <w:t xml:space="preserve">  }</w:t>
              </w:r>
            </w:ins>
          </w:p>
        </w:tc>
        <w:tc>
          <w:tcPr>
            <w:tcW w:w="2561" w:type="dxa"/>
          </w:tcPr>
          <w:p w14:paraId="465B2679" w14:textId="77777777" w:rsidR="00283D16" w:rsidRPr="00F4251E" w:rsidRDefault="00283D16" w:rsidP="00687AB5">
            <w:pPr>
              <w:pStyle w:val="TAL"/>
              <w:rPr>
                <w:ins w:id="515" w:author="CATT" w:date="2025-07-15T14:45:00Z"/>
              </w:rPr>
            </w:pPr>
          </w:p>
        </w:tc>
        <w:tc>
          <w:tcPr>
            <w:tcW w:w="1703" w:type="dxa"/>
          </w:tcPr>
          <w:p w14:paraId="31DFCDB2" w14:textId="77777777" w:rsidR="00283D16" w:rsidRPr="00F4251E" w:rsidRDefault="00283D16" w:rsidP="00687AB5">
            <w:pPr>
              <w:pStyle w:val="TAL"/>
              <w:rPr>
                <w:ins w:id="516" w:author="CATT" w:date="2025-07-15T14:45:00Z"/>
                <w:snapToGrid w:val="0"/>
              </w:rPr>
            </w:pPr>
          </w:p>
        </w:tc>
        <w:tc>
          <w:tcPr>
            <w:tcW w:w="1249" w:type="dxa"/>
          </w:tcPr>
          <w:p w14:paraId="71E2E20E" w14:textId="77777777" w:rsidR="00283D16" w:rsidRPr="00F4251E" w:rsidRDefault="00283D16" w:rsidP="00687AB5">
            <w:pPr>
              <w:pStyle w:val="TAL"/>
              <w:rPr>
                <w:ins w:id="517" w:author="CATT" w:date="2025-07-15T14:45:00Z"/>
                <w:snapToGrid w:val="0"/>
              </w:rPr>
            </w:pPr>
          </w:p>
        </w:tc>
      </w:tr>
      <w:tr w:rsidR="00AB333B" w:rsidRPr="00F4251E" w14:paraId="58648674" w14:textId="77777777" w:rsidTr="00167428">
        <w:tblPrEx>
          <w:tblCellMar>
            <w:left w:w="108" w:type="dxa"/>
            <w:right w:w="108" w:type="dxa"/>
          </w:tblCellMar>
        </w:tblPrEx>
        <w:trPr>
          <w:gridAfter w:val="2"/>
          <w:wAfter w:w="17" w:type="dxa"/>
          <w:ins w:id="518" w:author="CATT" w:date="2025-07-15T14:45:00Z"/>
        </w:trPr>
        <w:tc>
          <w:tcPr>
            <w:tcW w:w="4205" w:type="dxa"/>
            <w:vMerge w:val="restart"/>
          </w:tcPr>
          <w:p w14:paraId="33D7D734" w14:textId="77777777" w:rsidR="00AB333B" w:rsidRPr="00547BA1" w:rsidRDefault="00AB333B" w:rsidP="00687AB5">
            <w:pPr>
              <w:pStyle w:val="TAL"/>
              <w:rPr>
                <w:ins w:id="519" w:author="CATT" w:date="2025-07-15T14:45:00Z"/>
                <w:snapToGrid w:val="0"/>
                <w:lang w:eastAsia="zh-CN"/>
              </w:rPr>
            </w:pPr>
            <w:ins w:id="520" w:author="CATT" w:date="2025-07-15T14:45:00Z">
              <w:r w:rsidRPr="00547BA1">
                <w:rPr>
                  <w:snapToGrid w:val="0"/>
                  <w:lang w:eastAsia="zh-CN"/>
                </w:rPr>
                <w:t xml:space="preserve">  </w:t>
              </w:r>
              <w:r w:rsidRPr="00AB333B">
                <w:rPr>
                  <w:highlight w:val="yellow"/>
                </w:rPr>
                <w:t>sl-BWP-PoolConfig-r16</w:t>
              </w:r>
            </w:ins>
          </w:p>
        </w:tc>
        <w:tc>
          <w:tcPr>
            <w:tcW w:w="2561" w:type="dxa"/>
          </w:tcPr>
          <w:p w14:paraId="7A67C14D" w14:textId="02253C54" w:rsidR="00AB333B" w:rsidRPr="00F4251E" w:rsidRDefault="00AB333B" w:rsidP="00224F7F">
            <w:pPr>
              <w:pStyle w:val="TAL"/>
              <w:rPr>
                <w:ins w:id="521" w:author="CATT" w:date="2025-07-15T14:45:00Z"/>
                <w:lang w:eastAsia="zh-CN"/>
              </w:rPr>
            </w:pPr>
            <w:ins w:id="522" w:author="CATT" w:date="2025-07-15T14:45:00Z">
              <w:r w:rsidRPr="00F4251E">
                <w:t>SL-BWP-</w:t>
              </w:r>
              <w:proofErr w:type="spellStart"/>
              <w:r w:rsidRPr="00F4251E">
                <w:t>PoolConfig</w:t>
              </w:r>
              <w:proofErr w:type="spellEnd"/>
            </w:ins>
          </w:p>
        </w:tc>
        <w:tc>
          <w:tcPr>
            <w:tcW w:w="1703" w:type="dxa"/>
          </w:tcPr>
          <w:p w14:paraId="796F97E3" w14:textId="07665577" w:rsidR="00AB333B" w:rsidRPr="00224F7F" w:rsidRDefault="00AB333B" w:rsidP="00224F7F">
            <w:pPr>
              <w:pStyle w:val="TAL"/>
              <w:rPr>
                <w:ins w:id="523" w:author="CATT" w:date="2025-07-15T14:45:00Z"/>
                <w:b/>
                <w:snapToGrid w:val="0"/>
              </w:rPr>
            </w:pPr>
            <w:ins w:id="524" w:author="CATT" w:date="2025-07-15T15:09:00Z">
              <w:r w:rsidRPr="00D666EE">
                <w:t xml:space="preserve">Table </w:t>
              </w:r>
              <w:r>
                <w:rPr>
                  <w:rFonts w:hint="eastAsia"/>
                  <w:lang w:eastAsia="zh-CN"/>
                </w:rPr>
                <w:t>8.3.3</w:t>
              </w:r>
              <w:r w:rsidRPr="00D666EE">
                <w:t>-</w:t>
              </w:r>
              <w:r>
                <w:rPr>
                  <w:rFonts w:hint="eastAsia"/>
                  <w:lang w:eastAsia="zh-CN"/>
                </w:rPr>
                <w:t>5</w:t>
              </w:r>
            </w:ins>
          </w:p>
        </w:tc>
        <w:tc>
          <w:tcPr>
            <w:tcW w:w="1249" w:type="dxa"/>
          </w:tcPr>
          <w:p w14:paraId="4922D57A" w14:textId="622C92CE" w:rsidR="00AB333B" w:rsidRPr="00F4251E" w:rsidRDefault="00AB333B" w:rsidP="00687AB5">
            <w:pPr>
              <w:pStyle w:val="TAL"/>
              <w:rPr>
                <w:ins w:id="525" w:author="CATT" w:date="2025-07-15T14:45:00Z"/>
                <w:snapToGrid w:val="0"/>
                <w:lang w:eastAsia="zh-CN"/>
              </w:rPr>
            </w:pPr>
            <w:proofErr w:type="spellStart"/>
            <w:ins w:id="526" w:author="CATT" w:date="2025-07-17T10:09:00Z">
              <w:r w:rsidRPr="00CE78C5">
                <w:t>pc_</w:t>
              </w:r>
              <w:r w:rsidRPr="00EE6E73">
                <w:t>sl</w:t>
              </w:r>
              <w:r>
                <w:rPr>
                  <w:rFonts w:hint="eastAsia"/>
                  <w:lang w:eastAsia="zh-CN"/>
                </w:rPr>
                <w:t>_</w:t>
              </w:r>
              <w:r w:rsidRPr="00EE6E73">
                <w:t>PRS</w:t>
              </w:r>
              <w:r>
                <w:rPr>
                  <w:rFonts w:hint="eastAsia"/>
                  <w:lang w:eastAsia="zh-CN"/>
                </w:rPr>
                <w:t>_</w:t>
              </w:r>
              <w:r w:rsidRPr="00EE6E73">
                <w:t>RxInSharedResourcePool</w:t>
              </w:r>
            </w:ins>
            <w:proofErr w:type="spellEnd"/>
          </w:p>
        </w:tc>
      </w:tr>
      <w:tr w:rsidR="00AB333B" w:rsidRPr="00F4251E" w14:paraId="7A408C13" w14:textId="77777777" w:rsidTr="00167428">
        <w:tblPrEx>
          <w:tblCellMar>
            <w:left w:w="108" w:type="dxa"/>
            <w:right w:w="108" w:type="dxa"/>
          </w:tblCellMar>
        </w:tblPrEx>
        <w:trPr>
          <w:gridAfter w:val="2"/>
          <w:wAfter w:w="17" w:type="dxa"/>
          <w:ins w:id="527" w:author="CATT" w:date="2025-08-21T09:23:00Z"/>
        </w:trPr>
        <w:tc>
          <w:tcPr>
            <w:tcW w:w="4205" w:type="dxa"/>
            <w:vMerge/>
          </w:tcPr>
          <w:p w14:paraId="7859518D" w14:textId="77777777" w:rsidR="00AB333B" w:rsidRPr="00547BA1" w:rsidRDefault="00AB333B" w:rsidP="00687AB5">
            <w:pPr>
              <w:pStyle w:val="TAL"/>
              <w:rPr>
                <w:ins w:id="528" w:author="CATT" w:date="2025-08-21T09:23:00Z"/>
                <w:snapToGrid w:val="0"/>
                <w:lang w:eastAsia="zh-CN"/>
              </w:rPr>
            </w:pPr>
          </w:p>
        </w:tc>
        <w:tc>
          <w:tcPr>
            <w:tcW w:w="2561" w:type="dxa"/>
          </w:tcPr>
          <w:p w14:paraId="159A7CD2" w14:textId="37B388A6" w:rsidR="00AB333B" w:rsidRPr="00AB333B" w:rsidRDefault="00AB333B" w:rsidP="00224F7F">
            <w:pPr>
              <w:pStyle w:val="TAL"/>
              <w:rPr>
                <w:ins w:id="529" w:author="CATT" w:date="2025-08-21T09:23:00Z"/>
                <w:highlight w:val="yellow"/>
              </w:rPr>
            </w:pPr>
            <w:ins w:id="530" w:author="CATT" w:date="2025-08-21T09:23:00Z">
              <w:r w:rsidRPr="00AB333B">
                <w:rPr>
                  <w:highlight w:val="yellow"/>
                  <w:lang w:eastAsia="zh-CN"/>
                </w:rPr>
                <w:t>Not present</w:t>
              </w:r>
            </w:ins>
          </w:p>
        </w:tc>
        <w:tc>
          <w:tcPr>
            <w:tcW w:w="1703" w:type="dxa"/>
          </w:tcPr>
          <w:p w14:paraId="62B33BA9" w14:textId="77777777" w:rsidR="00AB333B" w:rsidRPr="00AB333B" w:rsidRDefault="00AB333B" w:rsidP="00224F7F">
            <w:pPr>
              <w:pStyle w:val="TAL"/>
              <w:rPr>
                <w:ins w:id="531" w:author="CATT" w:date="2025-08-21T09:23:00Z"/>
                <w:highlight w:val="yellow"/>
              </w:rPr>
            </w:pPr>
          </w:p>
        </w:tc>
        <w:tc>
          <w:tcPr>
            <w:tcW w:w="1249" w:type="dxa"/>
          </w:tcPr>
          <w:p w14:paraId="1104A527" w14:textId="77777777" w:rsidR="00AB333B" w:rsidRPr="00AB333B" w:rsidRDefault="00AB333B" w:rsidP="00687AB5">
            <w:pPr>
              <w:pStyle w:val="TAL"/>
              <w:rPr>
                <w:ins w:id="532" w:author="CATT" w:date="2025-08-21T09:23:00Z"/>
                <w:highlight w:val="yellow"/>
              </w:rPr>
            </w:pPr>
          </w:p>
        </w:tc>
      </w:tr>
      <w:tr w:rsidR="00283D16" w:rsidRPr="00F4251E" w14:paraId="4C93FB8A" w14:textId="77777777" w:rsidTr="00167428">
        <w:tblPrEx>
          <w:tblCellMar>
            <w:left w:w="108" w:type="dxa"/>
            <w:right w:w="108" w:type="dxa"/>
          </w:tblCellMar>
        </w:tblPrEx>
        <w:trPr>
          <w:gridAfter w:val="2"/>
          <w:wAfter w:w="17" w:type="dxa"/>
          <w:ins w:id="533" w:author="CATT" w:date="2025-07-15T14:45:00Z"/>
        </w:trPr>
        <w:tc>
          <w:tcPr>
            <w:tcW w:w="4205" w:type="dxa"/>
          </w:tcPr>
          <w:p w14:paraId="635A1B48" w14:textId="77777777" w:rsidR="00283D16" w:rsidRPr="00547BA1" w:rsidRDefault="00283D16" w:rsidP="00687AB5">
            <w:pPr>
              <w:pStyle w:val="TAL"/>
              <w:rPr>
                <w:ins w:id="534" w:author="CATT" w:date="2025-07-15T14:45:00Z"/>
                <w:snapToGrid w:val="0"/>
                <w:lang w:eastAsia="zh-CN"/>
              </w:rPr>
            </w:pPr>
            <w:ins w:id="535" w:author="CATT" w:date="2025-07-15T14:45:00Z">
              <w:r w:rsidRPr="00547BA1">
                <w:rPr>
                  <w:snapToGrid w:val="0"/>
                </w:rPr>
                <w:t xml:space="preserve">  </w:t>
              </w:r>
              <w:r w:rsidRPr="00547BA1">
                <w:t>sl-BWP-PoolConfigA2X-r18</w:t>
              </w:r>
            </w:ins>
          </w:p>
        </w:tc>
        <w:tc>
          <w:tcPr>
            <w:tcW w:w="2561" w:type="dxa"/>
          </w:tcPr>
          <w:p w14:paraId="12D58222" w14:textId="77777777" w:rsidR="00283D16" w:rsidRPr="00F4251E" w:rsidRDefault="00283D16" w:rsidP="00687AB5">
            <w:pPr>
              <w:pStyle w:val="TAL"/>
              <w:rPr>
                <w:ins w:id="536" w:author="CATT" w:date="2025-07-15T14:45:00Z"/>
              </w:rPr>
            </w:pPr>
            <w:ins w:id="537" w:author="CATT" w:date="2025-07-15T14:45:00Z">
              <w:r w:rsidRPr="00F4251E">
                <w:rPr>
                  <w:lang w:eastAsia="zh-CN"/>
                </w:rPr>
                <w:t>Not present</w:t>
              </w:r>
            </w:ins>
          </w:p>
        </w:tc>
        <w:tc>
          <w:tcPr>
            <w:tcW w:w="1703" w:type="dxa"/>
          </w:tcPr>
          <w:p w14:paraId="23EE1830" w14:textId="77777777" w:rsidR="00283D16" w:rsidRPr="00F4251E" w:rsidRDefault="00283D16" w:rsidP="00687AB5">
            <w:pPr>
              <w:pStyle w:val="TAL"/>
              <w:rPr>
                <w:ins w:id="538" w:author="CATT" w:date="2025-07-15T14:45:00Z"/>
                <w:snapToGrid w:val="0"/>
              </w:rPr>
            </w:pPr>
          </w:p>
        </w:tc>
        <w:tc>
          <w:tcPr>
            <w:tcW w:w="1249" w:type="dxa"/>
          </w:tcPr>
          <w:p w14:paraId="0022A802" w14:textId="77777777" w:rsidR="00283D16" w:rsidRPr="00F4251E" w:rsidRDefault="00283D16" w:rsidP="00687AB5">
            <w:pPr>
              <w:pStyle w:val="TAL"/>
              <w:rPr>
                <w:ins w:id="539" w:author="CATT" w:date="2025-07-15T14:45:00Z"/>
                <w:snapToGrid w:val="0"/>
              </w:rPr>
            </w:pPr>
          </w:p>
        </w:tc>
      </w:tr>
      <w:tr w:rsidR="00AA74FB" w:rsidRPr="00F4251E" w14:paraId="6C6A78A0" w14:textId="77777777" w:rsidTr="00167428">
        <w:tblPrEx>
          <w:tblCellMar>
            <w:left w:w="108" w:type="dxa"/>
            <w:right w:w="108" w:type="dxa"/>
          </w:tblCellMar>
        </w:tblPrEx>
        <w:trPr>
          <w:gridAfter w:val="2"/>
          <w:wAfter w:w="17" w:type="dxa"/>
          <w:ins w:id="540" w:author="CATT" w:date="2025-08-21T16:00:00Z"/>
        </w:trPr>
        <w:tc>
          <w:tcPr>
            <w:tcW w:w="4205" w:type="dxa"/>
          </w:tcPr>
          <w:p w14:paraId="55D3B475" w14:textId="375B8C1C" w:rsidR="00AA74FB" w:rsidRPr="00547BA1" w:rsidRDefault="00AA74FB" w:rsidP="00687AB5">
            <w:pPr>
              <w:pStyle w:val="TAL"/>
              <w:rPr>
                <w:ins w:id="541" w:author="CATT" w:date="2025-08-21T16:00:00Z"/>
                <w:snapToGrid w:val="0"/>
              </w:rPr>
            </w:pPr>
            <w:ins w:id="542" w:author="CATT" w:date="2025-08-21T16:00:00Z">
              <w:r w:rsidRPr="00547BA1">
                <w:rPr>
                  <w:snapToGrid w:val="0"/>
                </w:rPr>
                <w:t xml:space="preserve">  </w:t>
              </w:r>
              <w:r w:rsidRPr="00547BA1">
                <w:t>sl-BWP-PRS-PoolConfig-r18</w:t>
              </w:r>
            </w:ins>
          </w:p>
        </w:tc>
        <w:tc>
          <w:tcPr>
            <w:tcW w:w="2561" w:type="dxa"/>
          </w:tcPr>
          <w:p w14:paraId="35BEDCF9" w14:textId="54F51B9E" w:rsidR="00AA74FB" w:rsidRPr="00F4251E" w:rsidRDefault="00AA74FB" w:rsidP="00687AB5">
            <w:pPr>
              <w:pStyle w:val="TAL"/>
              <w:rPr>
                <w:ins w:id="543" w:author="CATT" w:date="2025-08-21T16:00:00Z"/>
                <w:lang w:eastAsia="zh-CN"/>
              </w:rPr>
            </w:pPr>
            <w:ins w:id="544" w:author="CATT" w:date="2025-08-21T16:00:00Z">
              <w:r w:rsidRPr="00AB333B">
                <w:rPr>
                  <w:highlight w:val="yellow"/>
                  <w:lang w:eastAsia="zh-CN"/>
                </w:rPr>
                <w:t>Not present</w:t>
              </w:r>
            </w:ins>
          </w:p>
        </w:tc>
        <w:tc>
          <w:tcPr>
            <w:tcW w:w="1703" w:type="dxa"/>
          </w:tcPr>
          <w:p w14:paraId="76300895" w14:textId="77777777" w:rsidR="00AA74FB" w:rsidRPr="00F4251E" w:rsidRDefault="00AA74FB" w:rsidP="00687AB5">
            <w:pPr>
              <w:pStyle w:val="TAL"/>
              <w:rPr>
                <w:ins w:id="545" w:author="CATT" w:date="2025-08-21T16:00:00Z"/>
                <w:snapToGrid w:val="0"/>
              </w:rPr>
            </w:pPr>
          </w:p>
        </w:tc>
        <w:tc>
          <w:tcPr>
            <w:tcW w:w="1249" w:type="dxa"/>
          </w:tcPr>
          <w:p w14:paraId="2BC62AF3" w14:textId="77777777" w:rsidR="00AA74FB" w:rsidRPr="00F4251E" w:rsidRDefault="00AA74FB" w:rsidP="00687AB5">
            <w:pPr>
              <w:pStyle w:val="TAL"/>
              <w:rPr>
                <w:ins w:id="546" w:author="CATT" w:date="2025-08-21T16:00:00Z"/>
                <w:snapToGrid w:val="0"/>
              </w:rPr>
            </w:pPr>
          </w:p>
        </w:tc>
      </w:tr>
      <w:tr w:rsidR="00283D16" w:rsidRPr="00F4251E" w14:paraId="6D7FB8E3" w14:textId="77777777" w:rsidTr="00167428">
        <w:tblPrEx>
          <w:tblCellMar>
            <w:left w:w="108" w:type="dxa"/>
            <w:right w:w="108" w:type="dxa"/>
          </w:tblCellMar>
        </w:tblPrEx>
        <w:trPr>
          <w:gridAfter w:val="2"/>
          <w:wAfter w:w="17" w:type="dxa"/>
          <w:ins w:id="547" w:author="CATT" w:date="2025-07-15T14:45:00Z"/>
        </w:trPr>
        <w:tc>
          <w:tcPr>
            <w:tcW w:w="4205" w:type="dxa"/>
          </w:tcPr>
          <w:p w14:paraId="6425BA6B" w14:textId="26A81DF6" w:rsidR="00283D16" w:rsidRPr="00547BA1" w:rsidRDefault="00283D16" w:rsidP="00687AB5">
            <w:pPr>
              <w:pStyle w:val="TAL"/>
              <w:rPr>
                <w:ins w:id="548" w:author="CATT" w:date="2025-07-15T14:45:00Z"/>
                <w:snapToGrid w:val="0"/>
                <w:lang w:eastAsia="zh-CN"/>
              </w:rPr>
            </w:pPr>
            <w:ins w:id="549" w:author="CATT" w:date="2025-07-15T14:45:00Z">
              <w:r w:rsidRPr="00547BA1">
                <w:rPr>
                  <w:snapToGrid w:val="0"/>
                </w:rPr>
                <w:t xml:space="preserve">  </w:t>
              </w:r>
              <w:r w:rsidRPr="00547BA1">
                <w:t>sl-BWP-PRS-PoolConfig-r18</w:t>
              </w:r>
            </w:ins>
            <w:ins w:id="550" w:author="CATT" w:date="2025-07-15T15:06:00Z">
              <w:r w:rsidR="00936483" w:rsidRPr="00547BA1">
                <w:t xml:space="preserve"> CHOICE {</w:t>
              </w:r>
            </w:ins>
          </w:p>
        </w:tc>
        <w:tc>
          <w:tcPr>
            <w:tcW w:w="2561" w:type="dxa"/>
          </w:tcPr>
          <w:p w14:paraId="166D8892" w14:textId="77777777" w:rsidR="00283D16" w:rsidRPr="00F4251E" w:rsidRDefault="00283D16" w:rsidP="00687AB5">
            <w:pPr>
              <w:pStyle w:val="TAL"/>
              <w:rPr>
                <w:ins w:id="551" w:author="CATT" w:date="2025-07-15T14:45:00Z"/>
              </w:rPr>
            </w:pPr>
          </w:p>
        </w:tc>
        <w:tc>
          <w:tcPr>
            <w:tcW w:w="1703" w:type="dxa"/>
          </w:tcPr>
          <w:p w14:paraId="031CF986" w14:textId="77777777" w:rsidR="00283D16" w:rsidRPr="00F4251E" w:rsidRDefault="00283D16" w:rsidP="00687AB5">
            <w:pPr>
              <w:pStyle w:val="TAL"/>
              <w:rPr>
                <w:ins w:id="552" w:author="CATT" w:date="2025-07-15T14:45:00Z"/>
                <w:snapToGrid w:val="0"/>
              </w:rPr>
            </w:pPr>
          </w:p>
        </w:tc>
        <w:tc>
          <w:tcPr>
            <w:tcW w:w="1249" w:type="dxa"/>
          </w:tcPr>
          <w:p w14:paraId="099D2ACD" w14:textId="0234E929" w:rsidR="00283D16" w:rsidRPr="00F4251E" w:rsidRDefault="00283D16" w:rsidP="00687AB5">
            <w:pPr>
              <w:pStyle w:val="TAL"/>
              <w:rPr>
                <w:ins w:id="553" w:author="CATT" w:date="2025-07-15T14:45:00Z"/>
                <w:snapToGrid w:val="0"/>
                <w:lang w:eastAsia="zh-CN"/>
              </w:rPr>
            </w:pPr>
          </w:p>
        </w:tc>
      </w:tr>
      <w:tr w:rsidR="00AB333B" w:rsidRPr="00F4251E" w14:paraId="075C6357" w14:textId="77777777" w:rsidTr="00167428">
        <w:tblPrEx>
          <w:tblCellMar>
            <w:left w:w="108" w:type="dxa"/>
            <w:right w:w="108" w:type="dxa"/>
          </w:tblCellMar>
        </w:tblPrEx>
        <w:trPr>
          <w:gridAfter w:val="2"/>
          <w:wAfter w:w="17" w:type="dxa"/>
          <w:ins w:id="554" w:author="CATT" w:date="2025-07-15T15:06:00Z"/>
        </w:trPr>
        <w:tc>
          <w:tcPr>
            <w:tcW w:w="4205" w:type="dxa"/>
          </w:tcPr>
          <w:p w14:paraId="7F2C221A" w14:textId="1363FC57" w:rsidR="00AB333B" w:rsidRPr="00547BA1" w:rsidRDefault="00AB333B" w:rsidP="00687AB5">
            <w:pPr>
              <w:pStyle w:val="TAL"/>
              <w:rPr>
                <w:ins w:id="555" w:author="CATT" w:date="2025-07-15T15:06:00Z"/>
                <w:snapToGrid w:val="0"/>
              </w:rPr>
            </w:pPr>
            <w:ins w:id="556" w:author="CATT" w:date="2025-07-15T15:06:00Z">
              <w:r w:rsidRPr="00547BA1">
                <w:rPr>
                  <w:snapToGrid w:val="0"/>
                  <w:lang w:eastAsia="zh-CN"/>
                </w:rPr>
                <w:t xml:space="preserve">    setup</w:t>
              </w:r>
            </w:ins>
          </w:p>
        </w:tc>
        <w:tc>
          <w:tcPr>
            <w:tcW w:w="2561" w:type="dxa"/>
          </w:tcPr>
          <w:p w14:paraId="5B253754" w14:textId="539FE0D4" w:rsidR="00AB333B" w:rsidRPr="00F4251E" w:rsidRDefault="00AB333B" w:rsidP="00687AB5">
            <w:pPr>
              <w:pStyle w:val="TAL"/>
              <w:rPr>
                <w:ins w:id="557" w:author="CATT" w:date="2025-07-15T15:06:00Z"/>
              </w:rPr>
            </w:pPr>
            <w:ins w:id="558" w:author="CATT" w:date="2025-07-15T15:07:00Z">
              <w:r w:rsidRPr="00EE6E73">
                <w:t>SL-BWP-PRS-PoolConfig-r18</w:t>
              </w:r>
            </w:ins>
          </w:p>
        </w:tc>
        <w:tc>
          <w:tcPr>
            <w:tcW w:w="1703" w:type="dxa"/>
          </w:tcPr>
          <w:p w14:paraId="3DC88355" w14:textId="272D1D07" w:rsidR="00AB333B" w:rsidRPr="00F4251E" w:rsidRDefault="00AB333B" w:rsidP="00C434A2">
            <w:pPr>
              <w:pStyle w:val="TAL"/>
              <w:rPr>
                <w:ins w:id="559" w:author="CATT" w:date="2025-07-15T15:06:00Z"/>
                <w:snapToGrid w:val="0"/>
                <w:lang w:eastAsia="zh-CN"/>
              </w:rPr>
            </w:pPr>
            <w:ins w:id="560" w:author="CATT" w:date="2025-07-30T10:57:00Z">
              <w:r>
                <w:rPr>
                  <w:snapToGrid w:val="0"/>
                </w:rPr>
                <w:t>As</w:t>
              </w:r>
              <w:r>
                <w:rPr>
                  <w:rFonts w:hint="eastAsia"/>
                  <w:snapToGrid w:val="0"/>
                  <w:lang w:eastAsia="zh-CN"/>
                </w:rPr>
                <w:t xml:space="preserve"> </w:t>
              </w:r>
              <w:r>
                <w:rPr>
                  <w:snapToGrid w:val="0"/>
                </w:rPr>
                <w:t>defined</w:t>
              </w:r>
              <w:r>
                <w:rPr>
                  <w:rFonts w:hint="eastAsia"/>
                  <w:snapToGrid w:val="0"/>
                  <w:lang w:eastAsia="zh-CN"/>
                </w:rPr>
                <w:t xml:space="preserve"> in TS 38.508-1 [30] </w:t>
              </w:r>
              <w:r w:rsidRPr="00401E0C">
                <w:t>Table 4.6.6-</w:t>
              </w:r>
              <w:r>
                <w:rPr>
                  <w:rFonts w:hint="eastAsia"/>
                  <w:lang w:eastAsia="zh-CN"/>
                </w:rPr>
                <w:t>4A</w:t>
              </w:r>
            </w:ins>
          </w:p>
        </w:tc>
        <w:tc>
          <w:tcPr>
            <w:tcW w:w="1249" w:type="dxa"/>
          </w:tcPr>
          <w:p w14:paraId="50632A58" w14:textId="421AD8C7" w:rsidR="00AB333B" w:rsidRPr="00F4251E" w:rsidRDefault="00AB333B" w:rsidP="00687AB5">
            <w:pPr>
              <w:pStyle w:val="TAL"/>
              <w:rPr>
                <w:ins w:id="561" w:author="CATT" w:date="2025-07-15T15:06:00Z"/>
                <w:snapToGrid w:val="0"/>
                <w:lang w:eastAsia="zh-CN"/>
              </w:rPr>
            </w:pPr>
            <w:proofErr w:type="spellStart"/>
            <w:ins w:id="562" w:author="CATT" w:date="2025-07-17T10:09:00Z">
              <w:r w:rsidRPr="00CE78C5">
                <w:t>pc_</w:t>
              </w:r>
              <w:r w:rsidRPr="00EE6E73">
                <w:t>sl</w:t>
              </w:r>
              <w:r>
                <w:rPr>
                  <w:rFonts w:hint="eastAsia"/>
                  <w:lang w:eastAsia="zh-CN"/>
                </w:rPr>
                <w:t>_</w:t>
              </w:r>
              <w:r w:rsidRPr="00EE6E73">
                <w:t>PRS</w:t>
              </w:r>
              <w:r>
                <w:rPr>
                  <w:rFonts w:hint="eastAsia"/>
                  <w:lang w:eastAsia="zh-CN"/>
                </w:rPr>
                <w:t>_</w:t>
              </w:r>
              <w:r w:rsidRPr="00EE6E73">
                <w:t>RxInDedicatedResourcePool</w:t>
              </w:r>
            </w:ins>
            <w:proofErr w:type="spellEnd"/>
          </w:p>
        </w:tc>
      </w:tr>
      <w:tr w:rsidR="00936483" w:rsidRPr="00F4251E" w14:paraId="1A364F67" w14:textId="77777777" w:rsidTr="00167428">
        <w:tblPrEx>
          <w:tblCellMar>
            <w:left w:w="108" w:type="dxa"/>
            <w:right w:w="108" w:type="dxa"/>
          </w:tblCellMar>
        </w:tblPrEx>
        <w:trPr>
          <w:gridAfter w:val="2"/>
          <w:wAfter w:w="17" w:type="dxa"/>
          <w:ins w:id="563" w:author="CATT" w:date="2025-07-15T15:06:00Z"/>
        </w:trPr>
        <w:tc>
          <w:tcPr>
            <w:tcW w:w="4205" w:type="dxa"/>
          </w:tcPr>
          <w:p w14:paraId="258ACB07" w14:textId="3B25C7FC" w:rsidR="00936483" w:rsidRPr="00F4251E" w:rsidRDefault="00936483" w:rsidP="00687AB5">
            <w:pPr>
              <w:pStyle w:val="TAL"/>
              <w:rPr>
                <w:ins w:id="564" w:author="CATT" w:date="2025-07-15T15:06:00Z"/>
                <w:snapToGrid w:val="0"/>
              </w:rPr>
            </w:pPr>
            <w:ins w:id="565" w:author="CATT" w:date="2025-07-15T15:06:00Z">
              <w:r>
                <w:rPr>
                  <w:snapToGrid w:val="0"/>
                  <w:lang w:eastAsia="zh-CN"/>
                </w:rPr>
                <w:t xml:space="preserve"> </w:t>
              </w:r>
              <w:r w:rsidRPr="00401E0C">
                <w:rPr>
                  <w:snapToGrid w:val="0"/>
                  <w:lang w:eastAsia="zh-CN"/>
                </w:rPr>
                <w:t xml:space="preserve"> }</w:t>
              </w:r>
            </w:ins>
          </w:p>
        </w:tc>
        <w:tc>
          <w:tcPr>
            <w:tcW w:w="2561" w:type="dxa"/>
          </w:tcPr>
          <w:p w14:paraId="589B9CD7" w14:textId="77777777" w:rsidR="00936483" w:rsidRPr="00F4251E" w:rsidRDefault="00936483" w:rsidP="00687AB5">
            <w:pPr>
              <w:pStyle w:val="TAL"/>
              <w:rPr>
                <w:ins w:id="566" w:author="CATT" w:date="2025-07-15T15:06:00Z"/>
              </w:rPr>
            </w:pPr>
          </w:p>
        </w:tc>
        <w:tc>
          <w:tcPr>
            <w:tcW w:w="1703" w:type="dxa"/>
          </w:tcPr>
          <w:p w14:paraId="64DCC104" w14:textId="77777777" w:rsidR="00936483" w:rsidRPr="00F4251E" w:rsidRDefault="00936483" w:rsidP="00687AB5">
            <w:pPr>
              <w:pStyle w:val="TAL"/>
              <w:rPr>
                <w:ins w:id="567" w:author="CATT" w:date="2025-07-15T15:06:00Z"/>
                <w:snapToGrid w:val="0"/>
              </w:rPr>
            </w:pPr>
          </w:p>
        </w:tc>
        <w:tc>
          <w:tcPr>
            <w:tcW w:w="1249" w:type="dxa"/>
          </w:tcPr>
          <w:p w14:paraId="03E5994A" w14:textId="77777777" w:rsidR="00936483" w:rsidRPr="00F4251E" w:rsidRDefault="00936483" w:rsidP="00687AB5">
            <w:pPr>
              <w:pStyle w:val="TAL"/>
              <w:rPr>
                <w:ins w:id="568" w:author="CATT" w:date="2025-07-15T15:06:00Z"/>
                <w:snapToGrid w:val="0"/>
                <w:lang w:eastAsia="zh-CN"/>
              </w:rPr>
            </w:pPr>
          </w:p>
        </w:tc>
      </w:tr>
      <w:tr w:rsidR="00283D16" w:rsidRPr="00F4251E" w14:paraId="5CE8844C" w14:textId="77777777" w:rsidTr="00167428">
        <w:tblPrEx>
          <w:tblCellMar>
            <w:left w:w="108" w:type="dxa"/>
            <w:right w:w="108" w:type="dxa"/>
          </w:tblCellMar>
        </w:tblPrEx>
        <w:trPr>
          <w:gridAfter w:val="1"/>
          <w:wAfter w:w="9" w:type="dxa"/>
          <w:ins w:id="569" w:author="CATT" w:date="2025-07-15T14:45:00Z"/>
        </w:trPr>
        <w:tc>
          <w:tcPr>
            <w:tcW w:w="4205" w:type="dxa"/>
            <w:tcBorders>
              <w:bottom w:val="single" w:sz="4" w:space="0" w:color="auto"/>
            </w:tcBorders>
          </w:tcPr>
          <w:p w14:paraId="57E4D90F" w14:textId="77777777" w:rsidR="00283D16" w:rsidRPr="00F4251E" w:rsidRDefault="00283D16" w:rsidP="00687AB5">
            <w:pPr>
              <w:pStyle w:val="TAL"/>
              <w:rPr>
                <w:ins w:id="570" w:author="CATT" w:date="2025-07-15T14:45:00Z"/>
              </w:rPr>
            </w:pPr>
            <w:ins w:id="571" w:author="CATT" w:date="2025-07-15T14:45:00Z">
              <w:r w:rsidRPr="00F4251E">
                <w:t>}</w:t>
              </w:r>
            </w:ins>
          </w:p>
        </w:tc>
        <w:tc>
          <w:tcPr>
            <w:tcW w:w="2561" w:type="dxa"/>
          </w:tcPr>
          <w:p w14:paraId="01680811" w14:textId="77777777" w:rsidR="00283D16" w:rsidRPr="00F4251E" w:rsidRDefault="00283D16" w:rsidP="00687AB5">
            <w:pPr>
              <w:pStyle w:val="TAL"/>
              <w:rPr>
                <w:ins w:id="572" w:author="CATT" w:date="2025-07-15T14:45:00Z"/>
              </w:rPr>
            </w:pPr>
          </w:p>
        </w:tc>
        <w:tc>
          <w:tcPr>
            <w:tcW w:w="1703" w:type="dxa"/>
          </w:tcPr>
          <w:p w14:paraId="0F0A3212" w14:textId="77777777" w:rsidR="00283D16" w:rsidRPr="00F4251E" w:rsidRDefault="00283D16" w:rsidP="00687AB5">
            <w:pPr>
              <w:pStyle w:val="TAL"/>
              <w:rPr>
                <w:ins w:id="573" w:author="CATT" w:date="2025-07-15T14:45:00Z"/>
              </w:rPr>
            </w:pPr>
          </w:p>
        </w:tc>
        <w:tc>
          <w:tcPr>
            <w:tcW w:w="1257" w:type="dxa"/>
            <w:gridSpan w:val="2"/>
          </w:tcPr>
          <w:p w14:paraId="152F915E" w14:textId="77777777" w:rsidR="00283D16" w:rsidRPr="00F4251E" w:rsidRDefault="00283D16" w:rsidP="00687AB5">
            <w:pPr>
              <w:pStyle w:val="TAL"/>
              <w:rPr>
                <w:ins w:id="574" w:author="CATT" w:date="2025-07-15T14:45:00Z"/>
              </w:rPr>
            </w:pPr>
          </w:p>
        </w:tc>
      </w:tr>
    </w:tbl>
    <w:p w14:paraId="0F7758A5" w14:textId="77777777" w:rsidR="00707ABB" w:rsidRPr="00D666EE" w:rsidRDefault="00707ABB" w:rsidP="00313DCD">
      <w:pPr>
        <w:rPr>
          <w:ins w:id="575" w:author="CATT" w:date="2025-06-25T09:57:00Z"/>
          <w:lang w:eastAsia="zh-CN"/>
        </w:rPr>
      </w:pPr>
    </w:p>
    <w:p w14:paraId="748CDFEA" w14:textId="032A8B0A" w:rsidR="00313DCD" w:rsidRPr="00D666EE" w:rsidRDefault="00313DCD" w:rsidP="00313DCD">
      <w:pPr>
        <w:pStyle w:val="TH"/>
        <w:rPr>
          <w:ins w:id="576" w:author="CATT" w:date="2025-06-25T09:57:00Z"/>
          <w:lang w:eastAsia="zh-CN"/>
        </w:rPr>
      </w:pPr>
      <w:ins w:id="577" w:author="CATT" w:date="2025-06-25T09:57:00Z">
        <w:r w:rsidRPr="00D666EE">
          <w:t xml:space="preserve">Table </w:t>
        </w:r>
      </w:ins>
      <w:ins w:id="578" w:author="CATT" w:date="2025-06-25T10:27:00Z">
        <w:r w:rsidR="000B55E1">
          <w:rPr>
            <w:rFonts w:hint="eastAsia"/>
            <w:lang w:eastAsia="zh-CN"/>
          </w:rPr>
          <w:t>8.3.3</w:t>
        </w:r>
        <w:r w:rsidR="000B55E1" w:rsidRPr="00D666EE">
          <w:t>-</w:t>
        </w:r>
      </w:ins>
      <w:ins w:id="579" w:author="CATT" w:date="2025-07-15T13:53:00Z">
        <w:r w:rsidR="0093749B">
          <w:rPr>
            <w:rFonts w:hint="eastAsia"/>
            <w:lang w:eastAsia="zh-CN"/>
          </w:rPr>
          <w:t>5</w:t>
        </w:r>
      </w:ins>
      <w:ins w:id="580" w:author="CATT" w:date="2025-06-25T09:57:00Z">
        <w:r w:rsidRPr="00D666EE">
          <w:t xml:space="preserve">: </w:t>
        </w:r>
        <w:r w:rsidRPr="003A553F">
          <w:rPr>
            <w:iCs/>
          </w:rPr>
          <w:t>SL-BWP-</w:t>
        </w:r>
        <w:proofErr w:type="spellStart"/>
        <w:r w:rsidRPr="003A553F">
          <w:rPr>
            <w:iCs/>
          </w:rPr>
          <w:t>PoolConfig</w:t>
        </w:r>
        <w:proofErr w:type="spellEnd"/>
      </w:ins>
    </w:p>
    <w:tbl>
      <w:tblPr>
        <w:tblW w:w="9743"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1"/>
        <w:gridCol w:w="2265"/>
        <w:gridCol w:w="1692"/>
        <w:gridCol w:w="7"/>
        <w:gridCol w:w="1239"/>
        <w:gridCol w:w="9"/>
      </w:tblGrid>
      <w:tr w:rsidR="00A90653" w:rsidRPr="00401E0C" w14:paraId="51AA1D96" w14:textId="77777777" w:rsidTr="00687AB5">
        <w:trPr>
          <w:ins w:id="581" w:author="CATT" w:date="2025-07-15T13:58:00Z"/>
        </w:trPr>
        <w:tc>
          <w:tcPr>
            <w:tcW w:w="9743" w:type="dxa"/>
            <w:gridSpan w:val="6"/>
          </w:tcPr>
          <w:p w14:paraId="18FD8A2A" w14:textId="77777777" w:rsidR="00A90653" w:rsidRPr="00401E0C" w:rsidRDefault="00A90653" w:rsidP="00687AB5">
            <w:pPr>
              <w:pStyle w:val="TAL"/>
              <w:rPr>
                <w:ins w:id="582" w:author="CATT" w:date="2025-07-15T13:58:00Z"/>
              </w:rPr>
            </w:pPr>
            <w:ins w:id="583" w:author="CATT" w:date="2025-07-15T13:58:00Z">
              <w:r w:rsidRPr="00401E0C">
                <w:t>Derivation Path: TS 38.331 [6], clause 6.3.5</w:t>
              </w:r>
            </w:ins>
          </w:p>
        </w:tc>
      </w:tr>
      <w:tr w:rsidR="00A90653" w:rsidRPr="00401E0C" w14:paraId="02E758FC" w14:textId="77777777" w:rsidTr="003A553F">
        <w:tblPrEx>
          <w:tblCellMar>
            <w:left w:w="108" w:type="dxa"/>
            <w:right w:w="108" w:type="dxa"/>
          </w:tblCellMar>
        </w:tblPrEx>
        <w:trPr>
          <w:gridAfter w:val="1"/>
          <w:wAfter w:w="9" w:type="dxa"/>
          <w:ins w:id="584" w:author="CATT" w:date="2025-07-15T13:58:00Z"/>
        </w:trPr>
        <w:tc>
          <w:tcPr>
            <w:tcW w:w="4531" w:type="dxa"/>
          </w:tcPr>
          <w:p w14:paraId="063DE367" w14:textId="77777777" w:rsidR="00A90653" w:rsidRPr="00401E0C" w:rsidRDefault="00A90653" w:rsidP="00687AB5">
            <w:pPr>
              <w:pStyle w:val="TAH"/>
              <w:rPr>
                <w:ins w:id="585" w:author="CATT" w:date="2025-07-15T13:58:00Z"/>
              </w:rPr>
            </w:pPr>
            <w:ins w:id="586" w:author="CATT" w:date="2025-07-15T13:58:00Z">
              <w:r w:rsidRPr="00401E0C">
                <w:t>Information Element</w:t>
              </w:r>
            </w:ins>
          </w:p>
        </w:tc>
        <w:tc>
          <w:tcPr>
            <w:tcW w:w="2265" w:type="dxa"/>
          </w:tcPr>
          <w:p w14:paraId="0F49AD14" w14:textId="77777777" w:rsidR="00A90653" w:rsidRPr="00401E0C" w:rsidRDefault="00A90653" w:rsidP="00687AB5">
            <w:pPr>
              <w:pStyle w:val="TAH"/>
              <w:rPr>
                <w:ins w:id="587" w:author="CATT" w:date="2025-07-15T13:58:00Z"/>
              </w:rPr>
            </w:pPr>
            <w:ins w:id="588" w:author="CATT" w:date="2025-07-15T13:58:00Z">
              <w:r w:rsidRPr="00401E0C">
                <w:t>Value/remark</w:t>
              </w:r>
            </w:ins>
          </w:p>
        </w:tc>
        <w:tc>
          <w:tcPr>
            <w:tcW w:w="1699" w:type="dxa"/>
            <w:gridSpan w:val="2"/>
          </w:tcPr>
          <w:p w14:paraId="188196C2" w14:textId="77777777" w:rsidR="00A90653" w:rsidRPr="00401E0C" w:rsidRDefault="00A90653" w:rsidP="00687AB5">
            <w:pPr>
              <w:pStyle w:val="TAH"/>
              <w:rPr>
                <w:ins w:id="589" w:author="CATT" w:date="2025-07-15T13:58:00Z"/>
              </w:rPr>
            </w:pPr>
            <w:ins w:id="590" w:author="CATT" w:date="2025-07-15T13:58:00Z">
              <w:r w:rsidRPr="00401E0C">
                <w:t>Comment</w:t>
              </w:r>
            </w:ins>
          </w:p>
        </w:tc>
        <w:tc>
          <w:tcPr>
            <w:tcW w:w="1239" w:type="dxa"/>
          </w:tcPr>
          <w:p w14:paraId="3E8156AF" w14:textId="77777777" w:rsidR="00A90653" w:rsidRPr="00401E0C" w:rsidRDefault="00A90653" w:rsidP="00687AB5">
            <w:pPr>
              <w:pStyle w:val="TAH"/>
              <w:rPr>
                <w:ins w:id="591" w:author="CATT" w:date="2025-07-15T13:58:00Z"/>
              </w:rPr>
            </w:pPr>
            <w:ins w:id="592" w:author="CATT" w:date="2025-07-15T13:58:00Z">
              <w:r w:rsidRPr="00401E0C">
                <w:t>Condition</w:t>
              </w:r>
            </w:ins>
          </w:p>
        </w:tc>
      </w:tr>
      <w:tr w:rsidR="00A90653" w:rsidRPr="00401E0C" w14:paraId="73F20C66" w14:textId="77777777" w:rsidTr="003A553F">
        <w:tblPrEx>
          <w:tblCellMar>
            <w:left w:w="108" w:type="dxa"/>
            <w:right w:w="108" w:type="dxa"/>
          </w:tblCellMar>
        </w:tblPrEx>
        <w:trPr>
          <w:gridAfter w:val="1"/>
          <w:wAfter w:w="9" w:type="dxa"/>
          <w:ins w:id="593" w:author="CATT" w:date="2025-07-15T13:58:00Z"/>
        </w:trPr>
        <w:tc>
          <w:tcPr>
            <w:tcW w:w="4531" w:type="dxa"/>
          </w:tcPr>
          <w:p w14:paraId="004D741F" w14:textId="77777777" w:rsidR="00A90653" w:rsidRPr="00401E0C" w:rsidRDefault="00A90653" w:rsidP="00687AB5">
            <w:pPr>
              <w:pStyle w:val="TAL"/>
              <w:rPr>
                <w:ins w:id="594" w:author="CATT" w:date="2025-07-15T13:58:00Z"/>
              </w:rPr>
            </w:pPr>
            <w:ins w:id="595" w:author="CATT" w:date="2025-07-15T13:58:00Z">
              <w:r w:rsidRPr="00401E0C">
                <w:t>SL-BWP-PoolConfig-r16 ::= SEQUENCE {</w:t>
              </w:r>
            </w:ins>
          </w:p>
        </w:tc>
        <w:tc>
          <w:tcPr>
            <w:tcW w:w="2265" w:type="dxa"/>
          </w:tcPr>
          <w:p w14:paraId="366C8210" w14:textId="77777777" w:rsidR="00A90653" w:rsidRPr="00401E0C" w:rsidRDefault="00A90653" w:rsidP="00687AB5">
            <w:pPr>
              <w:pStyle w:val="TAL"/>
              <w:rPr>
                <w:ins w:id="596" w:author="CATT" w:date="2025-07-15T13:58:00Z"/>
              </w:rPr>
            </w:pPr>
          </w:p>
        </w:tc>
        <w:tc>
          <w:tcPr>
            <w:tcW w:w="1699" w:type="dxa"/>
            <w:gridSpan w:val="2"/>
          </w:tcPr>
          <w:p w14:paraId="7BC65E25" w14:textId="77777777" w:rsidR="00A90653" w:rsidRPr="00401E0C" w:rsidRDefault="00A90653" w:rsidP="00687AB5">
            <w:pPr>
              <w:pStyle w:val="TAL"/>
              <w:rPr>
                <w:ins w:id="597" w:author="CATT" w:date="2025-07-15T13:58:00Z"/>
              </w:rPr>
            </w:pPr>
          </w:p>
        </w:tc>
        <w:tc>
          <w:tcPr>
            <w:tcW w:w="1239" w:type="dxa"/>
          </w:tcPr>
          <w:p w14:paraId="0416A62F" w14:textId="77777777" w:rsidR="00A90653" w:rsidRPr="00401E0C" w:rsidRDefault="00A90653" w:rsidP="00687AB5">
            <w:pPr>
              <w:pStyle w:val="TAL"/>
              <w:rPr>
                <w:ins w:id="598" w:author="CATT" w:date="2025-07-15T13:58:00Z"/>
              </w:rPr>
            </w:pPr>
          </w:p>
        </w:tc>
      </w:tr>
      <w:tr w:rsidR="00A90653" w:rsidRPr="00401E0C" w14:paraId="39B299BA" w14:textId="77777777" w:rsidTr="003A553F">
        <w:tblPrEx>
          <w:tblCellMar>
            <w:left w:w="108" w:type="dxa"/>
            <w:right w:w="108" w:type="dxa"/>
          </w:tblCellMar>
        </w:tblPrEx>
        <w:trPr>
          <w:gridAfter w:val="1"/>
          <w:wAfter w:w="9" w:type="dxa"/>
          <w:ins w:id="599" w:author="CATT" w:date="2025-07-15T13:58:00Z"/>
        </w:trPr>
        <w:tc>
          <w:tcPr>
            <w:tcW w:w="4531" w:type="dxa"/>
          </w:tcPr>
          <w:p w14:paraId="27D28F28" w14:textId="1080CEFF" w:rsidR="00A90653" w:rsidRPr="00224F7F" w:rsidRDefault="00A90653" w:rsidP="00687AB5">
            <w:pPr>
              <w:pStyle w:val="TAL"/>
              <w:rPr>
                <w:ins w:id="600" w:author="CATT" w:date="2025-07-15T13:58:00Z"/>
                <w:snapToGrid w:val="0"/>
                <w:highlight w:val="yellow"/>
              </w:rPr>
            </w:pPr>
            <w:ins w:id="601" w:author="CATT" w:date="2025-07-15T13:58:00Z">
              <w:r w:rsidRPr="00F12E84">
                <w:rPr>
                  <w:snapToGrid w:val="0"/>
                </w:rPr>
                <w:t xml:space="preserve">  </w:t>
              </w:r>
              <w:r w:rsidRPr="00F12E84">
                <w:t>sl-RxPool-r16</w:t>
              </w:r>
            </w:ins>
            <w:ins w:id="602" w:author="CATT" w:date="2025-07-15T16:52:00Z">
              <w:r w:rsidR="00F12E84" w:rsidRPr="00F12E84">
                <w:rPr>
                  <w:color w:val="993366"/>
                </w:rPr>
                <w:t xml:space="preserve"> SEQUENCE</w:t>
              </w:r>
              <w:r w:rsidR="00F12E84" w:rsidRPr="00F12E84">
                <w:t xml:space="preserve"> (</w:t>
              </w:r>
              <w:r w:rsidR="00F12E84" w:rsidRPr="00F12E84">
                <w:rPr>
                  <w:color w:val="993366"/>
                </w:rPr>
                <w:t>SIZE</w:t>
              </w:r>
              <w:r w:rsidR="00F12E84" w:rsidRPr="00F12E84">
                <w:t xml:space="preserve"> (1..maxNrofRXPool-r16))</w:t>
              </w:r>
              <w:r w:rsidR="00F12E84" w:rsidRPr="00EE6E73">
                <w:rPr>
                  <w:color w:val="993366"/>
                </w:rPr>
                <w:t xml:space="preserve"> OF</w:t>
              </w:r>
              <w:r w:rsidR="00F12E84" w:rsidRPr="00EE6E73">
                <w:t xml:space="preserve"> SL-ResourcePool-r16</w:t>
              </w:r>
              <w:r w:rsidR="00F12E84" w:rsidRPr="00401E0C">
                <w:t xml:space="preserve"> {</w:t>
              </w:r>
            </w:ins>
          </w:p>
        </w:tc>
        <w:tc>
          <w:tcPr>
            <w:tcW w:w="2265" w:type="dxa"/>
          </w:tcPr>
          <w:p w14:paraId="53CAACCC" w14:textId="67C3BF33" w:rsidR="00A90653" w:rsidRPr="00224F7F" w:rsidRDefault="00F12E84" w:rsidP="00687AB5">
            <w:pPr>
              <w:pStyle w:val="TAL"/>
              <w:rPr>
                <w:ins w:id="603" w:author="CATT" w:date="2025-07-15T13:58:00Z"/>
                <w:snapToGrid w:val="0"/>
                <w:highlight w:val="yellow"/>
                <w:lang w:eastAsia="zh-CN"/>
              </w:rPr>
            </w:pPr>
            <w:ins w:id="604" w:author="CATT" w:date="2025-07-15T16:53:00Z">
              <w:r w:rsidRPr="00F12E84">
                <w:rPr>
                  <w:rFonts w:hint="eastAsia"/>
                  <w:snapToGrid w:val="0"/>
                  <w:lang w:eastAsia="zh-CN"/>
                </w:rPr>
                <w:t>1 entry</w:t>
              </w:r>
            </w:ins>
          </w:p>
        </w:tc>
        <w:tc>
          <w:tcPr>
            <w:tcW w:w="1692" w:type="dxa"/>
          </w:tcPr>
          <w:p w14:paraId="215401F3" w14:textId="77777777" w:rsidR="00A90653" w:rsidRPr="00401E0C" w:rsidRDefault="00A90653" w:rsidP="00687AB5">
            <w:pPr>
              <w:pStyle w:val="TAL"/>
              <w:rPr>
                <w:ins w:id="605" w:author="CATT" w:date="2025-07-15T13:58:00Z"/>
                <w:snapToGrid w:val="0"/>
              </w:rPr>
            </w:pPr>
          </w:p>
        </w:tc>
        <w:tc>
          <w:tcPr>
            <w:tcW w:w="1246" w:type="dxa"/>
            <w:gridSpan w:val="2"/>
          </w:tcPr>
          <w:p w14:paraId="2EDB9A13" w14:textId="77777777" w:rsidR="00A90653" w:rsidRPr="00401E0C" w:rsidRDefault="00A90653" w:rsidP="00687AB5">
            <w:pPr>
              <w:pStyle w:val="TAL"/>
              <w:rPr>
                <w:ins w:id="606" w:author="CATT" w:date="2025-07-15T13:58:00Z"/>
                <w:snapToGrid w:val="0"/>
              </w:rPr>
            </w:pPr>
          </w:p>
        </w:tc>
      </w:tr>
      <w:tr w:rsidR="00F12E84" w:rsidRPr="00401E0C" w14:paraId="7E12B8D4" w14:textId="77777777" w:rsidTr="003A553F">
        <w:tblPrEx>
          <w:tblCellMar>
            <w:left w:w="108" w:type="dxa"/>
            <w:right w:w="108" w:type="dxa"/>
          </w:tblCellMar>
        </w:tblPrEx>
        <w:trPr>
          <w:gridAfter w:val="1"/>
          <w:wAfter w:w="9" w:type="dxa"/>
          <w:ins w:id="607" w:author="CATT" w:date="2025-07-15T16:52:00Z"/>
        </w:trPr>
        <w:tc>
          <w:tcPr>
            <w:tcW w:w="4531" w:type="dxa"/>
          </w:tcPr>
          <w:p w14:paraId="46DE6268" w14:textId="74150CD8" w:rsidR="00F12E84" w:rsidRPr="00224F7F" w:rsidRDefault="00F12E84" w:rsidP="00687AB5">
            <w:pPr>
              <w:pStyle w:val="TAL"/>
              <w:rPr>
                <w:ins w:id="608" w:author="CATT" w:date="2025-07-15T16:52:00Z"/>
                <w:snapToGrid w:val="0"/>
                <w:highlight w:val="yellow"/>
                <w:lang w:eastAsia="zh-CN"/>
              </w:rPr>
            </w:pPr>
            <w:ins w:id="609" w:author="CATT" w:date="2025-07-15T16:52:00Z">
              <w:r>
                <w:rPr>
                  <w:snapToGrid w:val="0"/>
                  <w:lang w:eastAsia="zh-CN"/>
                </w:rPr>
                <w:t xml:space="preserve"> </w:t>
              </w:r>
              <w:r w:rsidRPr="00401E0C">
                <w:rPr>
                  <w:snapToGrid w:val="0"/>
                  <w:lang w:eastAsia="zh-CN"/>
                </w:rPr>
                <w:t xml:space="preserve"> </w:t>
              </w:r>
              <w:r>
                <w:rPr>
                  <w:rFonts w:hint="eastAsia"/>
                  <w:snapToGrid w:val="0"/>
                  <w:lang w:eastAsia="zh-CN"/>
                </w:rPr>
                <w:t xml:space="preserve">  </w:t>
              </w:r>
              <w:r w:rsidRPr="00EE6E73">
                <w:t>SL-ResourcePool-r16</w:t>
              </w:r>
              <w:r>
                <w:rPr>
                  <w:rFonts w:hint="eastAsia"/>
                  <w:lang w:eastAsia="zh-CN"/>
                </w:rPr>
                <w:t>[1]</w:t>
              </w:r>
            </w:ins>
          </w:p>
        </w:tc>
        <w:tc>
          <w:tcPr>
            <w:tcW w:w="2265" w:type="dxa"/>
          </w:tcPr>
          <w:p w14:paraId="5C721D40" w14:textId="63204B27" w:rsidR="00F12E84" w:rsidRPr="00224F7F" w:rsidRDefault="00F12E84" w:rsidP="00687AB5">
            <w:pPr>
              <w:pStyle w:val="TAL"/>
              <w:rPr>
                <w:ins w:id="610" w:author="CATT" w:date="2025-07-15T16:52:00Z"/>
                <w:snapToGrid w:val="0"/>
                <w:highlight w:val="yellow"/>
                <w:lang w:eastAsia="zh-CN"/>
              </w:rPr>
            </w:pPr>
            <w:ins w:id="611" w:author="CATT" w:date="2025-07-15T16:59:00Z">
              <w:r w:rsidRPr="00401E0C">
                <w:t>SL-</w:t>
              </w:r>
              <w:proofErr w:type="spellStart"/>
              <w:r w:rsidRPr="00401E0C">
                <w:t>ResourcePool</w:t>
              </w:r>
            </w:ins>
            <w:proofErr w:type="spellEnd"/>
          </w:p>
        </w:tc>
        <w:tc>
          <w:tcPr>
            <w:tcW w:w="1692" w:type="dxa"/>
          </w:tcPr>
          <w:p w14:paraId="20D9088D" w14:textId="11BEEB8A" w:rsidR="00F12E84" w:rsidRPr="00401E0C" w:rsidRDefault="003923C4" w:rsidP="00742FFF">
            <w:pPr>
              <w:pStyle w:val="TAL"/>
              <w:rPr>
                <w:ins w:id="612" w:author="CATT" w:date="2025-07-15T16:52:00Z"/>
                <w:snapToGrid w:val="0"/>
                <w:lang w:eastAsia="zh-CN"/>
              </w:rPr>
            </w:pPr>
            <w:ins w:id="613" w:author="CATT" w:date="2025-07-16T10:04:00Z">
              <w:r>
                <w:rPr>
                  <w:snapToGrid w:val="0"/>
                </w:rPr>
                <w:t>As</w:t>
              </w:r>
              <w:r>
                <w:rPr>
                  <w:rFonts w:hint="eastAsia"/>
                  <w:snapToGrid w:val="0"/>
                  <w:lang w:eastAsia="zh-CN"/>
                </w:rPr>
                <w:t xml:space="preserve"> </w:t>
              </w:r>
              <w:r>
                <w:rPr>
                  <w:snapToGrid w:val="0"/>
                </w:rPr>
                <w:t>defined</w:t>
              </w:r>
              <w:r>
                <w:rPr>
                  <w:rFonts w:hint="eastAsia"/>
                  <w:snapToGrid w:val="0"/>
                  <w:lang w:eastAsia="zh-CN"/>
                </w:rPr>
                <w:t xml:space="preserve"> in TS 38.508-1 [30] </w:t>
              </w:r>
              <w:r w:rsidRPr="00401E0C">
                <w:t>Table 4.6.</w:t>
              </w:r>
            </w:ins>
            <w:ins w:id="614" w:author="CATT" w:date="2025-07-16T11:13:00Z">
              <w:r w:rsidR="00742FFF">
                <w:rPr>
                  <w:rFonts w:hint="eastAsia"/>
                  <w:lang w:eastAsia="zh-CN"/>
                </w:rPr>
                <w:t>6</w:t>
              </w:r>
            </w:ins>
            <w:ins w:id="615" w:author="CATT" w:date="2025-07-16T10:04:00Z">
              <w:r w:rsidRPr="00401E0C">
                <w:t>-</w:t>
              </w:r>
            </w:ins>
            <w:ins w:id="616" w:author="CATT" w:date="2025-07-16T11:13:00Z">
              <w:r w:rsidR="00742FFF">
                <w:rPr>
                  <w:rFonts w:hint="eastAsia"/>
                  <w:lang w:eastAsia="zh-CN"/>
                </w:rPr>
                <w:t>25 with condition SLPP</w:t>
              </w:r>
            </w:ins>
          </w:p>
        </w:tc>
        <w:tc>
          <w:tcPr>
            <w:tcW w:w="1246" w:type="dxa"/>
            <w:gridSpan w:val="2"/>
          </w:tcPr>
          <w:p w14:paraId="4129DD11" w14:textId="77777777" w:rsidR="00F12E84" w:rsidRPr="00401E0C" w:rsidRDefault="00F12E84" w:rsidP="00687AB5">
            <w:pPr>
              <w:pStyle w:val="TAL"/>
              <w:rPr>
                <w:ins w:id="617" w:author="CATT" w:date="2025-07-15T16:52:00Z"/>
                <w:snapToGrid w:val="0"/>
              </w:rPr>
            </w:pPr>
          </w:p>
        </w:tc>
      </w:tr>
      <w:tr w:rsidR="00F12E84" w:rsidRPr="00401E0C" w14:paraId="43EB84B1" w14:textId="77777777" w:rsidTr="003A553F">
        <w:tblPrEx>
          <w:tblCellMar>
            <w:left w:w="108" w:type="dxa"/>
            <w:right w:w="108" w:type="dxa"/>
          </w:tblCellMar>
        </w:tblPrEx>
        <w:trPr>
          <w:gridAfter w:val="1"/>
          <w:wAfter w:w="9" w:type="dxa"/>
          <w:ins w:id="618" w:author="CATT" w:date="2025-07-15T16:52:00Z"/>
        </w:trPr>
        <w:tc>
          <w:tcPr>
            <w:tcW w:w="4531" w:type="dxa"/>
          </w:tcPr>
          <w:p w14:paraId="7043BCEF" w14:textId="14286FFC" w:rsidR="00F12E84" w:rsidRPr="00224F7F" w:rsidRDefault="00F12E84" w:rsidP="00687AB5">
            <w:pPr>
              <w:pStyle w:val="TAL"/>
              <w:rPr>
                <w:ins w:id="619" w:author="CATT" w:date="2025-07-15T16:52:00Z"/>
                <w:snapToGrid w:val="0"/>
                <w:highlight w:val="yellow"/>
              </w:rPr>
            </w:pPr>
            <w:ins w:id="620" w:author="CATT" w:date="2025-07-15T16:52:00Z">
              <w:r>
                <w:rPr>
                  <w:snapToGrid w:val="0"/>
                  <w:lang w:eastAsia="zh-CN"/>
                </w:rPr>
                <w:t xml:space="preserve"> </w:t>
              </w:r>
              <w:r w:rsidRPr="00401E0C">
                <w:rPr>
                  <w:snapToGrid w:val="0"/>
                  <w:lang w:eastAsia="zh-CN"/>
                </w:rPr>
                <w:t xml:space="preserve"> }</w:t>
              </w:r>
            </w:ins>
          </w:p>
        </w:tc>
        <w:tc>
          <w:tcPr>
            <w:tcW w:w="2265" w:type="dxa"/>
          </w:tcPr>
          <w:p w14:paraId="71B401C0" w14:textId="77777777" w:rsidR="00F12E84" w:rsidRPr="00224F7F" w:rsidRDefault="00F12E84" w:rsidP="00687AB5">
            <w:pPr>
              <w:pStyle w:val="TAL"/>
              <w:rPr>
                <w:ins w:id="621" w:author="CATT" w:date="2025-07-15T16:52:00Z"/>
                <w:snapToGrid w:val="0"/>
                <w:highlight w:val="yellow"/>
                <w:lang w:eastAsia="zh-CN"/>
              </w:rPr>
            </w:pPr>
          </w:p>
        </w:tc>
        <w:tc>
          <w:tcPr>
            <w:tcW w:w="1692" w:type="dxa"/>
          </w:tcPr>
          <w:p w14:paraId="21B4165E" w14:textId="77777777" w:rsidR="00F12E84" w:rsidRPr="00401E0C" w:rsidRDefault="00F12E84" w:rsidP="00687AB5">
            <w:pPr>
              <w:pStyle w:val="TAL"/>
              <w:rPr>
                <w:ins w:id="622" w:author="CATT" w:date="2025-07-15T16:52:00Z"/>
                <w:snapToGrid w:val="0"/>
              </w:rPr>
            </w:pPr>
          </w:p>
        </w:tc>
        <w:tc>
          <w:tcPr>
            <w:tcW w:w="1246" w:type="dxa"/>
            <w:gridSpan w:val="2"/>
          </w:tcPr>
          <w:p w14:paraId="14CAD21E" w14:textId="77777777" w:rsidR="00F12E84" w:rsidRPr="00401E0C" w:rsidRDefault="00F12E84" w:rsidP="00687AB5">
            <w:pPr>
              <w:pStyle w:val="TAL"/>
              <w:rPr>
                <w:ins w:id="623" w:author="CATT" w:date="2025-07-15T16:52:00Z"/>
                <w:snapToGrid w:val="0"/>
              </w:rPr>
            </w:pPr>
          </w:p>
        </w:tc>
      </w:tr>
      <w:tr w:rsidR="00A90653" w:rsidRPr="00401E0C" w14:paraId="1D2595A9" w14:textId="77777777" w:rsidTr="003A553F">
        <w:tblPrEx>
          <w:tblCellMar>
            <w:left w:w="108" w:type="dxa"/>
            <w:right w:w="108" w:type="dxa"/>
          </w:tblCellMar>
        </w:tblPrEx>
        <w:trPr>
          <w:gridAfter w:val="1"/>
          <w:wAfter w:w="9" w:type="dxa"/>
          <w:ins w:id="624" w:author="CATT" w:date="2025-07-15T13:58:00Z"/>
        </w:trPr>
        <w:tc>
          <w:tcPr>
            <w:tcW w:w="4531" w:type="dxa"/>
          </w:tcPr>
          <w:p w14:paraId="13C051B6" w14:textId="77777777" w:rsidR="00A90653" w:rsidRPr="00401E0C" w:rsidRDefault="00A90653" w:rsidP="00687AB5">
            <w:pPr>
              <w:pStyle w:val="TAL"/>
              <w:rPr>
                <w:ins w:id="625" w:author="CATT" w:date="2025-07-15T13:58:00Z"/>
                <w:snapToGrid w:val="0"/>
                <w:lang w:eastAsia="zh-CN"/>
              </w:rPr>
            </w:pPr>
            <w:ins w:id="626" w:author="CATT" w:date="2025-07-15T13:58:00Z">
              <w:r w:rsidRPr="00401E0C">
                <w:rPr>
                  <w:snapToGrid w:val="0"/>
                  <w:lang w:eastAsia="zh-CN"/>
                </w:rPr>
                <w:t xml:space="preserve">  </w:t>
              </w:r>
              <w:r w:rsidRPr="00401E0C">
                <w:t>sl-TxPoolSelectedNormal-r16</w:t>
              </w:r>
            </w:ins>
          </w:p>
        </w:tc>
        <w:tc>
          <w:tcPr>
            <w:tcW w:w="2265" w:type="dxa"/>
          </w:tcPr>
          <w:p w14:paraId="540B5E20" w14:textId="77777777" w:rsidR="00A90653" w:rsidRPr="00401E0C" w:rsidRDefault="00A90653" w:rsidP="00687AB5">
            <w:pPr>
              <w:pStyle w:val="TAL"/>
              <w:rPr>
                <w:ins w:id="627" w:author="CATT" w:date="2025-07-15T13:58:00Z"/>
                <w:snapToGrid w:val="0"/>
                <w:lang w:eastAsia="zh-CN"/>
              </w:rPr>
            </w:pPr>
            <w:ins w:id="628" w:author="CATT" w:date="2025-07-15T13:58:00Z">
              <w:r w:rsidRPr="00401E0C">
                <w:rPr>
                  <w:snapToGrid w:val="0"/>
                  <w:lang w:eastAsia="zh-CN"/>
                </w:rPr>
                <w:t>Not present</w:t>
              </w:r>
            </w:ins>
          </w:p>
        </w:tc>
        <w:tc>
          <w:tcPr>
            <w:tcW w:w="1692" w:type="dxa"/>
          </w:tcPr>
          <w:p w14:paraId="5326D581" w14:textId="77777777" w:rsidR="00A90653" w:rsidRPr="00401E0C" w:rsidRDefault="00A90653" w:rsidP="00687AB5">
            <w:pPr>
              <w:pStyle w:val="TAL"/>
              <w:rPr>
                <w:ins w:id="629" w:author="CATT" w:date="2025-07-15T13:58:00Z"/>
                <w:snapToGrid w:val="0"/>
              </w:rPr>
            </w:pPr>
          </w:p>
        </w:tc>
        <w:tc>
          <w:tcPr>
            <w:tcW w:w="1246" w:type="dxa"/>
            <w:gridSpan w:val="2"/>
          </w:tcPr>
          <w:p w14:paraId="13D99493" w14:textId="77777777" w:rsidR="00A90653" w:rsidRPr="00401E0C" w:rsidRDefault="00A90653" w:rsidP="00687AB5">
            <w:pPr>
              <w:pStyle w:val="TAL"/>
              <w:rPr>
                <w:ins w:id="630" w:author="CATT" w:date="2025-07-15T13:58:00Z"/>
                <w:snapToGrid w:val="0"/>
                <w:lang w:eastAsia="zh-CN"/>
              </w:rPr>
            </w:pPr>
          </w:p>
        </w:tc>
      </w:tr>
      <w:tr w:rsidR="00A90653" w:rsidRPr="00401E0C" w14:paraId="1D11FC12" w14:textId="77777777" w:rsidTr="003A553F">
        <w:tblPrEx>
          <w:tblCellMar>
            <w:left w:w="108" w:type="dxa"/>
            <w:right w:w="108" w:type="dxa"/>
          </w:tblCellMar>
        </w:tblPrEx>
        <w:trPr>
          <w:gridAfter w:val="1"/>
          <w:wAfter w:w="9" w:type="dxa"/>
          <w:ins w:id="631" w:author="CATT" w:date="2025-07-15T13:58:00Z"/>
        </w:trPr>
        <w:tc>
          <w:tcPr>
            <w:tcW w:w="4531" w:type="dxa"/>
          </w:tcPr>
          <w:p w14:paraId="7D4844D0" w14:textId="14AD4B61" w:rsidR="00A90653" w:rsidRPr="00401E0C" w:rsidRDefault="00A90653" w:rsidP="00687AB5">
            <w:pPr>
              <w:pStyle w:val="TAL"/>
              <w:rPr>
                <w:ins w:id="632" w:author="CATT" w:date="2025-07-15T13:58:00Z"/>
                <w:snapToGrid w:val="0"/>
                <w:lang w:eastAsia="zh-CN"/>
              </w:rPr>
            </w:pPr>
            <w:ins w:id="633" w:author="CATT" w:date="2025-07-15T13:58:00Z">
              <w:r w:rsidRPr="00401E0C">
                <w:rPr>
                  <w:snapToGrid w:val="0"/>
                  <w:lang w:eastAsia="zh-CN"/>
                </w:rPr>
                <w:t xml:space="preserve">  </w:t>
              </w:r>
              <w:r w:rsidRPr="00401E0C">
                <w:t>sl-TxPoolScheduling-r16</w:t>
              </w:r>
            </w:ins>
            <w:ins w:id="634" w:author="CATT" w:date="2025-07-30T10:39:00Z">
              <w:r w:rsidR="0006499F" w:rsidRPr="00401E0C">
                <w:t xml:space="preserve"> SEQUENCE {</w:t>
              </w:r>
            </w:ins>
          </w:p>
        </w:tc>
        <w:tc>
          <w:tcPr>
            <w:tcW w:w="2265" w:type="dxa"/>
          </w:tcPr>
          <w:p w14:paraId="5884E648" w14:textId="57317D5D" w:rsidR="00A90653" w:rsidRPr="00401E0C" w:rsidRDefault="00A90653" w:rsidP="00687AB5">
            <w:pPr>
              <w:pStyle w:val="TAL"/>
              <w:rPr>
                <w:ins w:id="635" w:author="CATT" w:date="2025-07-15T13:58:00Z"/>
                <w:snapToGrid w:val="0"/>
                <w:lang w:eastAsia="zh-CN"/>
              </w:rPr>
            </w:pPr>
          </w:p>
        </w:tc>
        <w:tc>
          <w:tcPr>
            <w:tcW w:w="1692" w:type="dxa"/>
          </w:tcPr>
          <w:p w14:paraId="7D83489F" w14:textId="77777777" w:rsidR="00A90653" w:rsidRPr="00401E0C" w:rsidRDefault="00A90653" w:rsidP="00687AB5">
            <w:pPr>
              <w:pStyle w:val="TAL"/>
              <w:rPr>
                <w:ins w:id="636" w:author="CATT" w:date="2025-07-15T13:58:00Z"/>
                <w:snapToGrid w:val="0"/>
              </w:rPr>
            </w:pPr>
          </w:p>
        </w:tc>
        <w:tc>
          <w:tcPr>
            <w:tcW w:w="1246" w:type="dxa"/>
            <w:gridSpan w:val="2"/>
          </w:tcPr>
          <w:p w14:paraId="3085EE41" w14:textId="77777777" w:rsidR="00A90653" w:rsidRPr="00401E0C" w:rsidRDefault="00A90653" w:rsidP="00687AB5">
            <w:pPr>
              <w:pStyle w:val="TAL"/>
              <w:rPr>
                <w:ins w:id="637" w:author="CATT" w:date="2025-07-15T13:58:00Z"/>
                <w:snapToGrid w:val="0"/>
                <w:lang w:eastAsia="zh-CN"/>
              </w:rPr>
            </w:pPr>
          </w:p>
        </w:tc>
      </w:tr>
      <w:tr w:rsidR="0006499F" w:rsidRPr="00401E0C" w14:paraId="04D215D5" w14:textId="77777777" w:rsidTr="003A553F">
        <w:tblPrEx>
          <w:tblCellMar>
            <w:left w:w="108" w:type="dxa"/>
            <w:right w:w="108" w:type="dxa"/>
          </w:tblCellMar>
        </w:tblPrEx>
        <w:trPr>
          <w:gridAfter w:val="1"/>
          <w:wAfter w:w="9" w:type="dxa"/>
          <w:ins w:id="638" w:author="CATT" w:date="2025-07-30T10:39:00Z"/>
        </w:trPr>
        <w:tc>
          <w:tcPr>
            <w:tcW w:w="4531" w:type="dxa"/>
          </w:tcPr>
          <w:p w14:paraId="3B3EAFCB" w14:textId="07E756C5" w:rsidR="0006499F" w:rsidRPr="00401E0C" w:rsidRDefault="0006499F" w:rsidP="00687AB5">
            <w:pPr>
              <w:pStyle w:val="TAL"/>
              <w:rPr>
                <w:ins w:id="639" w:author="CATT" w:date="2025-07-30T10:39:00Z"/>
                <w:snapToGrid w:val="0"/>
                <w:lang w:eastAsia="zh-CN"/>
              </w:rPr>
            </w:pPr>
            <w:ins w:id="640" w:author="CATT" w:date="2025-07-30T10:40:00Z">
              <w:r w:rsidRPr="00401E0C">
                <w:rPr>
                  <w:snapToGrid w:val="0"/>
                  <w:lang w:eastAsia="zh-CN"/>
                </w:rPr>
                <w:t xml:space="preserve">    </w:t>
              </w:r>
            </w:ins>
            <w:ins w:id="641" w:author="CATT" w:date="2025-07-30T10:39:00Z">
              <w:r w:rsidRPr="00EE6E73">
                <w:t>sl-PoolToReleaseList-r16</w:t>
              </w:r>
            </w:ins>
          </w:p>
        </w:tc>
        <w:tc>
          <w:tcPr>
            <w:tcW w:w="2265" w:type="dxa"/>
          </w:tcPr>
          <w:p w14:paraId="6EEAE432" w14:textId="0291E472" w:rsidR="0006499F" w:rsidRPr="00401E0C" w:rsidRDefault="0006499F" w:rsidP="00687AB5">
            <w:pPr>
              <w:pStyle w:val="TAL"/>
              <w:rPr>
                <w:ins w:id="642" w:author="CATT" w:date="2025-07-30T10:39:00Z"/>
                <w:snapToGrid w:val="0"/>
                <w:lang w:eastAsia="zh-CN"/>
              </w:rPr>
            </w:pPr>
            <w:ins w:id="643" w:author="CATT" w:date="2025-07-30T10:40:00Z">
              <w:r w:rsidRPr="00401E0C">
                <w:rPr>
                  <w:snapToGrid w:val="0"/>
                  <w:lang w:eastAsia="zh-CN"/>
                </w:rPr>
                <w:t>Not present</w:t>
              </w:r>
            </w:ins>
          </w:p>
        </w:tc>
        <w:tc>
          <w:tcPr>
            <w:tcW w:w="1692" w:type="dxa"/>
          </w:tcPr>
          <w:p w14:paraId="4441501E" w14:textId="77777777" w:rsidR="0006499F" w:rsidRPr="00401E0C" w:rsidRDefault="0006499F" w:rsidP="00687AB5">
            <w:pPr>
              <w:pStyle w:val="TAL"/>
              <w:rPr>
                <w:ins w:id="644" w:author="CATT" w:date="2025-07-30T10:39:00Z"/>
                <w:snapToGrid w:val="0"/>
              </w:rPr>
            </w:pPr>
          </w:p>
        </w:tc>
        <w:tc>
          <w:tcPr>
            <w:tcW w:w="1246" w:type="dxa"/>
            <w:gridSpan w:val="2"/>
          </w:tcPr>
          <w:p w14:paraId="18AB75C7" w14:textId="77777777" w:rsidR="0006499F" w:rsidRPr="00401E0C" w:rsidRDefault="0006499F" w:rsidP="00687AB5">
            <w:pPr>
              <w:pStyle w:val="TAL"/>
              <w:rPr>
                <w:ins w:id="645" w:author="CATT" w:date="2025-07-30T10:39:00Z"/>
                <w:snapToGrid w:val="0"/>
                <w:lang w:eastAsia="zh-CN"/>
              </w:rPr>
            </w:pPr>
          </w:p>
        </w:tc>
      </w:tr>
      <w:tr w:rsidR="003A553F" w:rsidRPr="00401E0C" w14:paraId="21CF374E" w14:textId="77777777" w:rsidTr="003A553F">
        <w:tblPrEx>
          <w:tblCellMar>
            <w:left w:w="108" w:type="dxa"/>
            <w:right w:w="108" w:type="dxa"/>
          </w:tblCellMar>
        </w:tblPrEx>
        <w:trPr>
          <w:gridAfter w:val="1"/>
          <w:wAfter w:w="9" w:type="dxa"/>
          <w:ins w:id="646" w:author="CATT" w:date="2025-07-30T10:39:00Z"/>
        </w:trPr>
        <w:tc>
          <w:tcPr>
            <w:tcW w:w="4531" w:type="dxa"/>
          </w:tcPr>
          <w:p w14:paraId="3E5CAC5D" w14:textId="13080785" w:rsidR="003A553F" w:rsidRPr="00401E0C" w:rsidRDefault="003A553F" w:rsidP="00687AB5">
            <w:pPr>
              <w:pStyle w:val="TAL"/>
              <w:rPr>
                <w:ins w:id="647" w:author="CATT" w:date="2025-07-30T10:39:00Z"/>
                <w:snapToGrid w:val="0"/>
                <w:lang w:eastAsia="zh-CN"/>
              </w:rPr>
            </w:pPr>
            <w:ins w:id="648" w:author="CATT" w:date="2025-07-30T10:40:00Z">
              <w:r w:rsidRPr="00401E0C">
                <w:rPr>
                  <w:snapToGrid w:val="0"/>
                  <w:lang w:eastAsia="zh-CN"/>
                </w:rPr>
                <w:t xml:space="preserve">    </w:t>
              </w:r>
              <w:r w:rsidRPr="00EE6E73">
                <w:t>sl-PoolToAddModList-r16</w:t>
              </w:r>
              <w:r w:rsidRPr="00EE6E73">
                <w:rPr>
                  <w:color w:val="993366"/>
                </w:rPr>
                <w:t xml:space="preserve"> SEQUENCE</w:t>
              </w:r>
              <w:r w:rsidRPr="00EE6E73">
                <w:t xml:space="preserve"> (</w:t>
              </w:r>
              <w:r w:rsidRPr="00EE6E73">
                <w:rPr>
                  <w:color w:val="993366"/>
                </w:rPr>
                <w:t>SIZE</w:t>
              </w:r>
              <w:r w:rsidRPr="00EE6E73">
                <w:t xml:space="preserve"> (1..maxNrofTXPool-r16))</w:t>
              </w:r>
              <w:r w:rsidRPr="00EE6E73">
                <w:rPr>
                  <w:color w:val="993366"/>
                </w:rPr>
                <w:t xml:space="preserve"> OF</w:t>
              </w:r>
              <w:r w:rsidRPr="00EE6E73">
                <w:t xml:space="preserve"> SL-ResourcePoolConfig-r16</w:t>
              </w:r>
              <w:r w:rsidRPr="00401E0C">
                <w:t xml:space="preserve"> {</w:t>
              </w:r>
            </w:ins>
          </w:p>
        </w:tc>
        <w:tc>
          <w:tcPr>
            <w:tcW w:w="2265" w:type="dxa"/>
          </w:tcPr>
          <w:p w14:paraId="044D3F8F" w14:textId="3F07D446" w:rsidR="003A553F" w:rsidRPr="00401E0C" w:rsidRDefault="003A553F" w:rsidP="00687AB5">
            <w:pPr>
              <w:pStyle w:val="TAL"/>
              <w:rPr>
                <w:ins w:id="649" w:author="CATT" w:date="2025-07-30T10:39:00Z"/>
                <w:snapToGrid w:val="0"/>
                <w:lang w:eastAsia="zh-CN"/>
              </w:rPr>
            </w:pPr>
            <w:ins w:id="650" w:author="CATT" w:date="2025-07-30T10:41:00Z">
              <w:r>
                <w:rPr>
                  <w:rFonts w:hint="eastAsia"/>
                  <w:snapToGrid w:val="0"/>
                  <w:lang w:eastAsia="zh-CN"/>
                </w:rPr>
                <w:t>1 entry</w:t>
              </w:r>
            </w:ins>
          </w:p>
        </w:tc>
        <w:tc>
          <w:tcPr>
            <w:tcW w:w="1692" w:type="dxa"/>
          </w:tcPr>
          <w:p w14:paraId="228C0746" w14:textId="77777777" w:rsidR="003A553F" w:rsidRPr="00401E0C" w:rsidRDefault="003A553F" w:rsidP="00687AB5">
            <w:pPr>
              <w:pStyle w:val="TAL"/>
              <w:rPr>
                <w:ins w:id="651" w:author="CATT" w:date="2025-07-30T10:39:00Z"/>
                <w:snapToGrid w:val="0"/>
              </w:rPr>
            </w:pPr>
          </w:p>
        </w:tc>
        <w:tc>
          <w:tcPr>
            <w:tcW w:w="1246" w:type="dxa"/>
            <w:gridSpan w:val="2"/>
          </w:tcPr>
          <w:p w14:paraId="70FFD65A" w14:textId="77777777" w:rsidR="003A553F" w:rsidRPr="00401E0C" w:rsidRDefault="003A553F" w:rsidP="00687AB5">
            <w:pPr>
              <w:pStyle w:val="TAL"/>
              <w:rPr>
                <w:ins w:id="652" w:author="CATT" w:date="2025-07-30T10:39:00Z"/>
                <w:snapToGrid w:val="0"/>
                <w:lang w:eastAsia="zh-CN"/>
              </w:rPr>
            </w:pPr>
          </w:p>
        </w:tc>
      </w:tr>
      <w:tr w:rsidR="003A553F" w:rsidRPr="00401E0C" w14:paraId="02F56B57" w14:textId="77777777" w:rsidTr="003A553F">
        <w:tblPrEx>
          <w:tblCellMar>
            <w:left w:w="108" w:type="dxa"/>
            <w:right w:w="108" w:type="dxa"/>
          </w:tblCellMar>
        </w:tblPrEx>
        <w:trPr>
          <w:gridAfter w:val="1"/>
          <w:wAfter w:w="9" w:type="dxa"/>
          <w:ins w:id="653" w:author="CATT" w:date="2025-07-30T10:40:00Z"/>
        </w:trPr>
        <w:tc>
          <w:tcPr>
            <w:tcW w:w="4531" w:type="dxa"/>
          </w:tcPr>
          <w:p w14:paraId="6158ADB6" w14:textId="2DC8D6EC" w:rsidR="003A553F" w:rsidRPr="00401E0C" w:rsidRDefault="003A553F" w:rsidP="00687AB5">
            <w:pPr>
              <w:pStyle w:val="TAL"/>
              <w:rPr>
                <w:ins w:id="654" w:author="CATT" w:date="2025-07-30T10:40:00Z"/>
                <w:snapToGrid w:val="0"/>
                <w:lang w:eastAsia="zh-CN"/>
              </w:rPr>
            </w:pPr>
            <w:ins w:id="655" w:author="CATT" w:date="2025-07-30T10:40:00Z">
              <w:r w:rsidRPr="00401E0C">
                <w:rPr>
                  <w:snapToGrid w:val="0"/>
                  <w:lang w:eastAsia="zh-CN"/>
                </w:rPr>
                <w:t xml:space="preserve">    </w:t>
              </w:r>
              <w:r>
                <w:rPr>
                  <w:rFonts w:hint="eastAsia"/>
                  <w:snapToGrid w:val="0"/>
                  <w:lang w:eastAsia="zh-CN"/>
                </w:rPr>
                <w:t xml:space="preserve">  </w:t>
              </w:r>
              <w:r w:rsidRPr="00EE6E73">
                <w:t>SL-ResourcePoolConfig-r16</w:t>
              </w:r>
              <w:r>
                <w:rPr>
                  <w:rFonts w:hint="eastAsia"/>
                  <w:lang w:eastAsia="zh-CN"/>
                </w:rPr>
                <w:t>[</w:t>
              </w:r>
            </w:ins>
            <w:ins w:id="656" w:author="CATT" w:date="2025-07-30T10:41:00Z">
              <w:r>
                <w:rPr>
                  <w:rFonts w:hint="eastAsia"/>
                  <w:lang w:eastAsia="zh-CN"/>
                </w:rPr>
                <w:t>1</w:t>
              </w:r>
            </w:ins>
            <w:ins w:id="657" w:author="CATT" w:date="2025-07-30T10:40:00Z">
              <w:r>
                <w:rPr>
                  <w:rFonts w:hint="eastAsia"/>
                  <w:lang w:eastAsia="zh-CN"/>
                </w:rPr>
                <w:t>]</w:t>
              </w:r>
            </w:ins>
            <w:ins w:id="658" w:author="CATT" w:date="2025-07-30T10:41:00Z">
              <w:r w:rsidRPr="00401E0C">
                <w:t xml:space="preserve"> SEQUENCE {</w:t>
              </w:r>
            </w:ins>
          </w:p>
        </w:tc>
        <w:tc>
          <w:tcPr>
            <w:tcW w:w="2265" w:type="dxa"/>
          </w:tcPr>
          <w:p w14:paraId="220CFD01" w14:textId="77777777" w:rsidR="003A553F" w:rsidRPr="00401E0C" w:rsidRDefault="003A553F" w:rsidP="00687AB5">
            <w:pPr>
              <w:pStyle w:val="TAL"/>
              <w:rPr>
                <w:ins w:id="659" w:author="CATT" w:date="2025-07-30T10:40:00Z"/>
                <w:snapToGrid w:val="0"/>
                <w:lang w:eastAsia="zh-CN"/>
              </w:rPr>
            </w:pPr>
          </w:p>
        </w:tc>
        <w:tc>
          <w:tcPr>
            <w:tcW w:w="1692" w:type="dxa"/>
          </w:tcPr>
          <w:p w14:paraId="6752D9B1" w14:textId="2A6767EF" w:rsidR="003A553F" w:rsidRPr="00401E0C" w:rsidRDefault="003A553F" w:rsidP="00687AB5">
            <w:pPr>
              <w:pStyle w:val="TAL"/>
              <w:rPr>
                <w:ins w:id="660" w:author="CATT" w:date="2025-07-30T10:40:00Z"/>
                <w:snapToGrid w:val="0"/>
              </w:rPr>
            </w:pPr>
            <w:ins w:id="661" w:author="CATT" w:date="2025-07-30T10:41:00Z">
              <w:r>
                <w:rPr>
                  <w:rFonts w:hint="eastAsia"/>
                  <w:snapToGrid w:val="0"/>
                  <w:lang w:eastAsia="zh-CN"/>
                </w:rPr>
                <w:t>entry 1</w:t>
              </w:r>
            </w:ins>
          </w:p>
        </w:tc>
        <w:tc>
          <w:tcPr>
            <w:tcW w:w="1246" w:type="dxa"/>
            <w:gridSpan w:val="2"/>
          </w:tcPr>
          <w:p w14:paraId="70763C55" w14:textId="77777777" w:rsidR="003A553F" w:rsidRPr="00401E0C" w:rsidRDefault="003A553F" w:rsidP="00687AB5">
            <w:pPr>
              <w:pStyle w:val="TAL"/>
              <w:rPr>
                <w:ins w:id="662" w:author="CATT" w:date="2025-07-30T10:40:00Z"/>
                <w:snapToGrid w:val="0"/>
                <w:lang w:eastAsia="zh-CN"/>
              </w:rPr>
            </w:pPr>
          </w:p>
        </w:tc>
      </w:tr>
      <w:tr w:rsidR="003A553F" w:rsidRPr="00401E0C" w14:paraId="339395D7" w14:textId="77777777" w:rsidTr="003A553F">
        <w:tblPrEx>
          <w:tblCellMar>
            <w:left w:w="108" w:type="dxa"/>
            <w:right w:w="108" w:type="dxa"/>
          </w:tblCellMar>
        </w:tblPrEx>
        <w:trPr>
          <w:gridAfter w:val="1"/>
          <w:wAfter w:w="9" w:type="dxa"/>
          <w:ins w:id="663" w:author="CATT" w:date="2025-07-30T10:40:00Z"/>
        </w:trPr>
        <w:tc>
          <w:tcPr>
            <w:tcW w:w="4531" w:type="dxa"/>
          </w:tcPr>
          <w:p w14:paraId="7D23EBE3" w14:textId="1208AC8F" w:rsidR="003A553F" w:rsidRPr="00401E0C" w:rsidRDefault="003A553F" w:rsidP="00687AB5">
            <w:pPr>
              <w:pStyle w:val="TAL"/>
              <w:rPr>
                <w:ins w:id="664" w:author="CATT" w:date="2025-07-30T10:40:00Z"/>
                <w:snapToGrid w:val="0"/>
                <w:lang w:eastAsia="zh-CN"/>
              </w:rPr>
            </w:pPr>
            <w:ins w:id="665" w:author="CATT" w:date="2025-07-30T10:46:00Z">
              <w:r w:rsidRPr="00401E0C">
                <w:rPr>
                  <w:snapToGrid w:val="0"/>
                  <w:lang w:eastAsia="zh-CN"/>
                </w:rPr>
                <w:t xml:space="preserve">    </w:t>
              </w:r>
              <w:r>
                <w:rPr>
                  <w:rFonts w:hint="eastAsia"/>
                  <w:snapToGrid w:val="0"/>
                  <w:lang w:eastAsia="zh-CN"/>
                </w:rPr>
                <w:t xml:space="preserve">    </w:t>
              </w:r>
              <w:r w:rsidRPr="00EE6E73">
                <w:t>sl-ResourcePoolID-r16</w:t>
              </w:r>
            </w:ins>
          </w:p>
        </w:tc>
        <w:tc>
          <w:tcPr>
            <w:tcW w:w="2265" w:type="dxa"/>
          </w:tcPr>
          <w:p w14:paraId="661D4E3C" w14:textId="4C149D12" w:rsidR="003A553F" w:rsidRPr="00401E0C" w:rsidRDefault="003A553F" w:rsidP="00687AB5">
            <w:pPr>
              <w:pStyle w:val="TAL"/>
              <w:rPr>
                <w:ins w:id="666" w:author="CATT" w:date="2025-07-30T10:40:00Z"/>
                <w:snapToGrid w:val="0"/>
                <w:lang w:eastAsia="zh-CN"/>
              </w:rPr>
            </w:pPr>
            <w:ins w:id="667" w:author="CATT" w:date="2025-07-30T10:46:00Z">
              <w:r>
                <w:rPr>
                  <w:rFonts w:hint="eastAsia"/>
                  <w:snapToGrid w:val="0"/>
                  <w:lang w:eastAsia="zh-CN"/>
                </w:rPr>
                <w:t>1</w:t>
              </w:r>
            </w:ins>
          </w:p>
        </w:tc>
        <w:tc>
          <w:tcPr>
            <w:tcW w:w="1692" w:type="dxa"/>
          </w:tcPr>
          <w:p w14:paraId="0D4F4DDC" w14:textId="77777777" w:rsidR="003A553F" w:rsidRPr="00401E0C" w:rsidRDefault="003A553F" w:rsidP="00687AB5">
            <w:pPr>
              <w:pStyle w:val="TAL"/>
              <w:rPr>
                <w:ins w:id="668" w:author="CATT" w:date="2025-07-30T10:40:00Z"/>
                <w:snapToGrid w:val="0"/>
              </w:rPr>
            </w:pPr>
          </w:p>
        </w:tc>
        <w:tc>
          <w:tcPr>
            <w:tcW w:w="1246" w:type="dxa"/>
            <w:gridSpan w:val="2"/>
          </w:tcPr>
          <w:p w14:paraId="366AA047" w14:textId="77777777" w:rsidR="003A553F" w:rsidRPr="00401E0C" w:rsidRDefault="003A553F" w:rsidP="00687AB5">
            <w:pPr>
              <w:pStyle w:val="TAL"/>
              <w:rPr>
                <w:ins w:id="669" w:author="CATT" w:date="2025-07-30T10:40:00Z"/>
                <w:snapToGrid w:val="0"/>
                <w:lang w:eastAsia="zh-CN"/>
              </w:rPr>
            </w:pPr>
          </w:p>
        </w:tc>
      </w:tr>
      <w:tr w:rsidR="003A553F" w:rsidRPr="00401E0C" w14:paraId="3E67782B" w14:textId="77777777" w:rsidTr="003A553F">
        <w:tblPrEx>
          <w:tblCellMar>
            <w:left w:w="108" w:type="dxa"/>
            <w:right w:w="108" w:type="dxa"/>
          </w:tblCellMar>
        </w:tblPrEx>
        <w:trPr>
          <w:gridAfter w:val="1"/>
          <w:wAfter w:w="9" w:type="dxa"/>
          <w:ins w:id="670" w:author="CATT" w:date="2025-07-30T10:44:00Z"/>
        </w:trPr>
        <w:tc>
          <w:tcPr>
            <w:tcW w:w="4531" w:type="dxa"/>
          </w:tcPr>
          <w:p w14:paraId="3929F10D" w14:textId="0D3F2FAC" w:rsidR="003A553F" w:rsidRPr="00401E0C" w:rsidRDefault="003A553F" w:rsidP="00687AB5">
            <w:pPr>
              <w:pStyle w:val="TAL"/>
              <w:rPr>
                <w:ins w:id="671" w:author="CATT" w:date="2025-07-30T10:44:00Z"/>
                <w:snapToGrid w:val="0"/>
                <w:lang w:eastAsia="zh-CN"/>
              </w:rPr>
            </w:pPr>
            <w:ins w:id="672" w:author="CATT" w:date="2025-07-30T10:46:00Z">
              <w:r w:rsidRPr="00401E0C">
                <w:rPr>
                  <w:snapToGrid w:val="0"/>
                  <w:lang w:eastAsia="zh-CN"/>
                </w:rPr>
                <w:t xml:space="preserve">    </w:t>
              </w:r>
              <w:r>
                <w:rPr>
                  <w:rFonts w:hint="eastAsia"/>
                  <w:snapToGrid w:val="0"/>
                  <w:lang w:eastAsia="zh-CN"/>
                </w:rPr>
                <w:t xml:space="preserve">    </w:t>
              </w:r>
              <w:r w:rsidRPr="00EE6E73">
                <w:t>sl-ResourcePool-r16</w:t>
              </w:r>
            </w:ins>
          </w:p>
        </w:tc>
        <w:tc>
          <w:tcPr>
            <w:tcW w:w="2265" w:type="dxa"/>
          </w:tcPr>
          <w:p w14:paraId="1911585E" w14:textId="7954C7F1" w:rsidR="003A553F" w:rsidRPr="00401E0C" w:rsidRDefault="003A553F" w:rsidP="00687AB5">
            <w:pPr>
              <w:pStyle w:val="TAL"/>
              <w:rPr>
                <w:ins w:id="673" w:author="CATT" w:date="2025-07-30T10:44:00Z"/>
                <w:snapToGrid w:val="0"/>
                <w:lang w:eastAsia="zh-CN"/>
              </w:rPr>
            </w:pPr>
            <w:ins w:id="674" w:author="CATT" w:date="2025-07-30T10:47:00Z">
              <w:r w:rsidRPr="00401E0C">
                <w:t>SL-</w:t>
              </w:r>
              <w:proofErr w:type="spellStart"/>
              <w:r w:rsidRPr="00401E0C">
                <w:t>ResourcePool</w:t>
              </w:r>
            </w:ins>
            <w:proofErr w:type="spellEnd"/>
          </w:p>
        </w:tc>
        <w:tc>
          <w:tcPr>
            <w:tcW w:w="1692" w:type="dxa"/>
          </w:tcPr>
          <w:p w14:paraId="4977BD0E" w14:textId="44877052" w:rsidR="003A553F" w:rsidRPr="00401E0C" w:rsidRDefault="003A553F" w:rsidP="00687AB5">
            <w:pPr>
              <w:pStyle w:val="TAL"/>
              <w:rPr>
                <w:ins w:id="675" w:author="CATT" w:date="2025-07-30T10:44:00Z"/>
                <w:snapToGrid w:val="0"/>
              </w:rPr>
            </w:pPr>
            <w:ins w:id="676" w:author="CATT" w:date="2025-07-30T10:47:00Z">
              <w:r>
                <w:rPr>
                  <w:snapToGrid w:val="0"/>
                </w:rPr>
                <w:t>As</w:t>
              </w:r>
              <w:r>
                <w:rPr>
                  <w:rFonts w:hint="eastAsia"/>
                  <w:snapToGrid w:val="0"/>
                  <w:lang w:eastAsia="zh-CN"/>
                </w:rPr>
                <w:t xml:space="preserve"> </w:t>
              </w:r>
              <w:r>
                <w:rPr>
                  <w:snapToGrid w:val="0"/>
                </w:rPr>
                <w:t>defined</w:t>
              </w:r>
              <w:r>
                <w:rPr>
                  <w:rFonts w:hint="eastAsia"/>
                  <w:snapToGrid w:val="0"/>
                  <w:lang w:eastAsia="zh-CN"/>
                </w:rPr>
                <w:t xml:space="preserve"> in TS 38.508-1 [30] </w:t>
              </w:r>
              <w:r w:rsidRPr="00401E0C">
                <w:t>Table 4.6.</w:t>
              </w:r>
              <w:r>
                <w:rPr>
                  <w:rFonts w:hint="eastAsia"/>
                  <w:lang w:eastAsia="zh-CN"/>
                </w:rPr>
                <w:t>6</w:t>
              </w:r>
              <w:r w:rsidRPr="00401E0C">
                <w:t>-</w:t>
              </w:r>
              <w:r>
                <w:rPr>
                  <w:rFonts w:hint="eastAsia"/>
                  <w:lang w:eastAsia="zh-CN"/>
                </w:rPr>
                <w:t>25 with condition SLPP</w:t>
              </w:r>
            </w:ins>
          </w:p>
        </w:tc>
        <w:tc>
          <w:tcPr>
            <w:tcW w:w="1246" w:type="dxa"/>
            <w:gridSpan w:val="2"/>
          </w:tcPr>
          <w:p w14:paraId="119C90B0" w14:textId="77777777" w:rsidR="003A553F" w:rsidRPr="00401E0C" w:rsidRDefault="003A553F" w:rsidP="00687AB5">
            <w:pPr>
              <w:pStyle w:val="TAL"/>
              <w:rPr>
                <w:ins w:id="677" w:author="CATT" w:date="2025-07-30T10:44:00Z"/>
                <w:snapToGrid w:val="0"/>
                <w:lang w:eastAsia="zh-CN"/>
              </w:rPr>
            </w:pPr>
          </w:p>
        </w:tc>
      </w:tr>
      <w:tr w:rsidR="003A553F" w:rsidRPr="00401E0C" w14:paraId="3627C265" w14:textId="77777777" w:rsidTr="003A553F">
        <w:tblPrEx>
          <w:tblCellMar>
            <w:left w:w="108" w:type="dxa"/>
            <w:right w:w="108" w:type="dxa"/>
          </w:tblCellMar>
        </w:tblPrEx>
        <w:trPr>
          <w:gridAfter w:val="1"/>
          <w:wAfter w:w="9" w:type="dxa"/>
          <w:ins w:id="678" w:author="CATT" w:date="2025-07-30T10:40:00Z"/>
        </w:trPr>
        <w:tc>
          <w:tcPr>
            <w:tcW w:w="4531" w:type="dxa"/>
          </w:tcPr>
          <w:p w14:paraId="525B164B" w14:textId="5BD957BD" w:rsidR="003A553F" w:rsidRPr="00401E0C" w:rsidRDefault="003A553F" w:rsidP="00687AB5">
            <w:pPr>
              <w:pStyle w:val="TAL"/>
              <w:rPr>
                <w:ins w:id="679" w:author="CATT" w:date="2025-07-30T10:40:00Z"/>
                <w:snapToGrid w:val="0"/>
                <w:lang w:eastAsia="zh-CN"/>
              </w:rPr>
            </w:pPr>
            <w:ins w:id="680" w:author="CATT" w:date="2025-07-30T10:41:00Z">
              <w:r>
                <w:rPr>
                  <w:snapToGrid w:val="0"/>
                  <w:lang w:eastAsia="zh-CN"/>
                </w:rPr>
                <w:t xml:space="preserve"> </w:t>
              </w:r>
              <w:r w:rsidRPr="00401E0C">
                <w:rPr>
                  <w:snapToGrid w:val="0"/>
                  <w:lang w:eastAsia="zh-CN"/>
                </w:rPr>
                <w:t xml:space="preserve"> </w:t>
              </w:r>
              <w:r>
                <w:rPr>
                  <w:rFonts w:hint="eastAsia"/>
                  <w:snapToGrid w:val="0"/>
                  <w:lang w:eastAsia="zh-CN"/>
                </w:rPr>
                <w:t xml:space="preserve">    </w:t>
              </w:r>
              <w:r w:rsidRPr="00401E0C">
                <w:rPr>
                  <w:snapToGrid w:val="0"/>
                  <w:lang w:eastAsia="zh-CN"/>
                </w:rPr>
                <w:t>}</w:t>
              </w:r>
            </w:ins>
          </w:p>
        </w:tc>
        <w:tc>
          <w:tcPr>
            <w:tcW w:w="2265" w:type="dxa"/>
          </w:tcPr>
          <w:p w14:paraId="0B73141D" w14:textId="77777777" w:rsidR="003A553F" w:rsidRPr="00401E0C" w:rsidRDefault="003A553F" w:rsidP="00687AB5">
            <w:pPr>
              <w:pStyle w:val="TAL"/>
              <w:rPr>
                <w:ins w:id="681" w:author="CATT" w:date="2025-07-30T10:40:00Z"/>
                <w:snapToGrid w:val="0"/>
                <w:lang w:eastAsia="zh-CN"/>
              </w:rPr>
            </w:pPr>
          </w:p>
        </w:tc>
        <w:tc>
          <w:tcPr>
            <w:tcW w:w="1692" w:type="dxa"/>
          </w:tcPr>
          <w:p w14:paraId="58D76058" w14:textId="77777777" w:rsidR="003A553F" w:rsidRPr="00401E0C" w:rsidRDefault="003A553F" w:rsidP="00687AB5">
            <w:pPr>
              <w:pStyle w:val="TAL"/>
              <w:rPr>
                <w:ins w:id="682" w:author="CATT" w:date="2025-07-30T10:40:00Z"/>
                <w:snapToGrid w:val="0"/>
              </w:rPr>
            </w:pPr>
          </w:p>
        </w:tc>
        <w:tc>
          <w:tcPr>
            <w:tcW w:w="1246" w:type="dxa"/>
            <w:gridSpan w:val="2"/>
          </w:tcPr>
          <w:p w14:paraId="5997F891" w14:textId="77777777" w:rsidR="003A553F" w:rsidRPr="00401E0C" w:rsidRDefault="003A553F" w:rsidP="00687AB5">
            <w:pPr>
              <w:pStyle w:val="TAL"/>
              <w:rPr>
                <w:ins w:id="683" w:author="CATT" w:date="2025-07-30T10:40:00Z"/>
                <w:snapToGrid w:val="0"/>
                <w:lang w:eastAsia="zh-CN"/>
              </w:rPr>
            </w:pPr>
          </w:p>
        </w:tc>
      </w:tr>
      <w:tr w:rsidR="003A553F" w:rsidRPr="00401E0C" w14:paraId="3C0B0382" w14:textId="77777777" w:rsidTr="003A553F">
        <w:tblPrEx>
          <w:tblCellMar>
            <w:left w:w="108" w:type="dxa"/>
            <w:right w:w="108" w:type="dxa"/>
          </w:tblCellMar>
        </w:tblPrEx>
        <w:trPr>
          <w:gridAfter w:val="1"/>
          <w:wAfter w:w="9" w:type="dxa"/>
          <w:ins w:id="684" w:author="CATT" w:date="2025-07-30T10:40:00Z"/>
        </w:trPr>
        <w:tc>
          <w:tcPr>
            <w:tcW w:w="4531" w:type="dxa"/>
          </w:tcPr>
          <w:p w14:paraId="316691C0" w14:textId="33FE912C" w:rsidR="003A553F" w:rsidRPr="00401E0C" w:rsidRDefault="003A553F" w:rsidP="00687AB5">
            <w:pPr>
              <w:pStyle w:val="TAL"/>
              <w:rPr>
                <w:ins w:id="685" w:author="CATT" w:date="2025-07-30T10:40:00Z"/>
                <w:snapToGrid w:val="0"/>
                <w:lang w:eastAsia="zh-CN"/>
              </w:rPr>
            </w:pPr>
            <w:ins w:id="686" w:author="CATT" w:date="2025-07-30T10:40:00Z">
              <w:r>
                <w:rPr>
                  <w:snapToGrid w:val="0"/>
                  <w:lang w:eastAsia="zh-CN"/>
                </w:rPr>
                <w:t xml:space="preserve"> </w:t>
              </w:r>
              <w:r w:rsidRPr="00401E0C">
                <w:rPr>
                  <w:snapToGrid w:val="0"/>
                  <w:lang w:eastAsia="zh-CN"/>
                </w:rPr>
                <w:t xml:space="preserve"> </w:t>
              </w:r>
              <w:r>
                <w:rPr>
                  <w:rFonts w:hint="eastAsia"/>
                  <w:snapToGrid w:val="0"/>
                  <w:lang w:eastAsia="zh-CN"/>
                </w:rPr>
                <w:t xml:space="preserve">  </w:t>
              </w:r>
              <w:r w:rsidRPr="00401E0C">
                <w:rPr>
                  <w:snapToGrid w:val="0"/>
                  <w:lang w:eastAsia="zh-CN"/>
                </w:rPr>
                <w:t>}</w:t>
              </w:r>
            </w:ins>
          </w:p>
        </w:tc>
        <w:tc>
          <w:tcPr>
            <w:tcW w:w="2265" w:type="dxa"/>
          </w:tcPr>
          <w:p w14:paraId="46F23B35" w14:textId="77777777" w:rsidR="003A553F" w:rsidRPr="00401E0C" w:rsidRDefault="003A553F" w:rsidP="00687AB5">
            <w:pPr>
              <w:pStyle w:val="TAL"/>
              <w:rPr>
                <w:ins w:id="687" w:author="CATT" w:date="2025-07-30T10:40:00Z"/>
                <w:snapToGrid w:val="0"/>
                <w:lang w:eastAsia="zh-CN"/>
              </w:rPr>
            </w:pPr>
          </w:p>
        </w:tc>
        <w:tc>
          <w:tcPr>
            <w:tcW w:w="1692" w:type="dxa"/>
          </w:tcPr>
          <w:p w14:paraId="55D62C88" w14:textId="77777777" w:rsidR="003A553F" w:rsidRPr="00401E0C" w:rsidRDefault="003A553F" w:rsidP="00687AB5">
            <w:pPr>
              <w:pStyle w:val="TAL"/>
              <w:rPr>
                <w:ins w:id="688" w:author="CATT" w:date="2025-07-30T10:40:00Z"/>
                <w:snapToGrid w:val="0"/>
              </w:rPr>
            </w:pPr>
          </w:p>
        </w:tc>
        <w:tc>
          <w:tcPr>
            <w:tcW w:w="1246" w:type="dxa"/>
            <w:gridSpan w:val="2"/>
          </w:tcPr>
          <w:p w14:paraId="147733CD" w14:textId="77777777" w:rsidR="003A553F" w:rsidRPr="00401E0C" w:rsidRDefault="003A553F" w:rsidP="00687AB5">
            <w:pPr>
              <w:pStyle w:val="TAL"/>
              <w:rPr>
                <w:ins w:id="689" w:author="CATT" w:date="2025-07-30T10:40:00Z"/>
                <w:snapToGrid w:val="0"/>
                <w:lang w:eastAsia="zh-CN"/>
              </w:rPr>
            </w:pPr>
          </w:p>
        </w:tc>
      </w:tr>
      <w:tr w:rsidR="0006499F" w:rsidRPr="00401E0C" w14:paraId="10BCF77E" w14:textId="77777777" w:rsidTr="003A553F">
        <w:tblPrEx>
          <w:tblCellMar>
            <w:left w:w="108" w:type="dxa"/>
            <w:right w:w="108" w:type="dxa"/>
          </w:tblCellMar>
        </w:tblPrEx>
        <w:trPr>
          <w:gridAfter w:val="1"/>
          <w:wAfter w:w="9" w:type="dxa"/>
          <w:ins w:id="690" w:author="CATT" w:date="2025-07-30T10:39:00Z"/>
        </w:trPr>
        <w:tc>
          <w:tcPr>
            <w:tcW w:w="4531" w:type="dxa"/>
          </w:tcPr>
          <w:p w14:paraId="3331A15E" w14:textId="6ADB3E34" w:rsidR="0006499F" w:rsidRPr="00401E0C" w:rsidRDefault="0006499F" w:rsidP="00687AB5">
            <w:pPr>
              <w:pStyle w:val="TAL"/>
              <w:rPr>
                <w:ins w:id="691" w:author="CATT" w:date="2025-07-30T10:39:00Z"/>
                <w:snapToGrid w:val="0"/>
                <w:lang w:eastAsia="zh-CN"/>
              </w:rPr>
            </w:pPr>
            <w:ins w:id="692" w:author="CATT" w:date="2025-07-30T10:39:00Z">
              <w:r>
                <w:rPr>
                  <w:snapToGrid w:val="0"/>
                  <w:lang w:eastAsia="zh-CN"/>
                </w:rPr>
                <w:t xml:space="preserve"> </w:t>
              </w:r>
              <w:r w:rsidRPr="00401E0C">
                <w:rPr>
                  <w:snapToGrid w:val="0"/>
                  <w:lang w:eastAsia="zh-CN"/>
                </w:rPr>
                <w:t xml:space="preserve"> }</w:t>
              </w:r>
            </w:ins>
          </w:p>
        </w:tc>
        <w:tc>
          <w:tcPr>
            <w:tcW w:w="2265" w:type="dxa"/>
          </w:tcPr>
          <w:p w14:paraId="12085085" w14:textId="77777777" w:rsidR="0006499F" w:rsidRPr="00401E0C" w:rsidRDefault="0006499F" w:rsidP="00687AB5">
            <w:pPr>
              <w:pStyle w:val="TAL"/>
              <w:rPr>
                <w:ins w:id="693" w:author="CATT" w:date="2025-07-30T10:39:00Z"/>
                <w:snapToGrid w:val="0"/>
                <w:lang w:eastAsia="zh-CN"/>
              </w:rPr>
            </w:pPr>
          </w:p>
        </w:tc>
        <w:tc>
          <w:tcPr>
            <w:tcW w:w="1692" w:type="dxa"/>
          </w:tcPr>
          <w:p w14:paraId="6405A8B9" w14:textId="77777777" w:rsidR="0006499F" w:rsidRPr="00401E0C" w:rsidRDefault="0006499F" w:rsidP="00687AB5">
            <w:pPr>
              <w:pStyle w:val="TAL"/>
              <w:rPr>
                <w:ins w:id="694" w:author="CATT" w:date="2025-07-30T10:39:00Z"/>
                <w:snapToGrid w:val="0"/>
              </w:rPr>
            </w:pPr>
          </w:p>
        </w:tc>
        <w:tc>
          <w:tcPr>
            <w:tcW w:w="1246" w:type="dxa"/>
            <w:gridSpan w:val="2"/>
          </w:tcPr>
          <w:p w14:paraId="4826BA11" w14:textId="77777777" w:rsidR="0006499F" w:rsidRPr="00401E0C" w:rsidRDefault="0006499F" w:rsidP="00687AB5">
            <w:pPr>
              <w:pStyle w:val="TAL"/>
              <w:rPr>
                <w:ins w:id="695" w:author="CATT" w:date="2025-07-30T10:39:00Z"/>
                <w:snapToGrid w:val="0"/>
                <w:lang w:eastAsia="zh-CN"/>
              </w:rPr>
            </w:pPr>
          </w:p>
        </w:tc>
      </w:tr>
      <w:tr w:rsidR="00A90653" w:rsidRPr="00401E0C" w14:paraId="44CEEB8E" w14:textId="77777777" w:rsidTr="003A553F">
        <w:tblPrEx>
          <w:tblCellMar>
            <w:left w:w="108" w:type="dxa"/>
            <w:right w:w="108" w:type="dxa"/>
          </w:tblCellMar>
        </w:tblPrEx>
        <w:trPr>
          <w:gridAfter w:val="1"/>
          <w:wAfter w:w="9" w:type="dxa"/>
          <w:ins w:id="696" w:author="CATT" w:date="2025-07-15T13:58:00Z"/>
        </w:trPr>
        <w:tc>
          <w:tcPr>
            <w:tcW w:w="4531" w:type="dxa"/>
          </w:tcPr>
          <w:p w14:paraId="6A8620BD" w14:textId="77777777" w:rsidR="00A90653" w:rsidRPr="00401E0C" w:rsidRDefault="00A90653" w:rsidP="00687AB5">
            <w:pPr>
              <w:pStyle w:val="TAL"/>
              <w:rPr>
                <w:ins w:id="697" w:author="CATT" w:date="2025-07-15T13:58:00Z"/>
                <w:snapToGrid w:val="0"/>
                <w:lang w:eastAsia="zh-CN"/>
              </w:rPr>
            </w:pPr>
            <w:ins w:id="698" w:author="CATT" w:date="2025-07-15T13:58:00Z">
              <w:r w:rsidRPr="00401E0C">
                <w:rPr>
                  <w:snapToGrid w:val="0"/>
                  <w:lang w:eastAsia="zh-CN"/>
                </w:rPr>
                <w:t xml:space="preserve">  </w:t>
              </w:r>
              <w:r w:rsidRPr="00401E0C">
                <w:t>sl-TxPoolExceptional-r16</w:t>
              </w:r>
            </w:ins>
          </w:p>
        </w:tc>
        <w:tc>
          <w:tcPr>
            <w:tcW w:w="2265" w:type="dxa"/>
          </w:tcPr>
          <w:p w14:paraId="36A2D8DD" w14:textId="77777777" w:rsidR="00A90653" w:rsidRPr="00401E0C" w:rsidRDefault="00A90653" w:rsidP="00687AB5">
            <w:pPr>
              <w:pStyle w:val="TAL"/>
              <w:rPr>
                <w:ins w:id="699" w:author="CATT" w:date="2025-07-15T13:58:00Z"/>
                <w:snapToGrid w:val="0"/>
                <w:lang w:eastAsia="zh-CN"/>
              </w:rPr>
            </w:pPr>
            <w:ins w:id="700" w:author="CATT" w:date="2025-07-15T13:58:00Z">
              <w:r w:rsidRPr="00401E0C">
                <w:rPr>
                  <w:snapToGrid w:val="0"/>
                  <w:lang w:eastAsia="zh-CN"/>
                </w:rPr>
                <w:t>Not present</w:t>
              </w:r>
            </w:ins>
          </w:p>
        </w:tc>
        <w:tc>
          <w:tcPr>
            <w:tcW w:w="1692" w:type="dxa"/>
          </w:tcPr>
          <w:p w14:paraId="206666D6" w14:textId="77777777" w:rsidR="00A90653" w:rsidRPr="00401E0C" w:rsidRDefault="00A90653" w:rsidP="00687AB5">
            <w:pPr>
              <w:pStyle w:val="TAL"/>
              <w:rPr>
                <w:ins w:id="701" w:author="CATT" w:date="2025-07-15T13:58:00Z"/>
                <w:snapToGrid w:val="0"/>
              </w:rPr>
            </w:pPr>
          </w:p>
        </w:tc>
        <w:tc>
          <w:tcPr>
            <w:tcW w:w="1246" w:type="dxa"/>
            <w:gridSpan w:val="2"/>
          </w:tcPr>
          <w:p w14:paraId="1383DD56" w14:textId="77777777" w:rsidR="00A90653" w:rsidRPr="00401E0C" w:rsidRDefault="00A90653" w:rsidP="00687AB5">
            <w:pPr>
              <w:pStyle w:val="TAL"/>
              <w:rPr>
                <w:ins w:id="702" w:author="CATT" w:date="2025-07-15T13:58:00Z"/>
                <w:snapToGrid w:val="0"/>
                <w:lang w:eastAsia="zh-CN"/>
              </w:rPr>
            </w:pPr>
          </w:p>
        </w:tc>
      </w:tr>
      <w:tr w:rsidR="00A90653" w:rsidRPr="00401E0C" w14:paraId="7BE36D90" w14:textId="77777777" w:rsidTr="003A553F">
        <w:tblPrEx>
          <w:tblCellMar>
            <w:left w:w="108" w:type="dxa"/>
            <w:right w:w="108" w:type="dxa"/>
          </w:tblCellMar>
        </w:tblPrEx>
        <w:trPr>
          <w:gridAfter w:val="1"/>
          <w:wAfter w:w="9" w:type="dxa"/>
          <w:ins w:id="703" w:author="CATT" w:date="2025-07-15T13:58:00Z"/>
        </w:trPr>
        <w:tc>
          <w:tcPr>
            <w:tcW w:w="4531" w:type="dxa"/>
            <w:tcBorders>
              <w:bottom w:val="single" w:sz="4" w:space="0" w:color="auto"/>
            </w:tcBorders>
          </w:tcPr>
          <w:p w14:paraId="49265227" w14:textId="77777777" w:rsidR="00A90653" w:rsidRPr="00401E0C" w:rsidRDefault="00A90653" w:rsidP="00687AB5">
            <w:pPr>
              <w:pStyle w:val="TAL"/>
              <w:rPr>
                <w:ins w:id="704" w:author="CATT" w:date="2025-07-15T13:58:00Z"/>
              </w:rPr>
            </w:pPr>
            <w:ins w:id="705" w:author="CATT" w:date="2025-07-15T13:58:00Z">
              <w:r w:rsidRPr="00401E0C">
                <w:t>}</w:t>
              </w:r>
            </w:ins>
          </w:p>
        </w:tc>
        <w:tc>
          <w:tcPr>
            <w:tcW w:w="2265" w:type="dxa"/>
          </w:tcPr>
          <w:p w14:paraId="5E2A73B1" w14:textId="77777777" w:rsidR="00A90653" w:rsidRPr="00401E0C" w:rsidRDefault="00A90653" w:rsidP="00687AB5">
            <w:pPr>
              <w:pStyle w:val="TAL"/>
              <w:rPr>
                <w:ins w:id="706" w:author="CATT" w:date="2025-07-15T13:58:00Z"/>
              </w:rPr>
            </w:pPr>
          </w:p>
        </w:tc>
        <w:tc>
          <w:tcPr>
            <w:tcW w:w="1699" w:type="dxa"/>
            <w:gridSpan w:val="2"/>
          </w:tcPr>
          <w:p w14:paraId="1DA52FC2" w14:textId="77777777" w:rsidR="00A90653" w:rsidRPr="00401E0C" w:rsidRDefault="00A90653" w:rsidP="00687AB5">
            <w:pPr>
              <w:pStyle w:val="TAL"/>
              <w:rPr>
                <w:ins w:id="707" w:author="CATT" w:date="2025-07-15T13:58:00Z"/>
              </w:rPr>
            </w:pPr>
          </w:p>
        </w:tc>
        <w:tc>
          <w:tcPr>
            <w:tcW w:w="1239" w:type="dxa"/>
          </w:tcPr>
          <w:p w14:paraId="6525F2E0" w14:textId="77777777" w:rsidR="00A90653" w:rsidRPr="00401E0C" w:rsidRDefault="00A90653" w:rsidP="00687AB5">
            <w:pPr>
              <w:pStyle w:val="TAL"/>
              <w:rPr>
                <w:ins w:id="708" w:author="CATT" w:date="2025-07-15T13:58:00Z"/>
              </w:rPr>
            </w:pPr>
          </w:p>
        </w:tc>
      </w:tr>
    </w:tbl>
    <w:p w14:paraId="34D66B94" w14:textId="77777777" w:rsidR="008D2418" w:rsidRPr="008D2418" w:rsidRDefault="008D2418" w:rsidP="009C68CA">
      <w:pPr>
        <w:rPr>
          <w:lang w:eastAsia="zh-CN"/>
        </w:rPr>
      </w:pPr>
    </w:p>
    <w:p w14:paraId="7D9DD428" w14:textId="77777777" w:rsidR="0042482A" w:rsidRPr="00FC5222" w:rsidRDefault="0042482A" w:rsidP="0042482A">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4F0F78E" w14:textId="32C97DF9" w:rsidR="0042482A" w:rsidRPr="00FC37AA" w:rsidRDefault="0042482A" w:rsidP="0042482A">
      <w:pPr>
        <w:pStyle w:val="2"/>
        <w:rPr>
          <w:lang w:eastAsia="ja-JP"/>
        </w:rPr>
      </w:pPr>
      <w:r w:rsidRPr="00FC37AA">
        <w:rPr>
          <w:lang w:eastAsia="ja-JP"/>
        </w:rPr>
        <w:t>8.</w:t>
      </w:r>
      <w:r>
        <w:rPr>
          <w:rFonts w:hint="eastAsia"/>
          <w:lang w:eastAsia="zh-CN"/>
        </w:rPr>
        <w:t>5</w:t>
      </w:r>
      <w:r w:rsidRPr="00FC37AA">
        <w:rPr>
          <w:lang w:eastAsia="ja-JP"/>
        </w:rPr>
        <w:tab/>
        <w:t xml:space="preserve">Default </w:t>
      </w:r>
      <w:r>
        <w:rPr>
          <w:lang w:eastAsia="ja-JP"/>
        </w:rPr>
        <w:t>S</w:t>
      </w:r>
      <w:r w:rsidRPr="00FC37AA">
        <w:rPr>
          <w:lang w:eastAsia="ja-JP"/>
        </w:rPr>
        <w:t>LPP message and information elements contents</w:t>
      </w:r>
    </w:p>
    <w:p w14:paraId="7F719810" w14:textId="0E08DA37" w:rsidR="0042482A" w:rsidRPr="00783752" w:rsidRDefault="0042482A" w:rsidP="00783752">
      <w:pPr>
        <w:rPr>
          <w:lang w:eastAsia="zh-CN"/>
        </w:rPr>
      </w:pPr>
      <w:r w:rsidRPr="00FC37AA">
        <w:rPr>
          <w:rFonts w:eastAsia="MS Mincho"/>
        </w:rPr>
        <w:t xml:space="preserve">This clause contains the default values of </w:t>
      </w:r>
      <w:r>
        <w:rPr>
          <w:rFonts w:hint="eastAsia"/>
          <w:lang w:eastAsia="zh-CN"/>
        </w:rPr>
        <w:t>S</w:t>
      </w:r>
      <w:r w:rsidRPr="00FC37AA">
        <w:rPr>
          <w:rFonts w:eastAsia="MS Mincho"/>
        </w:rPr>
        <w:t xml:space="preserve">LPP messages and information elements used, unless indicated otherwise in specific clauses of </w:t>
      </w:r>
      <w:r w:rsidRPr="00FC37AA">
        <w:rPr>
          <w:rFonts w:eastAsia="MS Mincho"/>
          <w:lang w:eastAsia="ja-JP"/>
        </w:rPr>
        <w:t>this specification</w:t>
      </w:r>
      <w:r w:rsidRPr="00FC37AA">
        <w:rPr>
          <w:rFonts w:eastAsia="MS Mincho"/>
        </w:rPr>
        <w:t xml:space="preserve">. </w:t>
      </w:r>
    </w:p>
    <w:p w14:paraId="3B85E006" w14:textId="79B634A1" w:rsidR="0042482A" w:rsidRPr="00FC37AA" w:rsidRDefault="0042482A" w:rsidP="0042482A">
      <w:pPr>
        <w:pStyle w:val="40"/>
        <w:rPr>
          <w:rFonts w:eastAsia="MS Mincho"/>
        </w:rPr>
      </w:pPr>
      <w:r w:rsidRPr="00FC37AA">
        <w:rPr>
          <w:rFonts w:eastAsia="MS Mincho"/>
        </w:rPr>
        <w:t>-</w:t>
      </w:r>
      <w:r w:rsidRPr="00FC37AA">
        <w:rPr>
          <w:rFonts w:eastAsia="MS Mincho"/>
        </w:rPr>
        <w:tab/>
      </w:r>
      <w:r>
        <w:rPr>
          <w:rFonts w:hint="eastAsia"/>
          <w:lang w:eastAsia="zh-CN"/>
        </w:rPr>
        <w:t>S</w:t>
      </w:r>
      <w:r w:rsidRPr="00FC37AA">
        <w:t>LPP REQUEST CAPABILITIES</w:t>
      </w:r>
    </w:p>
    <w:p w14:paraId="19F0251E" w14:textId="3A9821BF" w:rsidR="0042482A" w:rsidRPr="00FC37AA" w:rsidRDefault="0042482A" w:rsidP="0042482A">
      <w:pPr>
        <w:pStyle w:val="TH"/>
        <w:rPr>
          <w:rFonts w:eastAsia="MS Mincho"/>
        </w:rPr>
      </w:pPr>
      <w:r w:rsidRPr="00FC37AA">
        <w:rPr>
          <w:rFonts w:eastAsia="MS Mincho"/>
        </w:rPr>
        <w:t>Table 8.</w:t>
      </w:r>
      <w:r>
        <w:rPr>
          <w:rFonts w:hint="eastAsia"/>
          <w:lang w:eastAsia="zh-CN"/>
        </w:rPr>
        <w:t>5</w:t>
      </w:r>
      <w:r w:rsidRPr="00FC37AA">
        <w:rPr>
          <w:rFonts w:eastAsia="MS Mincho"/>
        </w:rPr>
        <w:t>-</w:t>
      </w:r>
      <w:r>
        <w:rPr>
          <w:rFonts w:hint="eastAsia"/>
          <w:lang w:eastAsia="zh-CN"/>
        </w:rPr>
        <w:t>1</w:t>
      </w:r>
      <w:r w:rsidRPr="00FC37AA">
        <w:rPr>
          <w:rFonts w:eastAsia="MS Mincho"/>
        </w:rPr>
        <w:t xml:space="preserve">: </w:t>
      </w:r>
      <w:proofErr w:type="spellStart"/>
      <w:r w:rsidRPr="00FC37AA">
        <w:rPr>
          <w:rFonts w:eastAsia="MS Mincho"/>
        </w:rPr>
        <w:t>RequestCapabilities</w:t>
      </w:r>
      <w:proofErr w:type="spellEnd"/>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42482A" w:rsidRPr="00FC37AA" w14:paraId="4270825D" w14:textId="77777777" w:rsidTr="00FB41A6">
        <w:tc>
          <w:tcPr>
            <w:tcW w:w="9606" w:type="dxa"/>
            <w:gridSpan w:val="4"/>
            <w:shd w:val="clear" w:color="auto" w:fill="auto"/>
          </w:tcPr>
          <w:p w14:paraId="2CCCA8B2" w14:textId="0F421F65" w:rsidR="0042482A" w:rsidRPr="00FC37AA" w:rsidRDefault="0042482A" w:rsidP="00FB41A6">
            <w:pPr>
              <w:pStyle w:val="TAL"/>
              <w:rPr>
                <w:lang w:eastAsia="zh-CN"/>
              </w:rPr>
            </w:pPr>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p>
        </w:tc>
      </w:tr>
      <w:tr w:rsidR="0042482A" w:rsidRPr="00FC37AA" w14:paraId="4274B17A" w14:textId="77777777" w:rsidTr="00FB41A6">
        <w:tc>
          <w:tcPr>
            <w:tcW w:w="4535" w:type="dxa"/>
            <w:shd w:val="clear" w:color="auto" w:fill="auto"/>
          </w:tcPr>
          <w:p w14:paraId="7146117C" w14:textId="77777777" w:rsidR="0042482A" w:rsidRPr="00FC37AA" w:rsidRDefault="0042482A" w:rsidP="00FB41A6">
            <w:pPr>
              <w:pStyle w:val="TAH"/>
              <w:rPr>
                <w:rFonts w:eastAsia="MS Mincho"/>
              </w:rPr>
            </w:pPr>
            <w:r w:rsidRPr="00FC37AA">
              <w:rPr>
                <w:rFonts w:eastAsia="MS Mincho"/>
              </w:rPr>
              <w:t>Information Element</w:t>
            </w:r>
          </w:p>
        </w:tc>
        <w:tc>
          <w:tcPr>
            <w:tcW w:w="2267" w:type="dxa"/>
            <w:shd w:val="clear" w:color="auto" w:fill="auto"/>
          </w:tcPr>
          <w:p w14:paraId="2819AAE0" w14:textId="77777777" w:rsidR="0042482A" w:rsidRPr="00FC37AA" w:rsidRDefault="0042482A" w:rsidP="00FB41A6">
            <w:pPr>
              <w:pStyle w:val="TAH"/>
              <w:rPr>
                <w:rFonts w:eastAsia="MS Mincho"/>
              </w:rPr>
            </w:pPr>
            <w:r w:rsidRPr="00FC37AA">
              <w:rPr>
                <w:rFonts w:eastAsia="MS Mincho"/>
              </w:rPr>
              <w:t>Value/remark</w:t>
            </w:r>
          </w:p>
        </w:tc>
        <w:tc>
          <w:tcPr>
            <w:tcW w:w="1700" w:type="dxa"/>
            <w:shd w:val="clear" w:color="auto" w:fill="auto"/>
          </w:tcPr>
          <w:p w14:paraId="7BBD0B58" w14:textId="77777777" w:rsidR="0042482A" w:rsidRPr="00FC37AA" w:rsidRDefault="0042482A" w:rsidP="00FB41A6">
            <w:pPr>
              <w:pStyle w:val="TAH"/>
              <w:rPr>
                <w:rFonts w:eastAsia="MS Mincho"/>
              </w:rPr>
            </w:pPr>
            <w:r w:rsidRPr="00FC37AA">
              <w:rPr>
                <w:rFonts w:eastAsia="MS Mincho"/>
              </w:rPr>
              <w:t>Comment</w:t>
            </w:r>
          </w:p>
        </w:tc>
        <w:tc>
          <w:tcPr>
            <w:tcW w:w="1104" w:type="dxa"/>
            <w:shd w:val="clear" w:color="auto" w:fill="auto"/>
          </w:tcPr>
          <w:p w14:paraId="1E69231C" w14:textId="77777777" w:rsidR="0042482A" w:rsidRPr="00FC37AA" w:rsidRDefault="0042482A" w:rsidP="00FB41A6">
            <w:pPr>
              <w:pStyle w:val="TAH"/>
              <w:rPr>
                <w:rFonts w:eastAsia="MS Mincho"/>
              </w:rPr>
            </w:pPr>
            <w:r w:rsidRPr="00FC37AA">
              <w:rPr>
                <w:rFonts w:eastAsia="MS Mincho"/>
              </w:rPr>
              <w:t>Condition</w:t>
            </w:r>
          </w:p>
        </w:tc>
      </w:tr>
      <w:tr w:rsidR="0042482A" w:rsidRPr="00FC37AA" w14:paraId="443B8AAD" w14:textId="77777777" w:rsidTr="00FB41A6">
        <w:tc>
          <w:tcPr>
            <w:tcW w:w="4535" w:type="dxa"/>
            <w:shd w:val="clear" w:color="auto" w:fill="auto"/>
          </w:tcPr>
          <w:p w14:paraId="11C97A07" w14:textId="348710F9" w:rsidR="0042482A" w:rsidRPr="00FC37AA" w:rsidRDefault="0042482A" w:rsidP="00FB41A6">
            <w:pPr>
              <w:pStyle w:val="TAL"/>
            </w:pPr>
            <w:r w:rsidRPr="00EF5B9B">
              <w:rPr>
                <w:lang w:eastAsia="en-GB"/>
              </w:rPr>
              <w:t>SLPP-Message</w:t>
            </w:r>
            <w:r w:rsidRPr="00FC37AA">
              <w:t xml:space="preserve"> ::= SEQUENCE {</w:t>
            </w:r>
          </w:p>
        </w:tc>
        <w:tc>
          <w:tcPr>
            <w:tcW w:w="2267" w:type="dxa"/>
            <w:shd w:val="clear" w:color="auto" w:fill="auto"/>
          </w:tcPr>
          <w:p w14:paraId="795B16D0" w14:textId="77777777" w:rsidR="0042482A" w:rsidRPr="00FC37AA" w:rsidRDefault="0042482A" w:rsidP="00FB41A6">
            <w:pPr>
              <w:pStyle w:val="TAL"/>
            </w:pPr>
          </w:p>
        </w:tc>
        <w:tc>
          <w:tcPr>
            <w:tcW w:w="1700" w:type="dxa"/>
            <w:shd w:val="clear" w:color="auto" w:fill="auto"/>
          </w:tcPr>
          <w:p w14:paraId="36871336" w14:textId="77777777" w:rsidR="0042482A" w:rsidRPr="00FC37AA" w:rsidRDefault="0042482A" w:rsidP="00FB41A6">
            <w:pPr>
              <w:pStyle w:val="TAL"/>
            </w:pPr>
          </w:p>
        </w:tc>
        <w:tc>
          <w:tcPr>
            <w:tcW w:w="1104" w:type="dxa"/>
            <w:shd w:val="clear" w:color="auto" w:fill="auto"/>
          </w:tcPr>
          <w:p w14:paraId="76F8DCCD" w14:textId="77777777" w:rsidR="0042482A" w:rsidRPr="00FC37AA" w:rsidRDefault="0042482A" w:rsidP="00FB41A6">
            <w:pPr>
              <w:pStyle w:val="TAL"/>
            </w:pPr>
          </w:p>
        </w:tc>
      </w:tr>
      <w:tr w:rsidR="008D2FFB" w:rsidRPr="00FC37AA" w14:paraId="13DE54F3" w14:textId="77777777" w:rsidTr="00FB41A6">
        <w:tc>
          <w:tcPr>
            <w:tcW w:w="4535" w:type="dxa"/>
            <w:vMerge w:val="restart"/>
            <w:shd w:val="clear" w:color="auto" w:fill="auto"/>
          </w:tcPr>
          <w:p w14:paraId="7A9AABCC" w14:textId="26DA07C9" w:rsidR="008D2FFB" w:rsidRPr="00D539C9" w:rsidRDefault="008D2FFB" w:rsidP="00FB41A6">
            <w:pPr>
              <w:pStyle w:val="TAL"/>
              <w:rPr>
                <w:lang w:eastAsia="en-GB"/>
              </w:rPr>
            </w:pPr>
            <w:r w:rsidRPr="00D539C9">
              <w:t xml:space="preserve">  </w:t>
            </w:r>
            <w:proofErr w:type="spellStart"/>
            <w:r w:rsidRPr="00D539C9">
              <w:rPr>
                <w:lang w:eastAsia="en-GB"/>
              </w:rPr>
              <w:t>applicationLayerID</w:t>
            </w:r>
            <w:proofErr w:type="spellEnd"/>
          </w:p>
        </w:tc>
        <w:tc>
          <w:tcPr>
            <w:tcW w:w="2267" w:type="dxa"/>
            <w:shd w:val="clear" w:color="auto" w:fill="auto"/>
          </w:tcPr>
          <w:p w14:paraId="1ABDA09B" w14:textId="53625B00" w:rsidR="008D2FFB" w:rsidRPr="00D539C9" w:rsidRDefault="008D2FFB" w:rsidP="00FB41A6">
            <w:pPr>
              <w:pStyle w:val="TAL"/>
            </w:pPr>
            <w:r>
              <w:rPr>
                <w:rFonts w:hint="eastAsia"/>
                <w:szCs w:val="18"/>
                <w:lang w:eastAsia="zh-CN"/>
              </w:rPr>
              <w:t>Not present</w:t>
            </w:r>
          </w:p>
        </w:tc>
        <w:tc>
          <w:tcPr>
            <w:tcW w:w="1700" w:type="dxa"/>
            <w:shd w:val="clear" w:color="auto" w:fill="auto"/>
          </w:tcPr>
          <w:p w14:paraId="77C71892" w14:textId="4DAFD9F7" w:rsidR="008D2FFB" w:rsidRPr="00E66693" w:rsidRDefault="008D2FFB" w:rsidP="00FB41A6">
            <w:pPr>
              <w:pStyle w:val="TAL"/>
              <w:rPr>
                <w:lang w:eastAsia="zh-CN"/>
              </w:rPr>
            </w:pPr>
          </w:p>
        </w:tc>
        <w:tc>
          <w:tcPr>
            <w:tcW w:w="1104" w:type="dxa"/>
            <w:shd w:val="clear" w:color="auto" w:fill="auto"/>
          </w:tcPr>
          <w:p w14:paraId="2C069712" w14:textId="53A1459B" w:rsidR="008D2FFB" w:rsidRPr="00FC37AA" w:rsidRDefault="008D2FFB" w:rsidP="00FB41A6">
            <w:pPr>
              <w:pStyle w:val="TAL"/>
            </w:pPr>
          </w:p>
        </w:tc>
      </w:tr>
      <w:tr w:rsidR="008D2FFB" w:rsidRPr="00FC37AA" w14:paraId="1B5049C2" w14:textId="77777777" w:rsidTr="00FB41A6">
        <w:tc>
          <w:tcPr>
            <w:tcW w:w="4535" w:type="dxa"/>
            <w:vMerge/>
            <w:shd w:val="clear" w:color="auto" w:fill="auto"/>
          </w:tcPr>
          <w:p w14:paraId="576E9781" w14:textId="77777777" w:rsidR="008D2FFB" w:rsidRPr="00D539C9" w:rsidRDefault="008D2FFB" w:rsidP="00FB41A6">
            <w:pPr>
              <w:pStyle w:val="TAL"/>
            </w:pPr>
          </w:p>
        </w:tc>
        <w:tc>
          <w:tcPr>
            <w:tcW w:w="2267" w:type="dxa"/>
            <w:shd w:val="clear" w:color="auto" w:fill="auto"/>
          </w:tcPr>
          <w:p w14:paraId="48B7207B" w14:textId="5ACDBB5F" w:rsidR="008D2FFB" w:rsidRPr="00D539C9" w:rsidRDefault="008D2FFB" w:rsidP="00FB41A6">
            <w:pPr>
              <w:pStyle w:val="TAL"/>
              <w:rPr>
                <w:szCs w:val="18"/>
                <w:lang w:eastAsia="zh-CN"/>
              </w:rPr>
            </w:pPr>
            <w:r w:rsidRPr="00D539C9">
              <w:rPr>
                <w:szCs w:val="18"/>
                <w:lang w:eastAsia="zh-CN"/>
              </w:rPr>
              <w:t>'00 00 01 00'H</w:t>
            </w:r>
          </w:p>
        </w:tc>
        <w:tc>
          <w:tcPr>
            <w:tcW w:w="1700" w:type="dxa"/>
            <w:shd w:val="clear" w:color="auto" w:fill="auto"/>
          </w:tcPr>
          <w:p w14:paraId="3465E8C0" w14:textId="243146A5" w:rsidR="008D2FFB" w:rsidRPr="00FC37AA" w:rsidRDefault="000029A8" w:rsidP="00FB41A6">
            <w:pPr>
              <w:pStyle w:val="TAL"/>
              <w:rPr>
                <w:rFonts w:eastAsia="MS Mincho"/>
              </w:rPr>
            </w:pPr>
            <w:r w:rsidRPr="00F4251E">
              <w:rPr>
                <w:rFonts w:eastAsia="MS PGothic"/>
              </w:rPr>
              <w:t>Application Layer ID in initiating UE side</w:t>
            </w:r>
          </w:p>
        </w:tc>
        <w:tc>
          <w:tcPr>
            <w:tcW w:w="1104" w:type="dxa"/>
            <w:shd w:val="clear" w:color="auto" w:fill="auto"/>
          </w:tcPr>
          <w:p w14:paraId="449ECDF7" w14:textId="404EB6E5" w:rsidR="008D2FFB" w:rsidRPr="00FC37AA" w:rsidRDefault="001C1973" w:rsidP="00FB41A6">
            <w:pPr>
              <w:pStyle w:val="TAL"/>
              <w:rPr>
                <w:lang w:eastAsia="zh-CN"/>
              </w:rPr>
            </w:pPr>
            <w:r w:rsidRPr="00FF14FC">
              <w:t>UE-only</w:t>
            </w:r>
            <w:r>
              <w:rPr>
                <w:rFonts w:hint="eastAsia"/>
                <w:lang w:eastAsia="zh-CN"/>
              </w:rPr>
              <w:t xml:space="preserve"> mode</w:t>
            </w:r>
          </w:p>
        </w:tc>
      </w:tr>
      <w:tr w:rsidR="0042482A" w:rsidRPr="00FC37AA" w14:paraId="0D7BC4A2" w14:textId="77777777" w:rsidTr="00FB41A6">
        <w:tc>
          <w:tcPr>
            <w:tcW w:w="4535" w:type="dxa"/>
            <w:shd w:val="clear" w:color="auto" w:fill="auto"/>
          </w:tcPr>
          <w:p w14:paraId="3B43DF65" w14:textId="76ED8B5E" w:rsidR="0042482A" w:rsidRPr="00FC37AA" w:rsidRDefault="0042482A" w:rsidP="00FB41A6">
            <w:pPr>
              <w:pStyle w:val="TAL"/>
            </w:pPr>
            <w:r w:rsidRPr="00FC37AA">
              <w:t xml:space="preserve"> </w:t>
            </w:r>
            <w:r>
              <w:rPr>
                <w:rFonts w:hint="eastAsia"/>
                <w:lang w:eastAsia="zh-CN"/>
              </w:rPr>
              <w:t xml:space="preserve"> </w:t>
            </w:r>
            <w:proofErr w:type="spellStart"/>
            <w:r w:rsidRPr="00FC37AA">
              <w:t>transactionID</w:t>
            </w:r>
            <w:proofErr w:type="spellEnd"/>
          </w:p>
        </w:tc>
        <w:tc>
          <w:tcPr>
            <w:tcW w:w="2267" w:type="dxa"/>
            <w:shd w:val="clear" w:color="auto" w:fill="auto"/>
          </w:tcPr>
          <w:p w14:paraId="35DE09A6" w14:textId="23749B94" w:rsidR="0042482A" w:rsidRPr="00FC37AA" w:rsidRDefault="008C3D86" w:rsidP="00FB41A6">
            <w:pPr>
              <w:pStyle w:val="TAL"/>
            </w:pPr>
            <w:r w:rsidRPr="00FC37AA">
              <w:t>(0..255)</w:t>
            </w:r>
          </w:p>
        </w:tc>
        <w:tc>
          <w:tcPr>
            <w:tcW w:w="1700" w:type="dxa"/>
            <w:shd w:val="clear" w:color="auto" w:fill="auto"/>
          </w:tcPr>
          <w:p w14:paraId="2224E49F" w14:textId="77777777" w:rsidR="0042482A" w:rsidRPr="00FC37AA" w:rsidRDefault="0042482A" w:rsidP="00FB41A6">
            <w:pPr>
              <w:pStyle w:val="TAL"/>
            </w:pPr>
          </w:p>
        </w:tc>
        <w:tc>
          <w:tcPr>
            <w:tcW w:w="1104" w:type="dxa"/>
            <w:shd w:val="clear" w:color="auto" w:fill="auto"/>
          </w:tcPr>
          <w:p w14:paraId="7C636DE4" w14:textId="77777777" w:rsidR="0042482A" w:rsidRPr="00FC37AA" w:rsidRDefault="0042482A" w:rsidP="00FB41A6">
            <w:pPr>
              <w:pStyle w:val="TAL"/>
            </w:pPr>
          </w:p>
        </w:tc>
      </w:tr>
      <w:tr w:rsidR="0042482A" w:rsidRPr="00FC37AA" w14:paraId="4C293F08" w14:textId="77777777" w:rsidTr="00FB41A6">
        <w:tc>
          <w:tcPr>
            <w:tcW w:w="4535" w:type="dxa"/>
            <w:shd w:val="clear" w:color="auto" w:fill="auto"/>
          </w:tcPr>
          <w:p w14:paraId="6033379E" w14:textId="2CC50A65" w:rsidR="0042482A" w:rsidRPr="00FC37AA" w:rsidRDefault="0042482A" w:rsidP="00FB41A6">
            <w:pPr>
              <w:pStyle w:val="TAL"/>
            </w:pPr>
            <w:r w:rsidRPr="00FC37AA">
              <w:t xml:space="preserve">  </w:t>
            </w:r>
            <w:proofErr w:type="spellStart"/>
            <w:r w:rsidRPr="00EF5B9B">
              <w:rPr>
                <w:lang w:eastAsia="en-GB"/>
              </w:rPr>
              <w:t>endTransaction</w:t>
            </w:r>
            <w:proofErr w:type="spellEnd"/>
          </w:p>
        </w:tc>
        <w:tc>
          <w:tcPr>
            <w:tcW w:w="2267" w:type="dxa"/>
            <w:shd w:val="clear" w:color="auto" w:fill="auto"/>
          </w:tcPr>
          <w:p w14:paraId="27E98E27" w14:textId="697704B7" w:rsidR="0042482A" w:rsidRPr="00FC37AA" w:rsidRDefault="008230F2" w:rsidP="00FB41A6">
            <w:pPr>
              <w:pStyle w:val="TAL"/>
            </w:pPr>
            <w:r w:rsidRPr="00FC37AA">
              <w:t>FALSE</w:t>
            </w:r>
          </w:p>
        </w:tc>
        <w:tc>
          <w:tcPr>
            <w:tcW w:w="1700" w:type="dxa"/>
            <w:shd w:val="clear" w:color="auto" w:fill="auto"/>
          </w:tcPr>
          <w:p w14:paraId="45FF3B45" w14:textId="77777777" w:rsidR="0042482A" w:rsidRPr="00FC37AA" w:rsidRDefault="0042482A" w:rsidP="00FB41A6">
            <w:pPr>
              <w:pStyle w:val="TAL"/>
            </w:pPr>
          </w:p>
        </w:tc>
        <w:tc>
          <w:tcPr>
            <w:tcW w:w="1104" w:type="dxa"/>
            <w:shd w:val="clear" w:color="auto" w:fill="auto"/>
          </w:tcPr>
          <w:p w14:paraId="6B919C62" w14:textId="77777777" w:rsidR="0042482A" w:rsidRPr="00FC37AA" w:rsidRDefault="0042482A" w:rsidP="00FB41A6">
            <w:pPr>
              <w:pStyle w:val="TAL"/>
            </w:pPr>
          </w:p>
        </w:tc>
      </w:tr>
      <w:tr w:rsidR="0042482A" w:rsidRPr="00FC37AA" w14:paraId="6051B602"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6563F13E" w14:textId="4919A3A6" w:rsidR="0042482A" w:rsidRPr="00FC37AA" w:rsidRDefault="0042482A" w:rsidP="00FB41A6">
            <w:pPr>
              <w:pStyle w:val="TAL"/>
            </w:pPr>
            <w:r w:rsidRPr="00FC37AA">
              <w:t xml:space="preserve">  </w:t>
            </w:r>
            <w:proofErr w:type="spellStart"/>
            <w:r w:rsidRPr="00EF5B9B">
              <w:rPr>
                <w:lang w:eastAsia="en-GB"/>
              </w:rPr>
              <w:t>sequenceNumber</w:t>
            </w:r>
            <w:proofErr w:type="spellEnd"/>
          </w:p>
        </w:tc>
        <w:tc>
          <w:tcPr>
            <w:tcW w:w="2267" w:type="dxa"/>
          </w:tcPr>
          <w:p w14:paraId="462AC179" w14:textId="73021B63" w:rsidR="0042482A" w:rsidRPr="00FC37AA" w:rsidRDefault="008230F2" w:rsidP="00FB41A6">
            <w:pPr>
              <w:pStyle w:val="TAL"/>
            </w:pPr>
            <w:r w:rsidRPr="00FC37AA">
              <w:t>Not present</w:t>
            </w:r>
          </w:p>
        </w:tc>
        <w:tc>
          <w:tcPr>
            <w:tcW w:w="1700" w:type="dxa"/>
          </w:tcPr>
          <w:p w14:paraId="714D12A6" w14:textId="77777777" w:rsidR="0042482A" w:rsidRPr="00FC37AA" w:rsidRDefault="0042482A" w:rsidP="00FB41A6">
            <w:pPr>
              <w:pStyle w:val="TAL"/>
            </w:pPr>
          </w:p>
        </w:tc>
        <w:tc>
          <w:tcPr>
            <w:tcW w:w="1104" w:type="dxa"/>
          </w:tcPr>
          <w:p w14:paraId="34D16663" w14:textId="77777777" w:rsidR="0042482A" w:rsidRPr="00FC37AA" w:rsidRDefault="0042482A" w:rsidP="00FB41A6">
            <w:pPr>
              <w:pStyle w:val="TAL"/>
            </w:pPr>
          </w:p>
        </w:tc>
      </w:tr>
      <w:tr w:rsidR="001C1973" w:rsidRPr="00FC37AA" w14:paraId="270EFE72"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vMerge w:val="restart"/>
          </w:tcPr>
          <w:p w14:paraId="29608D01" w14:textId="6A361B5C" w:rsidR="001C1973" w:rsidRPr="00E978CD" w:rsidRDefault="001C1973" w:rsidP="00FB41A6">
            <w:pPr>
              <w:pStyle w:val="TAL"/>
            </w:pPr>
            <w:r w:rsidRPr="00E978CD">
              <w:t xml:space="preserve">  </w:t>
            </w:r>
            <w:proofErr w:type="spellStart"/>
            <w:r w:rsidRPr="00E978CD">
              <w:rPr>
                <w:lang w:eastAsia="en-GB"/>
              </w:rPr>
              <w:t>sessionID</w:t>
            </w:r>
            <w:proofErr w:type="spellEnd"/>
          </w:p>
        </w:tc>
        <w:tc>
          <w:tcPr>
            <w:tcW w:w="2267" w:type="dxa"/>
          </w:tcPr>
          <w:p w14:paraId="780E2F29" w14:textId="3DED24F7" w:rsidR="001C1973" w:rsidRPr="00E978CD" w:rsidRDefault="001C1973" w:rsidP="00FB41A6">
            <w:pPr>
              <w:pStyle w:val="TAL"/>
              <w:rPr>
                <w:lang w:eastAsia="zh-CN"/>
              </w:rPr>
            </w:pPr>
            <w:r w:rsidRPr="00E978CD">
              <w:rPr>
                <w:rFonts w:hint="eastAsia"/>
                <w:lang w:eastAsia="zh-CN"/>
              </w:rPr>
              <w:t>Not present</w:t>
            </w:r>
          </w:p>
        </w:tc>
        <w:tc>
          <w:tcPr>
            <w:tcW w:w="1700" w:type="dxa"/>
          </w:tcPr>
          <w:p w14:paraId="533422E4" w14:textId="1810C5A9" w:rsidR="001C1973" w:rsidRPr="00E978CD" w:rsidRDefault="001C1973" w:rsidP="00FB41A6">
            <w:pPr>
              <w:pStyle w:val="TAL"/>
            </w:pPr>
          </w:p>
        </w:tc>
        <w:tc>
          <w:tcPr>
            <w:tcW w:w="1104" w:type="dxa"/>
          </w:tcPr>
          <w:p w14:paraId="122B6D5B" w14:textId="77777777" w:rsidR="001C1973" w:rsidRPr="00E978CD" w:rsidRDefault="001C1973" w:rsidP="00FB41A6">
            <w:pPr>
              <w:pStyle w:val="TAL"/>
            </w:pPr>
          </w:p>
        </w:tc>
      </w:tr>
      <w:tr w:rsidR="001C1973" w:rsidRPr="00FC37AA" w14:paraId="682F9B04"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vMerge/>
          </w:tcPr>
          <w:p w14:paraId="62A94E61" w14:textId="77777777" w:rsidR="001C1973" w:rsidRPr="00E978CD" w:rsidRDefault="001C1973" w:rsidP="00FB41A6">
            <w:pPr>
              <w:pStyle w:val="TAL"/>
            </w:pPr>
          </w:p>
        </w:tc>
        <w:tc>
          <w:tcPr>
            <w:tcW w:w="2267" w:type="dxa"/>
          </w:tcPr>
          <w:p w14:paraId="1430B9D4" w14:textId="2B56AA13" w:rsidR="001C1973" w:rsidRPr="00E978CD" w:rsidRDefault="001C1973" w:rsidP="00FB41A6">
            <w:pPr>
              <w:pStyle w:val="TAL"/>
              <w:rPr>
                <w:lang w:eastAsia="zh-CN"/>
              </w:rPr>
            </w:pPr>
            <w:r w:rsidRPr="00E978CD">
              <w:rPr>
                <w:rFonts w:hint="eastAsia"/>
                <w:lang w:eastAsia="zh-CN"/>
              </w:rPr>
              <w:t>Present. Any value acceptable.</w:t>
            </w:r>
          </w:p>
        </w:tc>
        <w:tc>
          <w:tcPr>
            <w:tcW w:w="1700" w:type="dxa"/>
          </w:tcPr>
          <w:p w14:paraId="2C55C4A5" w14:textId="36C754E6" w:rsidR="001C1973" w:rsidRPr="00E978CD" w:rsidRDefault="001C1973" w:rsidP="00FB41A6">
            <w:pPr>
              <w:pStyle w:val="TAL"/>
              <w:rPr>
                <w:lang w:eastAsia="en-GB"/>
              </w:rPr>
            </w:pPr>
            <w:r w:rsidRPr="00E978CD">
              <w:rPr>
                <w:lang w:eastAsia="en-GB"/>
              </w:rPr>
              <w:t>OCTET STRING (SIZE (6))</w:t>
            </w:r>
          </w:p>
        </w:tc>
        <w:tc>
          <w:tcPr>
            <w:tcW w:w="1104" w:type="dxa"/>
          </w:tcPr>
          <w:p w14:paraId="7165C47B" w14:textId="2128DCBF" w:rsidR="001C1973" w:rsidRPr="00E978CD" w:rsidRDefault="001C1973" w:rsidP="00FB41A6">
            <w:pPr>
              <w:pStyle w:val="TAL"/>
            </w:pPr>
            <w:r w:rsidRPr="00E978CD">
              <w:t>UE-only</w:t>
            </w:r>
            <w:r w:rsidRPr="00E978CD">
              <w:rPr>
                <w:rFonts w:hint="eastAsia"/>
                <w:lang w:eastAsia="zh-CN"/>
              </w:rPr>
              <w:t xml:space="preserve"> mode</w:t>
            </w:r>
          </w:p>
        </w:tc>
      </w:tr>
      <w:tr w:rsidR="0042482A" w:rsidRPr="00FC37AA" w14:paraId="18037171"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71DF31D4" w14:textId="26BAFBF6" w:rsidR="0042482A" w:rsidRPr="00FC37AA" w:rsidRDefault="0042482A" w:rsidP="00FB41A6">
            <w:pPr>
              <w:pStyle w:val="TAL"/>
            </w:pPr>
            <w:r w:rsidRPr="00FC37AA">
              <w:t xml:space="preserve">  </w:t>
            </w:r>
            <w:r w:rsidRPr="00EF5B9B">
              <w:rPr>
                <w:lang w:eastAsia="en-GB"/>
              </w:rPr>
              <w:t>acknowledgement</w:t>
            </w:r>
          </w:p>
        </w:tc>
        <w:tc>
          <w:tcPr>
            <w:tcW w:w="2267" w:type="dxa"/>
          </w:tcPr>
          <w:p w14:paraId="1A879631" w14:textId="56C8F035" w:rsidR="0042482A" w:rsidRPr="00FC37AA" w:rsidRDefault="008230F2" w:rsidP="00FB41A6">
            <w:pPr>
              <w:pStyle w:val="TAL"/>
            </w:pPr>
            <w:r w:rsidRPr="00FC37AA">
              <w:t>Not present</w:t>
            </w:r>
          </w:p>
        </w:tc>
        <w:tc>
          <w:tcPr>
            <w:tcW w:w="1700" w:type="dxa"/>
          </w:tcPr>
          <w:p w14:paraId="5E999929" w14:textId="77777777" w:rsidR="0042482A" w:rsidRPr="00FC37AA" w:rsidRDefault="0042482A" w:rsidP="00FB41A6">
            <w:pPr>
              <w:pStyle w:val="TAL"/>
            </w:pPr>
          </w:p>
        </w:tc>
        <w:tc>
          <w:tcPr>
            <w:tcW w:w="1104" w:type="dxa"/>
          </w:tcPr>
          <w:p w14:paraId="45959F0C" w14:textId="77777777" w:rsidR="0042482A" w:rsidRPr="00FC37AA" w:rsidRDefault="0042482A" w:rsidP="00FB41A6">
            <w:pPr>
              <w:pStyle w:val="TAL"/>
            </w:pPr>
          </w:p>
        </w:tc>
      </w:tr>
      <w:tr w:rsidR="0042482A" w:rsidRPr="00FC37AA" w14:paraId="2DA89B12"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854FED7" w14:textId="0361E90B" w:rsidR="0042482A" w:rsidRPr="00FC37AA" w:rsidRDefault="0042482A" w:rsidP="00FB41A6">
            <w:pPr>
              <w:pStyle w:val="TAL"/>
            </w:pPr>
            <w:r w:rsidRPr="00FC37AA">
              <w:t xml:space="preserve">  </w:t>
            </w:r>
            <w:proofErr w:type="spellStart"/>
            <w:r w:rsidRPr="00EF5B9B">
              <w:rPr>
                <w:lang w:eastAsia="en-GB"/>
              </w:rPr>
              <w:t>slpp-MessageBody</w:t>
            </w:r>
            <w:proofErr w:type="spellEnd"/>
            <w:r w:rsidR="009771CD" w:rsidRPr="00FC37AA">
              <w:t xml:space="preserve"> CHOICE {</w:t>
            </w:r>
          </w:p>
        </w:tc>
        <w:tc>
          <w:tcPr>
            <w:tcW w:w="2267" w:type="dxa"/>
          </w:tcPr>
          <w:p w14:paraId="7FC14F06" w14:textId="77777777" w:rsidR="0042482A" w:rsidRPr="00FC37AA" w:rsidRDefault="0042482A" w:rsidP="00FB41A6">
            <w:pPr>
              <w:pStyle w:val="TAL"/>
            </w:pPr>
          </w:p>
        </w:tc>
        <w:tc>
          <w:tcPr>
            <w:tcW w:w="1700" w:type="dxa"/>
          </w:tcPr>
          <w:p w14:paraId="36019FFA" w14:textId="77777777" w:rsidR="0042482A" w:rsidRPr="00FC37AA" w:rsidRDefault="0042482A" w:rsidP="00FB41A6">
            <w:pPr>
              <w:pStyle w:val="TAL"/>
            </w:pPr>
          </w:p>
        </w:tc>
        <w:tc>
          <w:tcPr>
            <w:tcW w:w="1104" w:type="dxa"/>
          </w:tcPr>
          <w:p w14:paraId="77630AF7" w14:textId="77777777" w:rsidR="0042482A" w:rsidRPr="00FC37AA" w:rsidRDefault="0042482A" w:rsidP="00FB41A6">
            <w:pPr>
              <w:pStyle w:val="TAL"/>
            </w:pPr>
          </w:p>
        </w:tc>
      </w:tr>
      <w:tr w:rsidR="002E0D9D" w:rsidRPr="00FC37AA" w14:paraId="638C7DBF"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ECE04D3" w14:textId="3B54AB80" w:rsidR="002E0D9D" w:rsidRPr="00FC37AA" w:rsidRDefault="002E0D9D" w:rsidP="00FB41A6">
            <w:pPr>
              <w:pStyle w:val="TAL"/>
            </w:pPr>
            <w:r w:rsidRPr="00FC37AA">
              <w:t xml:space="preserve">  </w:t>
            </w:r>
            <w:r>
              <w:rPr>
                <w:rFonts w:hint="eastAsia"/>
                <w:lang w:eastAsia="zh-CN"/>
              </w:rPr>
              <w:t xml:space="preserve">  </w:t>
            </w:r>
            <w:r w:rsidRPr="002E0D9D">
              <w:t>c1</w:t>
            </w:r>
            <w:r w:rsidRPr="00FC37AA">
              <w:t xml:space="preserve"> CHOICE {</w:t>
            </w:r>
          </w:p>
        </w:tc>
        <w:tc>
          <w:tcPr>
            <w:tcW w:w="2267" w:type="dxa"/>
          </w:tcPr>
          <w:p w14:paraId="109BB8A5" w14:textId="77777777" w:rsidR="002E0D9D" w:rsidRPr="00FC37AA" w:rsidRDefault="002E0D9D" w:rsidP="00FB41A6">
            <w:pPr>
              <w:pStyle w:val="TAL"/>
            </w:pPr>
          </w:p>
        </w:tc>
        <w:tc>
          <w:tcPr>
            <w:tcW w:w="1700" w:type="dxa"/>
          </w:tcPr>
          <w:p w14:paraId="410748F0" w14:textId="77777777" w:rsidR="002E0D9D" w:rsidRPr="00FC37AA" w:rsidRDefault="002E0D9D" w:rsidP="00FB41A6">
            <w:pPr>
              <w:pStyle w:val="TAL"/>
            </w:pPr>
          </w:p>
        </w:tc>
        <w:tc>
          <w:tcPr>
            <w:tcW w:w="1104" w:type="dxa"/>
          </w:tcPr>
          <w:p w14:paraId="4F860577" w14:textId="77777777" w:rsidR="002E0D9D" w:rsidRPr="00FC37AA" w:rsidRDefault="002E0D9D" w:rsidP="00FB41A6">
            <w:pPr>
              <w:pStyle w:val="TAL"/>
            </w:pPr>
          </w:p>
        </w:tc>
      </w:tr>
      <w:tr w:rsidR="009771CD" w:rsidRPr="00FC37AA" w14:paraId="5E4DDA02"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FF48C45" w14:textId="655532E0" w:rsidR="009771CD" w:rsidRPr="00FC37AA" w:rsidRDefault="009771CD" w:rsidP="00FB41A6">
            <w:pPr>
              <w:pStyle w:val="TAL"/>
            </w:pPr>
            <w:r w:rsidRPr="00FC37AA">
              <w:t xml:space="preserve">   </w:t>
            </w:r>
            <w:r w:rsidR="002E0D9D">
              <w:rPr>
                <w:rFonts w:hint="eastAsia"/>
                <w:lang w:eastAsia="zh-CN"/>
              </w:rPr>
              <w:t xml:space="preserve">  </w:t>
            </w:r>
            <w:r w:rsidRPr="00FC37AA">
              <w:t xml:space="preserve"> </w:t>
            </w:r>
            <w:proofErr w:type="spellStart"/>
            <w:r w:rsidRPr="00EF5B9B">
              <w:rPr>
                <w:lang w:eastAsia="en-GB"/>
              </w:rPr>
              <w:t>requestCapabilities</w:t>
            </w:r>
            <w:proofErr w:type="spellEnd"/>
            <w:r w:rsidRPr="00FC37AA">
              <w:t xml:space="preserve"> SEQUENCE {</w:t>
            </w:r>
          </w:p>
        </w:tc>
        <w:tc>
          <w:tcPr>
            <w:tcW w:w="2267" w:type="dxa"/>
          </w:tcPr>
          <w:p w14:paraId="33B5EE90" w14:textId="77777777" w:rsidR="009771CD" w:rsidRPr="00FC37AA" w:rsidRDefault="009771CD" w:rsidP="00FB41A6">
            <w:pPr>
              <w:pStyle w:val="TAL"/>
            </w:pPr>
          </w:p>
        </w:tc>
        <w:tc>
          <w:tcPr>
            <w:tcW w:w="1700" w:type="dxa"/>
          </w:tcPr>
          <w:p w14:paraId="658DC654" w14:textId="77777777" w:rsidR="009771CD" w:rsidRPr="00FC37AA" w:rsidRDefault="009771CD" w:rsidP="00FB41A6">
            <w:pPr>
              <w:pStyle w:val="TAL"/>
            </w:pPr>
          </w:p>
        </w:tc>
        <w:tc>
          <w:tcPr>
            <w:tcW w:w="1104" w:type="dxa"/>
          </w:tcPr>
          <w:p w14:paraId="0AFE7151" w14:textId="77777777" w:rsidR="009771CD" w:rsidRPr="00FC37AA" w:rsidRDefault="009771CD" w:rsidP="00FB41A6">
            <w:pPr>
              <w:pStyle w:val="TAL"/>
            </w:pPr>
          </w:p>
        </w:tc>
      </w:tr>
      <w:tr w:rsidR="009771CD" w:rsidRPr="00FC37AA" w14:paraId="1387D471"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5ED90744" w14:textId="27A9F6B7" w:rsidR="009771CD" w:rsidRPr="00FC37AA" w:rsidRDefault="009771CD" w:rsidP="00FB41A6">
            <w:pPr>
              <w:pStyle w:val="TAL"/>
            </w:pPr>
            <w:r w:rsidRPr="00FC37AA">
              <w:t xml:space="preserve">    </w:t>
            </w:r>
            <w:r w:rsidR="002E0D9D">
              <w:rPr>
                <w:rFonts w:hint="eastAsia"/>
                <w:lang w:eastAsia="zh-CN"/>
              </w:rPr>
              <w:t xml:space="preserve">  </w:t>
            </w:r>
            <w:r>
              <w:rPr>
                <w:rFonts w:hint="eastAsia"/>
                <w:lang w:eastAsia="zh-CN"/>
              </w:rPr>
              <w:t xml:space="preserve">  </w:t>
            </w:r>
            <w:proofErr w:type="spellStart"/>
            <w:r w:rsidRPr="00EF5B9B">
              <w:rPr>
                <w:snapToGrid w:val="0"/>
              </w:rPr>
              <w:t>criticalExtensions</w:t>
            </w:r>
            <w:proofErr w:type="spellEnd"/>
            <w:r w:rsidRPr="00FC37AA">
              <w:t xml:space="preserve"> CHOICE {</w:t>
            </w:r>
          </w:p>
        </w:tc>
        <w:tc>
          <w:tcPr>
            <w:tcW w:w="2267" w:type="dxa"/>
          </w:tcPr>
          <w:p w14:paraId="46F8A92C" w14:textId="77777777" w:rsidR="009771CD" w:rsidRPr="00FC37AA" w:rsidRDefault="009771CD" w:rsidP="00FB41A6">
            <w:pPr>
              <w:pStyle w:val="TAL"/>
            </w:pPr>
          </w:p>
        </w:tc>
        <w:tc>
          <w:tcPr>
            <w:tcW w:w="1700" w:type="dxa"/>
          </w:tcPr>
          <w:p w14:paraId="4C7EE549" w14:textId="77777777" w:rsidR="009771CD" w:rsidRPr="00FC37AA" w:rsidRDefault="009771CD" w:rsidP="00FB41A6">
            <w:pPr>
              <w:pStyle w:val="TAL"/>
            </w:pPr>
          </w:p>
        </w:tc>
        <w:tc>
          <w:tcPr>
            <w:tcW w:w="1104" w:type="dxa"/>
          </w:tcPr>
          <w:p w14:paraId="3B2EF55D" w14:textId="77777777" w:rsidR="009771CD" w:rsidRPr="00FC37AA" w:rsidRDefault="009771CD" w:rsidP="00FB41A6">
            <w:pPr>
              <w:pStyle w:val="TAL"/>
            </w:pPr>
          </w:p>
        </w:tc>
      </w:tr>
      <w:tr w:rsidR="009771CD" w:rsidRPr="00FC37AA" w14:paraId="1A768D46"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38654296" w14:textId="1B657884" w:rsidR="009771CD" w:rsidRPr="00FC37AA" w:rsidRDefault="009771CD" w:rsidP="00FB41A6">
            <w:pPr>
              <w:pStyle w:val="TAL"/>
            </w:pPr>
            <w:r w:rsidRPr="00FC37AA">
              <w:t xml:space="preserve">    </w:t>
            </w:r>
            <w:r w:rsidR="002E0D9D">
              <w:rPr>
                <w:rFonts w:hint="eastAsia"/>
                <w:lang w:eastAsia="zh-CN"/>
              </w:rPr>
              <w:t xml:space="preserve">  </w:t>
            </w:r>
            <w:r>
              <w:rPr>
                <w:rFonts w:hint="eastAsia"/>
                <w:lang w:eastAsia="zh-CN"/>
              </w:rPr>
              <w:t xml:space="preserve">    </w:t>
            </w:r>
            <w:proofErr w:type="spellStart"/>
            <w:r w:rsidRPr="00EF5B9B">
              <w:rPr>
                <w:snapToGrid w:val="0"/>
              </w:rPr>
              <w:t>requestCapabilities</w:t>
            </w:r>
            <w:proofErr w:type="spellEnd"/>
            <w:r w:rsidRPr="00FC37AA">
              <w:t xml:space="preserve"> SEQUENCE {</w:t>
            </w:r>
          </w:p>
        </w:tc>
        <w:tc>
          <w:tcPr>
            <w:tcW w:w="2267" w:type="dxa"/>
          </w:tcPr>
          <w:p w14:paraId="1FB8492A" w14:textId="77777777" w:rsidR="009771CD" w:rsidRPr="00FC37AA" w:rsidRDefault="009771CD" w:rsidP="00FB41A6">
            <w:pPr>
              <w:pStyle w:val="TAL"/>
            </w:pPr>
          </w:p>
        </w:tc>
        <w:tc>
          <w:tcPr>
            <w:tcW w:w="1700" w:type="dxa"/>
          </w:tcPr>
          <w:p w14:paraId="7BDB8D79" w14:textId="77777777" w:rsidR="009771CD" w:rsidRPr="00FC37AA" w:rsidRDefault="009771CD" w:rsidP="00FB41A6">
            <w:pPr>
              <w:pStyle w:val="TAL"/>
            </w:pPr>
          </w:p>
        </w:tc>
        <w:tc>
          <w:tcPr>
            <w:tcW w:w="1104" w:type="dxa"/>
          </w:tcPr>
          <w:p w14:paraId="30CF4428" w14:textId="77777777" w:rsidR="009771CD" w:rsidRPr="00FC37AA" w:rsidRDefault="009771CD" w:rsidP="00FB41A6">
            <w:pPr>
              <w:pStyle w:val="TAL"/>
            </w:pPr>
          </w:p>
        </w:tc>
      </w:tr>
      <w:tr w:rsidR="009771CD" w:rsidRPr="00FC37AA" w14:paraId="4951D4D7"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7D0C3789" w14:textId="3F5A9302" w:rsidR="009771CD" w:rsidRPr="00FC37AA" w:rsidRDefault="00C611B6" w:rsidP="00FB41A6">
            <w:pPr>
              <w:pStyle w:val="TAL"/>
            </w:pPr>
            <w:r w:rsidRPr="00FC37AA">
              <w:t xml:space="preserve">    </w:t>
            </w:r>
            <w:r>
              <w:rPr>
                <w:rFonts w:hint="eastAsia"/>
                <w:lang w:eastAsia="zh-CN"/>
              </w:rPr>
              <w:t xml:space="preserve"> </w:t>
            </w:r>
            <w:r w:rsidR="002E0D9D">
              <w:rPr>
                <w:rFonts w:hint="eastAsia"/>
                <w:lang w:eastAsia="zh-CN"/>
              </w:rPr>
              <w:t xml:space="preserve">  </w:t>
            </w:r>
            <w:r>
              <w:rPr>
                <w:rFonts w:hint="eastAsia"/>
                <w:lang w:eastAsia="zh-CN"/>
              </w:rPr>
              <w:t xml:space="preserve">     </w:t>
            </w:r>
            <w:proofErr w:type="spellStart"/>
            <w:r w:rsidRPr="00EF5B9B">
              <w:rPr>
                <w:snapToGrid w:val="0"/>
              </w:rPr>
              <w:t>commonIEsRequestCapabilities</w:t>
            </w:r>
            <w:proofErr w:type="spellEnd"/>
          </w:p>
        </w:tc>
        <w:tc>
          <w:tcPr>
            <w:tcW w:w="2267" w:type="dxa"/>
          </w:tcPr>
          <w:p w14:paraId="58BB721D" w14:textId="52609E1A" w:rsidR="009771CD" w:rsidRPr="00FC37AA" w:rsidRDefault="00B43CA7" w:rsidP="00FB41A6">
            <w:pPr>
              <w:pStyle w:val="TAL"/>
              <w:rPr>
                <w:lang w:eastAsia="zh-CN"/>
              </w:rPr>
            </w:pPr>
            <w:r>
              <w:rPr>
                <w:rFonts w:hint="eastAsia"/>
                <w:lang w:eastAsia="zh-CN"/>
              </w:rPr>
              <w:t>Present</w:t>
            </w:r>
          </w:p>
        </w:tc>
        <w:tc>
          <w:tcPr>
            <w:tcW w:w="1700" w:type="dxa"/>
          </w:tcPr>
          <w:p w14:paraId="2A15993B" w14:textId="799A0C3D" w:rsidR="009771CD" w:rsidRPr="00FC37AA" w:rsidRDefault="004B0B9B" w:rsidP="00FB41A6">
            <w:pPr>
              <w:pStyle w:val="TAL"/>
              <w:rPr>
                <w:lang w:eastAsia="zh-CN"/>
              </w:rPr>
            </w:pPr>
            <w:r w:rsidRPr="00EF5B9B">
              <w:rPr>
                <w:snapToGrid w:val="0"/>
              </w:rPr>
              <w:t>OCTET STRING</w:t>
            </w:r>
            <w:r>
              <w:rPr>
                <w:rFonts w:hint="eastAsia"/>
                <w:snapToGrid w:val="0"/>
                <w:lang w:eastAsia="zh-CN"/>
              </w:rPr>
              <w:t xml:space="preserve"> c</w:t>
            </w:r>
            <w:r w:rsidRPr="00EF5B9B">
              <w:rPr>
                <w:snapToGrid w:val="0"/>
              </w:rPr>
              <w:t xml:space="preserve">ontaining </w:t>
            </w:r>
            <w:proofErr w:type="spellStart"/>
            <w:r w:rsidRPr="00EF5B9B">
              <w:rPr>
                <w:snapToGrid w:val="0"/>
              </w:rPr>
              <w:t>CommonIEsRequestCapabilities</w:t>
            </w:r>
            <w:proofErr w:type="spellEnd"/>
          </w:p>
        </w:tc>
        <w:tc>
          <w:tcPr>
            <w:tcW w:w="1104" w:type="dxa"/>
          </w:tcPr>
          <w:p w14:paraId="19A425FB" w14:textId="77777777" w:rsidR="009771CD" w:rsidRPr="00FC37AA" w:rsidRDefault="009771CD" w:rsidP="00FB41A6">
            <w:pPr>
              <w:pStyle w:val="TAL"/>
            </w:pPr>
          </w:p>
        </w:tc>
      </w:tr>
      <w:tr w:rsidR="00B43CA7" w:rsidRPr="00FC37AA" w14:paraId="3B12EE1A"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771C0920" w14:textId="2C880178" w:rsidR="00B43CA7" w:rsidRPr="00FC37AA" w:rsidRDefault="00B43CA7" w:rsidP="00FB41A6">
            <w:pPr>
              <w:pStyle w:val="TAL"/>
            </w:pPr>
            <w:r w:rsidRPr="00FC37AA">
              <w:t xml:space="preserve">    </w:t>
            </w:r>
            <w:r>
              <w:rPr>
                <w:rFonts w:hint="eastAsia"/>
                <w:lang w:eastAsia="zh-CN"/>
              </w:rPr>
              <w:t xml:space="preserve">    </w:t>
            </w:r>
            <w:r w:rsidR="002E0D9D">
              <w:rPr>
                <w:rFonts w:hint="eastAsia"/>
                <w:lang w:eastAsia="zh-CN"/>
              </w:rPr>
              <w:t xml:space="preserve">  </w:t>
            </w:r>
            <w:r>
              <w:rPr>
                <w:rFonts w:hint="eastAsia"/>
                <w:lang w:eastAsia="zh-CN"/>
              </w:rPr>
              <w:t xml:space="preserve">  </w:t>
            </w:r>
            <w:proofErr w:type="spellStart"/>
            <w:r w:rsidRPr="00EF5B9B">
              <w:rPr>
                <w:snapToGrid w:val="0"/>
              </w:rPr>
              <w:t>commonSL</w:t>
            </w:r>
            <w:proofErr w:type="spellEnd"/>
            <w:r w:rsidRPr="00EF5B9B">
              <w:rPr>
                <w:snapToGrid w:val="0"/>
              </w:rPr>
              <w:t>-PRS-</w:t>
            </w:r>
            <w:proofErr w:type="spellStart"/>
            <w:r w:rsidRPr="00EF5B9B">
              <w:rPr>
                <w:snapToGrid w:val="0"/>
              </w:rPr>
              <w:t>MethodsIEsRequestCapabilities</w:t>
            </w:r>
            <w:proofErr w:type="spellEnd"/>
          </w:p>
        </w:tc>
        <w:tc>
          <w:tcPr>
            <w:tcW w:w="2267" w:type="dxa"/>
          </w:tcPr>
          <w:p w14:paraId="09970A50" w14:textId="71355816" w:rsidR="00B43CA7" w:rsidRPr="00FC37AA" w:rsidRDefault="00B43CA7" w:rsidP="00FB41A6">
            <w:pPr>
              <w:pStyle w:val="TAL"/>
            </w:pPr>
            <w:r w:rsidRPr="00A63C39">
              <w:rPr>
                <w:rFonts w:hint="eastAsia"/>
                <w:lang w:eastAsia="zh-CN"/>
              </w:rPr>
              <w:t>Present</w:t>
            </w:r>
          </w:p>
        </w:tc>
        <w:tc>
          <w:tcPr>
            <w:tcW w:w="1700" w:type="dxa"/>
          </w:tcPr>
          <w:p w14:paraId="027351F1" w14:textId="55ECB4FF" w:rsidR="00B43CA7" w:rsidRPr="00FC37AA" w:rsidRDefault="004B0B9B" w:rsidP="00FB41A6">
            <w:pPr>
              <w:pStyle w:val="TAL"/>
            </w:pPr>
            <w:r w:rsidRPr="00EF5B9B">
              <w:rPr>
                <w:snapToGrid w:val="0"/>
              </w:rPr>
              <w:t>OCTET STRING</w:t>
            </w:r>
            <w:r>
              <w:rPr>
                <w:rFonts w:hint="eastAsia"/>
                <w:snapToGrid w:val="0"/>
                <w:lang w:eastAsia="zh-CN"/>
              </w:rPr>
              <w:t xml:space="preserve"> c</w:t>
            </w:r>
            <w:r w:rsidRPr="00EF5B9B">
              <w:rPr>
                <w:snapToGrid w:val="0"/>
              </w:rPr>
              <w:t xml:space="preserve">ontaining </w:t>
            </w:r>
            <w:proofErr w:type="spellStart"/>
            <w:r w:rsidRPr="00EF5B9B">
              <w:rPr>
                <w:snapToGrid w:val="0"/>
              </w:rPr>
              <w:t>CommonSL</w:t>
            </w:r>
            <w:proofErr w:type="spellEnd"/>
            <w:r w:rsidRPr="00EF5B9B">
              <w:rPr>
                <w:snapToGrid w:val="0"/>
              </w:rPr>
              <w:t>-PRS-</w:t>
            </w:r>
            <w:proofErr w:type="spellStart"/>
            <w:r w:rsidRPr="00EF5B9B">
              <w:rPr>
                <w:snapToGrid w:val="0"/>
              </w:rPr>
              <w:t>MethodsIEsRequestCapabilities</w:t>
            </w:r>
            <w:proofErr w:type="spellEnd"/>
          </w:p>
        </w:tc>
        <w:tc>
          <w:tcPr>
            <w:tcW w:w="1104" w:type="dxa"/>
          </w:tcPr>
          <w:p w14:paraId="1D1B4AD7" w14:textId="77777777" w:rsidR="00B43CA7" w:rsidRPr="00FC37AA" w:rsidRDefault="00B43CA7" w:rsidP="00FB41A6">
            <w:pPr>
              <w:pStyle w:val="TAL"/>
            </w:pPr>
          </w:p>
        </w:tc>
      </w:tr>
      <w:tr w:rsidR="004B0B9B" w:rsidRPr="00FC37AA" w14:paraId="7010FBC5"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240C9F3D" w14:textId="261BAD84" w:rsidR="004B0B9B" w:rsidRPr="00FC37AA" w:rsidRDefault="004B0B9B" w:rsidP="00FB41A6">
            <w:pPr>
              <w:pStyle w:val="TAL"/>
            </w:pPr>
            <w:r w:rsidRPr="00FC37AA">
              <w:t xml:space="preserve">    </w:t>
            </w:r>
            <w:r w:rsidR="002E0D9D">
              <w:rPr>
                <w:rFonts w:hint="eastAsia"/>
                <w:lang w:eastAsia="zh-CN"/>
              </w:rPr>
              <w:t xml:space="preserve">  </w:t>
            </w:r>
            <w:r>
              <w:rPr>
                <w:rFonts w:hint="eastAsia"/>
                <w:lang w:eastAsia="zh-CN"/>
              </w:rPr>
              <w:t xml:space="preserve">      </w:t>
            </w:r>
            <w:proofErr w:type="spellStart"/>
            <w:r w:rsidRPr="00EF5B9B">
              <w:rPr>
                <w:snapToGrid w:val="0"/>
              </w:rPr>
              <w:t>sl-AoA-RequestCapabilities</w:t>
            </w:r>
            <w:proofErr w:type="spellEnd"/>
          </w:p>
        </w:tc>
        <w:tc>
          <w:tcPr>
            <w:tcW w:w="2267" w:type="dxa"/>
          </w:tcPr>
          <w:p w14:paraId="1345B35E" w14:textId="2681459F" w:rsidR="004B0B9B" w:rsidRPr="00FC37AA" w:rsidRDefault="004B0B9B" w:rsidP="00FB41A6">
            <w:pPr>
              <w:pStyle w:val="TAL"/>
            </w:pPr>
            <w:r w:rsidRPr="00A63C39">
              <w:rPr>
                <w:rFonts w:hint="eastAsia"/>
                <w:lang w:eastAsia="zh-CN"/>
              </w:rPr>
              <w:t>Present</w:t>
            </w:r>
          </w:p>
        </w:tc>
        <w:tc>
          <w:tcPr>
            <w:tcW w:w="1700" w:type="dxa"/>
          </w:tcPr>
          <w:p w14:paraId="73FEC635" w14:textId="0853B1A6" w:rsidR="004B0B9B" w:rsidRPr="00FC37AA" w:rsidRDefault="004B0B9B" w:rsidP="00FB41A6">
            <w:pPr>
              <w:pStyle w:val="TAL"/>
            </w:pPr>
            <w:r w:rsidRPr="00F65BA7">
              <w:rPr>
                <w:snapToGrid w:val="0"/>
              </w:rPr>
              <w:t>OCTET STRING</w:t>
            </w:r>
            <w:r w:rsidRPr="00F65BA7">
              <w:rPr>
                <w:rFonts w:hint="eastAsia"/>
                <w:snapToGrid w:val="0"/>
                <w:lang w:eastAsia="zh-CN"/>
              </w:rPr>
              <w:t xml:space="preserve"> c</w:t>
            </w:r>
            <w:r w:rsidRPr="00F65BA7">
              <w:rPr>
                <w:snapToGrid w:val="0"/>
              </w:rPr>
              <w:t xml:space="preserve">ontaining </w:t>
            </w:r>
            <w:r w:rsidRPr="00EF5B9B">
              <w:rPr>
                <w:snapToGrid w:val="0"/>
              </w:rPr>
              <w:t>SL-</w:t>
            </w:r>
            <w:proofErr w:type="spellStart"/>
            <w:r w:rsidRPr="00EF5B9B">
              <w:rPr>
                <w:snapToGrid w:val="0"/>
              </w:rPr>
              <w:t>AoA</w:t>
            </w:r>
            <w:proofErr w:type="spellEnd"/>
            <w:r w:rsidRPr="00EF5B9B">
              <w:rPr>
                <w:snapToGrid w:val="0"/>
              </w:rPr>
              <w:t>-</w:t>
            </w:r>
            <w:proofErr w:type="spellStart"/>
            <w:r w:rsidRPr="00EF5B9B">
              <w:rPr>
                <w:snapToGrid w:val="0"/>
              </w:rPr>
              <w:t>RequestCapabilities</w:t>
            </w:r>
            <w:proofErr w:type="spellEnd"/>
          </w:p>
        </w:tc>
        <w:tc>
          <w:tcPr>
            <w:tcW w:w="1104" w:type="dxa"/>
          </w:tcPr>
          <w:p w14:paraId="1006CDC7" w14:textId="77777777" w:rsidR="004B0B9B" w:rsidRPr="00FC37AA" w:rsidRDefault="004B0B9B" w:rsidP="00FB41A6">
            <w:pPr>
              <w:pStyle w:val="TAL"/>
            </w:pPr>
          </w:p>
        </w:tc>
      </w:tr>
      <w:tr w:rsidR="004B0B9B" w:rsidRPr="00FC37AA" w14:paraId="7CFE752F"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17EC4004" w14:textId="3AAD5770" w:rsidR="004B0B9B" w:rsidRPr="00FC37AA" w:rsidRDefault="004B0B9B" w:rsidP="00FB41A6">
            <w:pPr>
              <w:pStyle w:val="TAL"/>
            </w:pPr>
            <w:r w:rsidRPr="00FC37AA">
              <w:t xml:space="preserve">    </w:t>
            </w:r>
            <w:r>
              <w:rPr>
                <w:rFonts w:hint="eastAsia"/>
                <w:lang w:eastAsia="zh-CN"/>
              </w:rPr>
              <w:t xml:space="preserve">   </w:t>
            </w:r>
            <w:r w:rsidR="002E0D9D">
              <w:rPr>
                <w:rFonts w:hint="eastAsia"/>
                <w:lang w:eastAsia="zh-CN"/>
              </w:rPr>
              <w:t xml:space="preserve">  </w:t>
            </w:r>
            <w:r>
              <w:rPr>
                <w:rFonts w:hint="eastAsia"/>
                <w:lang w:eastAsia="zh-CN"/>
              </w:rPr>
              <w:t xml:space="preserve">   </w:t>
            </w:r>
            <w:proofErr w:type="spellStart"/>
            <w:r w:rsidRPr="00EF5B9B">
              <w:rPr>
                <w:snapToGrid w:val="0"/>
              </w:rPr>
              <w:t>sl</w:t>
            </w:r>
            <w:proofErr w:type="spellEnd"/>
            <w:r w:rsidRPr="00EF5B9B">
              <w:rPr>
                <w:snapToGrid w:val="0"/>
              </w:rPr>
              <w:t>-RTT-</w:t>
            </w:r>
            <w:proofErr w:type="spellStart"/>
            <w:r w:rsidRPr="00EF5B9B">
              <w:rPr>
                <w:snapToGrid w:val="0"/>
              </w:rPr>
              <w:t>RequestCapabilities</w:t>
            </w:r>
            <w:proofErr w:type="spellEnd"/>
          </w:p>
        </w:tc>
        <w:tc>
          <w:tcPr>
            <w:tcW w:w="2267" w:type="dxa"/>
          </w:tcPr>
          <w:p w14:paraId="5D609625" w14:textId="4858A161" w:rsidR="004B0B9B" w:rsidRPr="00FC37AA" w:rsidRDefault="004B0B9B" w:rsidP="00FB41A6">
            <w:pPr>
              <w:pStyle w:val="TAL"/>
            </w:pPr>
            <w:r w:rsidRPr="00A63C39">
              <w:rPr>
                <w:rFonts w:hint="eastAsia"/>
                <w:lang w:eastAsia="zh-CN"/>
              </w:rPr>
              <w:t>Present</w:t>
            </w:r>
          </w:p>
        </w:tc>
        <w:tc>
          <w:tcPr>
            <w:tcW w:w="1700" w:type="dxa"/>
          </w:tcPr>
          <w:p w14:paraId="5D6CE839" w14:textId="767B26E1" w:rsidR="004B0B9B" w:rsidRPr="00FC37AA" w:rsidRDefault="004B0B9B" w:rsidP="00FB41A6">
            <w:pPr>
              <w:pStyle w:val="TAL"/>
            </w:pPr>
            <w:r w:rsidRPr="00F65BA7">
              <w:rPr>
                <w:snapToGrid w:val="0"/>
              </w:rPr>
              <w:t>OCTET STRING</w:t>
            </w:r>
            <w:r w:rsidRPr="00F65BA7">
              <w:rPr>
                <w:rFonts w:hint="eastAsia"/>
                <w:snapToGrid w:val="0"/>
                <w:lang w:eastAsia="zh-CN"/>
              </w:rPr>
              <w:t xml:space="preserve"> c</w:t>
            </w:r>
            <w:r w:rsidRPr="00F65BA7">
              <w:rPr>
                <w:snapToGrid w:val="0"/>
              </w:rPr>
              <w:t xml:space="preserve">ontaining </w:t>
            </w:r>
            <w:r w:rsidRPr="00EF5B9B">
              <w:rPr>
                <w:snapToGrid w:val="0"/>
              </w:rPr>
              <w:t>SL-RTT-</w:t>
            </w:r>
            <w:proofErr w:type="spellStart"/>
            <w:r w:rsidRPr="00EF5B9B">
              <w:rPr>
                <w:snapToGrid w:val="0"/>
              </w:rPr>
              <w:t>RequestCapabilities</w:t>
            </w:r>
            <w:proofErr w:type="spellEnd"/>
          </w:p>
        </w:tc>
        <w:tc>
          <w:tcPr>
            <w:tcW w:w="1104" w:type="dxa"/>
          </w:tcPr>
          <w:p w14:paraId="3615CA4B" w14:textId="77777777" w:rsidR="004B0B9B" w:rsidRPr="00FC37AA" w:rsidRDefault="004B0B9B" w:rsidP="00FB41A6">
            <w:pPr>
              <w:pStyle w:val="TAL"/>
            </w:pPr>
          </w:p>
        </w:tc>
      </w:tr>
      <w:tr w:rsidR="004B0B9B" w:rsidRPr="00FC37AA" w14:paraId="3A63E957"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3B756290" w14:textId="4D3FCCFE" w:rsidR="004B0B9B" w:rsidRPr="00FC37AA" w:rsidRDefault="004B0B9B" w:rsidP="00FB41A6">
            <w:pPr>
              <w:pStyle w:val="TAL"/>
            </w:pPr>
            <w:r w:rsidRPr="00FC37AA">
              <w:t xml:space="preserve">    </w:t>
            </w:r>
            <w:r>
              <w:rPr>
                <w:rFonts w:hint="eastAsia"/>
                <w:lang w:eastAsia="zh-CN"/>
              </w:rPr>
              <w:t xml:space="preserve">  </w:t>
            </w:r>
            <w:r w:rsidR="002E0D9D">
              <w:rPr>
                <w:rFonts w:hint="eastAsia"/>
                <w:lang w:eastAsia="zh-CN"/>
              </w:rPr>
              <w:t xml:space="preserve">  </w:t>
            </w:r>
            <w:r>
              <w:rPr>
                <w:rFonts w:hint="eastAsia"/>
                <w:lang w:eastAsia="zh-CN"/>
              </w:rPr>
              <w:t xml:space="preserve">    </w:t>
            </w:r>
            <w:proofErr w:type="spellStart"/>
            <w:r w:rsidRPr="00EF5B9B">
              <w:rPr>
                <w:snapToGrid w:val="0"/>
              </w:rPr>
              <w:t>sl</w:t>
            </w:r>
            <w:proofErr w:type="spellEnd"/>
            <w:r w:rsidRPr="00EF5B9B">
              <w:rPr>
                <w:snapToGrid w:val="0"/>
              </w:rPr>
              <w:t>-TDOA-</w:t>
            </w:r>
            <w:proofErr w:type="spellStart"/>
            <w:r w:rsidRPr="00EF5B9B">
              <w:rPr>
                <w:snapToGrid w:val="0"/>
              </w:rPr>
              <w:t>RequestCapabilities</w:t>
            </w:r>
            <w:proofErr w:type="spellEnd"/>
          </w:p>
        </w:tc>
        <w:tc>
          <w:tcPr>
            <w:tcW w:w="2267" w:type="dxa"/>
          </w:tcPr>
          <w:p w14:paraId="21530CF3" w14:textId="0B33DE0F" w:rsidR="004B0B9B" w:rsidRPr="00FC37AA" w:rsidRDefault="004B0B9B" w:rsidP="00FB41A6">
            <w:pPr>
              <w:pStyle w:val="TAL"/>
            </w:pPr>
            <w:r w:rsidRPr="00A63C39">
              <w:rPr>
                <w:rFonts w:hint="eastAsia"/>
                <w:lang w:eastAsia="zh-CN"/>
              </w:rPr>
              <w:t>Present</w:t>
            </w:r>
          </w:p>
        </w:tc>
        <w:tc>
          <w:tcPr>
            <w:tcW w:w="1700" w:type="dxa"/>
          </w:tcPr>
          <w:p w14:paraId="0A248991" w14:textId="02051862" w:rsidR="004B0B9B" w:rsidRPr="00FC37AA" w:rsidRDefault="004B0B9B" w:rsidP="00FB41A6">
            <w:pPr>
              <w:pStyle w:val="TAL"/>
            </w:pPr>
            <w:r w:rsidRPr="00F65BA7">
              <w:rPr>
                <w:snapToGrid w:val="0"/>
              </w:rPr>
              <w:t>OCTET STRING</w:t>
            </w:r>
            <w:r w:rsidRPr="00F65BA7">
              <w:rPr>
                <w:rFonts w:hint="eastAsia"/>
                <w:snapToGrid w:val="0"/>
                <w:lang w:eastAsia="zh-CN"/>
              </w:rPr>
              <w:t xml:space="preserve"> c</w:t>
            </w:r>
            <w:r w:rsidRPr="00F65BA7">
              <w:rPr>
                <w:snapToGrid w:val="0"/>
              </w:rPr>
              <w:t xml:space="preserve">ontaining </w:t>
            </w:r>
            <w:r w:rsidRPr="00EF5B9B">
              <w:rPr>
                <w:snapToGrid w:val="0"/>
              </w:rPr>
              <w:t>SL-TDOA-</w:t>
            </w:r>
            <w:proofErr w:type="spellStart"/>
            <w:r w:rsidRPr="00EF5B9B">
              <w:rPr>
                <w:snapToGrid w:val="0"/>
              </w:rPr>
              <w:t>RequestCapabilities</w:t>
            </w:r>
            <w:proofErr w:type="spellEnd"/>
          </w:p>
        </w:tc>
        <w:tc>
          <w:tcPr>
            <w:tcW w:w="1104" w:type="dxa"/>
          </w:tcPr>
          <w:p w14:paraId="36BE3780" w14:textId="77777777" w:rsidR="004B0B9B" w:rsidRPr="00FC37AA" w:rsidRDefault="004B0B9B" w:rsidP="00FB41A6">
            <w:pPr>
              <w:pStyle w:val="TAL"/>
            </w:pPr>
          </w:p>
        </w:tc>
      </w:tr>
      <w:tr w:rsidR="004B0B9B" w:rsidRPr="00FC37AA" w14:paraId="590905DD"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5DD8A476" w14:textId="23A8128D" w:rsidR="004B0B9B" w:rsidRPr="00FC37AA" w:rsidRDefault="004B0B9B" w:rsidP="00FB41A6">
            <w:pPr>
              <w:pStyle w:val="TAL"/>
            </w:pPr>
            <w:r w:rsidRPr="00FC37AA">
              <w:t xml:space="preserve">    </w:t>
            </w:r>
            <w:r>
              <w:rPr>
                <w:rFonts w:hint="eastAsia"/>
                <w:lang w:eastAsia="zh-CN"/>
              </w:rPr>
              <w:t xml:space="preserve">   </w:t>
            </w:r>
            <w:r w:rsidR="002E0D9D">
              <w:rPr>
                <w:rFonts w:hint="eastAsia"/>
                <w:lang w:eastAsia="zh-CN"/>
              </w:rPr>
              <w:t xml:space="preserve"> </w:t>
            </w:r>
            <w:r>
              <w:rPr>
                <w:rFonts w:hint="eastAsia"/>
                <w:lang w:eastAsia="zh-CN"/>
              </w:rPr>
              <w:t xml:space="preserve">   </w:t>
            </w:r>
            <w:proofErr w:type="spellStart"/>
            <w:r w:rsidRPr="00EF5B9B">
              <w:rPr>
                <w:snapToGrid w:val="0"/>
              </w:rPr>
              <w:t>sl</w:t>
            </w:r>
            <w:proofErr w:type="spellEnd"/>
            <w:r w:rsidRPr="00EF5B9B">
              <w:rPr>
                <w:snapToGrid w:val="0"/>
              </w:rPr>
              <w:t>-TOA-</w:t>
            </w:r>
            <w:proofErr w:type="spellStart"/>
            <w:r w:rsidRPr="00EF5B9B">
              <w:rPr>
                <w:snapToGrid w:val="0"/>
              </w:rPr>
              <w:t>RequestCapabilities</w:t>
            </w:r>
            <w:proofErr w:type="spellEnd"/>
          </w:p>
        </w:tc>
        <w:tc>
          <w:tcPr>
            <w:tcW w:w="2267" w:type="dxa"/>
          </w:tcPr>
          <w:p w14:paraId="5B2A2399" w14:textId="5FDA946D" w:rsidR="004B0B9B" w:rsidRPr="00FC37AA" w:rsidRDefault="004B0B9B" w:rsidP="00FB41A6">
            <w:pPr>
              <w:pStyle w:val="TAL"/>
            </w:pPr>
            <w:r w:rsidRPr="00A63C39">
              <w:rPr>
                <w:rFonts w:hint="eastAsia"/>
                <w:lang w:eastAsia="zh-CN"/>
              </w:rPr>
              <w:t>Present</w:t>
            </w:r>
          </w:p>
        </w:tc>
        <w:tc>
          <w:tcPr>
            <w:tcW w:w="1700" w:type="dxa"/>
          </w:tcPr>
          <w:p w14:paraId="7AA49186" w14:textId="3221BE8B" w:rsidR="004B0B9B" w:rsidRPr="004B0B9B" w:rsidRDefault="004B0B9B" w:rsidP="00FB41A6">
            <w:pPr>
              <w:pStyle w:val="TAL"/>
            </w:pPr>
            <w:r w:rsidRPr="00F65BA7">
              <w:rPr>
                <w:snapToGrid w:val="0"/>
              </w:rPr>
              <w:t>OCTET STRING</w:t>
            </w:r>
            <w:r w:rsidRPr="00F65BA7">
              <w:rPr>
                <w:rFonts w:hint="eastAsia"/>
                <w:snapToGrid w:val="0"/>
                <w:lang w:eastAsia="zh-CN"/>
              </w:rPr>
              <w:t xml:space="preserve"> c</w:t>
            </w:r>
            <w:r w:rsidRPr="00F65BA7">
              <w:rPr>
                <w:snapToGrid w:val="0"/>
              </w:rPr>
              <w:t xml:space="preserve">ontaining </w:t>
            </w:r>
            <w:r w:rsidRPr="004B0B9B">
              <w:rPr>
                <w:snapToGrid w:val="0"/>
              </w:rPr>
              <w:t>SL-TOA-</w:t>
            </w:r>
            <w:proofErr w:type="spellStart"/>
            <w:r w:rsidRPr="004B0B9B">
              <w:rPr>
                <w:snapToGrid w:val="0"/>
              </w:rPr>
              <w:t>RequestCapabilities</w:t>
            </w:r>
            <w:proofErr w:type="spellEnd"/>
          </w:p>
        </w:tc>
        <w:tc>
          <w:tcPr>
            <w:tcW w:w="1104" w:type="dxa"/>
          </w:tcPr>
          <w:p w14:paraId="166FC5EE" w14:textId="77777777" w:rsidR="004B0B9B" w:rsidRPr="00FC37AA" w:rsidRDefault="004B0B9B" w:rsidP="00FB41A6">
            <w:pPr>
              <w:pStyle w:val="TAL"/>
            </w:pPr>
          </w:p>
        </w:tc>
      </w:tr>
      <w:tr w:rsidR="00C611B6" w:rsidRPr="00FC37AA" w14:paraId="6883CDE2"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5C937B7F" w14:textId="03906C7F" w:rsidR="00C611B6" w:rsidRPr="00EF5B9B" w:rsidRDefault="00C611B6" w:rsidP="00FB41A6">
            <w:pPr>
              <w:pStyle w:val="TAL"/>
              <w:rPr>
                <w:snapToGrid w:val="0"/>
              </w:rPr>
            </w:pPr>
            <w:r w:rsidRPr="00FC37AA">
              <w:t xml:space="preserve">    </w:t>
            </w:r>
            <w:r>
              <w:rPr>
                <w:rFonts w:hint="eastAsia"/>
                <w:lang w:eastAsia="zh-CN"/>
              </w:rPr>
              <w:t xml:space="preserve">    </w:t>
            </w:r>
            <w:r w:rsidR="002E0D9D">
              <w:rPr>
                <w:rFonts w:hint="eastAsia"/>
                <w:lang w:eastAsia="zh-CN"/>
              </w:rPr>
              <w:t xml:space="preserve">  </w:t>
            </w:r>
            <w:r>
              <w:rPr>
                <w:rFonts w:hint="eastAsia"/>
                <w:lang w:eastAsia="zh-CN"/>
              </w:rPr>
              <w:t xml:space="preserve">  </w:t>
            </w:r>
            <w:proofErr w:type="spellStart"/>
            <w:r w:rsidRPr="00EF5B9B">
              <w:rPr>
                <w:snapToGrid w:val="0"/>
              </w:rPr>
              <w:t>lateNonCriticalExtension</w:t>
            </w:r>
            <w:proofErr w:type="spellEnd"/>
          </w:p>
        </w:tc>
        <w:tc>
          <w:tcPr>
            <w:tcW w:w="2267" w:type="dxa"/>
          </w:tcPr>
          <w:p w14:paraId="20F59BD8" w14:textId="1DC862B1" w:rsidR="00C611B6" w:rsidRPr="00FC37AA" w:rsidRDefault="00B43CA7" w:rsidP="00FB41A6">
            <w:pPr>
              <w:pStyle w:val="TAL"/>
            </w:pPr>
            <w:r>
              <w:rPr>
                <w:rFonts w:hint="eastAsia"/>
                <w:lang w:eastAsia="zh-CN"/>
              </w:rPr>
              <w:t>Not present</w:t>
            </w:r>
          </w:p>
        </w:tc>
        <w:tc>
          <w:tcPr>
            <w:tcW w:w="1700" w:type="dxa"/>
          </w:tcPr>
          <w:p w14:paraId="096865BE" w14:textId="77777777" w:rsidR="00C611B6" w:rsidRPr="00FC37AA" w:rsidRDefault="00C611B6" w:rsidP="00FB41A6">
            <w:pPr>
              <w:pStyle w:val="TAL"/>
            </w:pPr>
          </w:p>
        </w:tc>
        <w:tc>
          <w:tcPr>
            <w:tcW w:w="1104" w:type="dxa"/>
          </w:tcPr>
          <w:p w14:paraId="0513ED50" w14:textId="77777777" w:rsidR="00C611B6" w:rsidRPr="00FC37AA" w:rsidRDefault="00C611B6" w:rsidP="00FB41A6">
            <w:pPr>
              <w:pStyle w:val="TAL"/>
            </w:pPr>
          </w:p>
        </w:tc>
      </w:tr>
      <w:tr w:rsidR="00C611B6" w:rsidRPr="00FC37AA" w14:paraId="3007C64D"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E4F3C6D" w14:textId="33C91526" w:rsidR="00C611B6" w:rsidRPr="00EF5B9B" w:rsidRDefault="00C611B6" w:rsidP="00FB41A6">
            <w:pPr>
              <w:pStyle w:val="TAL"/>
              <w:rPr>
                <w:snapToGrid w:val="0"/>
              </w:rPr>
            </w:pPr>
            <w:r w:rsidRPr="00FC37AA">
              <w:t xml:space="preserve">    </w:t>
            </w:r>
            <w:r>
              <w:rPr>
                <w:rFonts w:hint="eastAsia"/>
                <w:lang w:eastAsia="zh-CN"/>
              </w:rPr>
              <w:t xml:space="preserve">   </w:t>
            </w:r>
            <w:r w:rsidR="00F13524">
              <w:rPr>
                <w:rFonts w:hint="eastAsia"/>
                <w:lang w:eastAsia="zh-CN"/>
              </w:rPr>
              <w:t xml:space="preserve"> </w:t>
            </w:r>
            <w:r>
              <w:rPr>
                <w:rFonts w:hint="eastAsia"/>
                <w:lang w:eastAsia="zh-CN"/>
              </w:rPr>
              <w:t xml:space="preserve"> </w:t>
            </w:r>
            <w:r w:rsidR="00F13524">
              <w:rPr>
                <w:rFonts w:hint="eastAsia"/>
                <w:lang w:eastAsia="zh-CN"/>
              </w:rPr>
              <w:t xml:space="preserve"> </w:t>
            </w:r>
            <w:r>
              <w:rPr>
                <w:rFonts w:hint="eastAsia"/>
                <w:lang w:eastAsia="zh-CN"/>
              </w:rPr>
              <w:t xml:space="preserve">  </w:t>
            </w:r>
            <w:proofErr w:type="spellStart"/>
            <w:r w:rsidRPr="00EF5B9B">
              <w:rPr>
                <w:snapToGrid w:val="0"/>
              </w:rPr>
              <w:t>nonCriticalExtension</w:t>
            </w:r>
            <w:proofErr w:type="spellEnd"/>
          </w:p>
        </w:tc>
        <w:tc>
          <w:tcPr>
            <w:tcW w:w="2267" w:type="dxa"/>
          </w:tcPr>
          <w:p w14:paraId="10CDEA0F" w14:textId="09E5718B" w:rsidR="00C611B6" w:rsidRPr="00FC37AA" w:rsidRDefault="00B43CA7" w:rsidP="00FB41A6">
            <w:pPr>
              <w:pStyle w:val="TAL"/>
              <w:rPr>
                <w:lang w:eastAsia="zh-CN"/>
              </w:rPr>
            </w:pPr>
            <w:r>
              <w:rPr>
                <w:rFonts w:hint="eastAsia"/>
                <w:lang w:eastAsia="zh-CN"/>
              </w:rPr>
              <w:t>Not present</w:t>
            </w:r>
          </w:p>
        </w:tc>
        <w:tc>
          <w:tcPr>
            <w:tcW w:w="1700" w:type="dxa"/>
          </w:tcPr>
          <w:p w14:paraId="4698F5BB" w14:textId="77777777" w:rsidR="00C611B6" w:rsidRPr="00FC37AA" w:rsidRDefault="00C611B6" w:rsidP="00FB41A6">
            <w:pPr>
              <w:pStyle w:val="TAL"/>
            </w:pPr>
          </w:p>
        </w:tc>
        <w:tc>
          <w:tcPr>
            <w:tcW w:w="1104" w:type="dxa"/>
          </w:tcPr>
          <w:p w14:paraId="7517E060" w14:textId="77777777" w:rsidR="00C611B6" w:rsidRPr="00FC37AA" w:rsidRDefault="00C611B6" w:rsidP="00FB41A6">
            <w:pPr>
              <w:pStyle w:val="TAL"/>
            </w:pPr>
          </w:p>
        </w:tc>
      </w:tr>
      <w:tr w:rsidR="00F13524" w:rsidRPr="00FC37AA" w14:paraId="49F66671"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2AC7B6A3" w14:textId="6A395043" w:rsidR="00F13524" w:rsidRPr="00FC37AA" w:rsidRDefault="00F13524" w:rsidP="00FB41A6">
            <w:pPr>
              <w:pStyle w:val="TAL"/>
            </w:pPr>
            <w:r w:rsidRPr="00FC37AA">
              <w:t xml:space="preserve">   </w:t>
            </w:r>
            <w:r>
              <w:rPr>
                <w:rFonts w:hint="eastAsia"/>
                <w:lang w:eastAsia="zh-CN"/>
              </w:rPr>
              <w:t xml:space="preserve">      </w:t>
            </w:r>
            <w:r w:rsidRPr="00FC37AA">
              <w:t xml:space="preserve"> }</w:t>
            </w:r>
          </w:p>
        </w:tc>
        <w:tc>
          <w:tcPr>
            <w:tcW w:w="2267" w:type="dxa"/>
          </w:tcPr>
          <w:p w14:paraId="4AB653E5" w14:textId="77777777" w:rsidR="00F13524" w:rsidRDefault="00F13524" w:rsidP="00FB41A6">
            <w:pPr>
              <w:pStyle w:val="TAL"/>
              <w:rPr>
                <w:lang w:eastAsia="zh-CN"/>
              </w:rPr>
            </w:pPr>
          </w:p>
        </w:tc>
        <w:tc>
          <w:tcPr>
            <w:tcW w:w="1700" w:type="dxa"/>
          </w:tcPr>
          <w:p w14:paraId="4FBD595F" w14:textId="77777777" w:rsidR="00F13524" w:rsidRPr="00FC37AA" w:rsidRDefault="00F13524" w:rsidP="00FB41A6">
            <w:pPr>
              <w:pStyle w:val="TAL"/>
            </w:pPr>
          </w:p>
        </w:tc>
        <w:tc>
          <w:tcPr>
            <w:tcW w:w="1104" w:type="dxa"/>
          </w:tcPr>
          <w:p w14:paraId="2E1A81E8" w14:textId="77777777" w:rsidR="00F13524" w:rsidRPr="00FC37AA" w:rsidRDefault="00F13524" w:rsidP="00FB41A6">
            <w:pPr>
              <w:pStyle w:val="TAL"/>
            </w:pPr>
          </w:p>
        </w:tc>
      </w:tr>
      <w:tr w:rsidR="00F13524" w:rsidRPr="00FC37AA" w14:paraId="0FFD8E7F"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1BEF8093" w14:textId="07B71D14" w:rsidR="00F13524" w:rsidRPr="00FC37AA" w:rsidRDefault="00F13524" w:rsidP="00FB41A6">
            <w:pPr>
              <w:pStyle w:val="TAL"/>
            </w:pPr>
            <w:r w:rsidRPr="00FC37AA">
              <w:t xml:space="preserve">   </w:t>
            </w:r>
            <w:r>
              <w:rPr>
                <w:rFonts w:hint="eastAsia"/>
                <w:lang w:eastAsia="zh-CN"/>
              </w:rPr>
              <w:t xml:space="preserve">    </w:t>
            </w:r>
            <w:r w:rsidRPr="00FC37AA">
              <w:t xml:space="preserve"> }</w:t>
            </w:r>
          </w:p>
        </w:tc>
        <w:tc>
          <w:tcPr>
            <w:tcW w:w="2267" w:type="dxa"/>
          </w:tcPr>
          <w:p w14:paraId="4E24485D" w14:textId="77777777" w:rsidR="00F13524" w:rsidRPr="00FC37AA" w:rsidRDefault="00F13524" w:rsidP="00FB41A6">
            <w:pPr>
              <w:pStyle w:val="TAL"/>
            </w:pPr>
          </w:p>
        </w:tc>
        <w:tc>
          <w:tcPr>
            <w:tcW w:w="1700" w:type="dxa"/>
          </w:tcPr>
          <w:p w14:paraId="60F90421" w14:textId="77777777" w:rsidR="00F13524" w:rsidRPr="00FC37AA" w:rsidRDefault="00F13524" w:rsidP="00FB41A6">
            <w:pPr>
              <w:pStyle w:val="TAL"/>
            </w:pPr>
          </w:p>
        </w:tc>
        <w:tc>
          <w:tcPr>
            <w:tcW w:w="1104" w:type="dxa"/>
          </w:tcPr>
          <w:p w14:paraId="4C2058DA" w14:textId="77777777" w:rsidR="00F13524" w:rsidRPr="00FC37AA" w:rsidRDefault="00F13524" w:rsidP="00FB41A6">
            <w:pPr>
              <w:pStyle w:val="TAL"/>
            </w:pPr>
          </w:p>
        </w:tc>
      </w:tr>
      <w:tr w:rsidR="00F13524" w:rsidRPr="00FC37AA" w14:paraId="53314A22"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2B6E339" w14:textId="456FA2AC" w:rsidR="00F13524" w:rsidRPr="00FC37AA" w:rsidRDefault="00F13524" w:rsidP="00FB41A6">
            <w:pPr>
              <w:pStyle w:val="TAL"/>
            </w:pPr>
            <w:r w:rsidRPr="00FC37AA">
              <w:t xml:space="preserve">   </w:t>
            </w:r>
            <w:r>
              <w:rPr>
                <w:rFonts w:hint="eastAsia"/>
                <w:lang w:eastAsia="zh-CN"/>
              </w:rPr>
              <w:t xml:space="preserve">  </w:t>
            </w:r>
            <w:r w:rsidRPr="00FC37AA">
              <w:t xml:space="preserve"> }</w:t>
            </w:r>
          </w:p>
        </w:tc>
        <w:tc>
          <w:tcPr>
            <w:tcW w:w="2267" w:type="dxa"/>
          </w:tcPr>
          <w:p w14:paraId="3D37A9A6" w14:textId="77777777" w:rsidR="00F13524" w:rsidRPr="00FC37AA" w:rsidRDefault="00F13524" w:rsidP="00FB41A6">
            <w:pPr>
              <w:pStyle w:val="TAL"/>
            </w:pPr>
          </w:p>
        </w:tc>
        <w:tc>
          <w:tcPr>
            <w:tcW w:w="1700" w:type="dxa"/>
          </w:tcPr>
          <w:p w14:paraId="1B7408AA" w14:textId="77777777" w:rsidR="00F13524" w:rsidRPr="00FC37AA" w:rsidRDefault="00F13524" w:rsidP="00FB41A6">
            <w:pPr>
              <w:pStyle w:val="TAL"/>
            </w:pPr>
          </w:p>
        </w:tc>
        <w:tc>
          <w:tcPr>
            <w:tcW w:w="1104" w:type="dxa"/>
          </w:tcPr>
          <w:p w14:paraId="4D7D18E8" w14:textId="77777777" w:rsidR="00F13524" w:rsidRPr="00FC37AA" w:rsidRDefault="00F13524" w:rsidP="00FB41A6">
            <w:pPr>
              <w:pStyle w:val="TAL"/>
            </w:pPr>
          </w:p>
        </w:tc>
      </w:tr>
      <w:tr w:rsidR="00F13524" w:rsidRPr="00FC37AA" w14:paraId="5F0EF3AD"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E870563" w14:textId="3BCC3A3A" w:rsidR="00F13524" w:rsidRPr="00FC37AA" w:rsidRDefault="00F13524" w:rsidP="00FB41A6">
            <w:pPr>
              <w:pStyle w:val="TAL"/>
            </w:pPr>
            <w:r w:rsidRPr="00FC37AA">
              <w:t xml:space="preserve">    }</w:t>
            </w:r>
          </w:p>
        </w:tc>
        <w:tc>
          <w:tcPr>
            <w:tcW w:w="2267" w:type="dxa"/>
          </w:tcPr>
          <w:p w14:paraId="2CE6824E" w14:textId="77777777" w:rsidR="00F13524" w:rsidRPr="00FC37AA" w:rsidRDefault="00F13524" w:rsidP="00FB41A6">
            <w:pPr>
              <w:pStyle w:val="TAL"/>
            </w:pPr>
          </w:p>
        </w:tc>
        <w:tc>
          <w:tcPr>
            <w:tcW w:w="1700" w:type="dxa"/>
          </w:tcPr>
          <w:p w14:paraId="2221ADEC" w14:textId="77777777" w:rsidR="00F13524" w:rsidRPr="00FC37AA" w:rsidRDefault="00F13524" w:rsidP="00FB41A6">
            <w:pPr>
              <w:pStyle w:val="TAL"/>
            </w:pPr>
          </w:p>
        </w:tc>
        <w:tc>
          <w:tcPr>
            <w:tcW w:w="1104" w:type="dxa"/>
          </w:tcPr>
          <w:p w14:paraId="011A0A6F" w14:textId="77777777" w:rsidR="00F13524" w:rsidRPr="00FC37AA" w:rsidRDefault="00F13524" w:rsidP="00FB41A6">
            <w:pPr>
              <w:pStyle w:val="TAL"/>
            </w:pPr>
          </w:p>
        </w:tc>
      </w:tr>
      <w:tr w:rsidR="00F13524" w:rsidRPr="00FC37AA" w14:paraId="73E0BEE7"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379A106A" w14:textId="0A41F5CD" w:rsidR="00F13524" w:rsidRPr="005173E2" w:rsidRDefault="00F13524" w:rsidP="00FB41A6">
            <w:pPr>
              <w:pStyle w:val="TAL"/>
            </w:pPr>
            <w:r w:rsidRPr="005173E2">
              <w:t xml:space="preserve">  }</w:t>
            </w:r>
          </w:p>
        </w:tc>
        <w:tc>
          <w:tcPr>
            <w:tcW w:w="2267" w:type="dxa"/>
          </w:tcPr>
          <w:p w14:paraId="2C748B73" w14:textId="77777777" w:rsidR="00F13524" w:rsidRPr="00FC37AA" w:rsidRDefault="00F13524" w:rsidP="00FB41A6">
            <w:pPr>
              <w:pStyle w:val="TAL"/>
            </w:pPr>
          </w:p>
        </w:tc>
        <w:tc>
          <w:tcPr>
            <w:tcW w:w="1700" w:type="dxa"/>
          </w:tcPr>
          <w:p w14:paraId="0E16858F" w14:textId="77777777" w:rsidR="00F13524" w:rsidRPr="00FC37AA" w:rsidRDefault="00F13524" w:rsidP="00FB41A6">
            <w:pPr>
              <w:pStyle w:val="TAL"/>
            </w:pPr>
          </w:p>
        </w:tc>
        <w:tc>
          <w:tcPr>
            <w:tcW w:w="1104" w:type="dxa"/>
          </w:tcPr>
          <w:p w14:paraId="110E7D11" w14:textId="77777777" w:rsidR="00F13524" w:rsidRPr="00FC37AA" w:rsidRDefault="00F13524" w:rsidP="00FB41A6">
            <w:pPr>
              <w:pStyle w:val="TAL"/>
            </w:pPr>
          </w:p>
        </w:tc>
      </w:tr>
      <w:tr w:rsidR="000B77DB" w:rsidRPr="00FC37AA" w14:paraId="6179B082"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2848B133" w14:textId="4A4BFFA9" w:rsidR="000B77DB" w:rsidRPr="005173E2" w:rsidRDefault="000B77DB" w:rsidP="00FB41A6">
            <w:pPr>
              <w:pStyle w:val="TAL"/>
            </w:pPr>
            <w:r w:rsidRPr="005173E2">
              <w:t xml:space="preserve">  </w:t>
            </w:r>
            <w:proofErr w:type="spellStart"/>
            <w:r w:rsidRPr="005173E2">
              <w:rPr>
                <w:lang w:eastAsia="en-GB"/>
              </w:rPr>
              <w:t>nonCriticalExtension</w:t>
            </w:r>
            <w:proofErr w:type="spellEnd"/>
          </w:p>
        </w:tc>
        <w:tc>
          <w:tcPr>
            <w:tcW w:w="2267" w:type="dxa"/>
          </w:tcPr>
          <w:p w14:paraId="07C2B245" w14:textId="18C6A368" w:rsidR="000B77DB" w:rsidRPr="00FC37AA" w:rsidRDefault="00AA74FB" w:rsidP="00FB41A6">
            <w:pPr>
              <w:pStyle w:val="TAL"/>
            </w:pPr>
            <w:ins w:id="709" w:author="CATT" w:date="2025-08-21T16:01:00Z">
              <w:r w:rsidRPr="00AA74FB">
                <w:rPr>
                  <w:rFonts w:hint="eastAsia"/>
                  <w:highlight w:val="yellow"/>
                  <w:lang w:eastAsia="zh-CN"/>
                </w:rPr>
                <w:t>Not present</w:t>
              </w:r>
            </w:ins>
          </w:p>
        </w:tc>
        <w:tc>
          <w:tcPr>
            <w:tcW w:w="1700" w:type="dxa"/>
          </w:tcPr>
          <w:p w14:paraId="533DB225" w14:textId="77777777" w:rsidR="000B77DB" w:rsidRPr="00FC37AA" w:rsidRDefault="000B77DB" w:rsidP="00FB41A6">
            <w:pPr>
              <w:pStyle w:val="TAL"/>
            </w:pPr>
          </w:p>
        </w:tc>
        <w:tc>
          <w:tcPr>
            <w:tcW w:w="1104" w:type="dxa"/>
          </w:tcPr>
          <w:p w14:paraId="00E80E4F" w14:textId="77777777" w:rsidR="000B77DB" w:rsidRPr="00FC37AA" w:rsidRDefault="000B77DB" w:rsidP="00FB41A6">
            <w:pPr>
              <w:pStyle w:val="TAL"/>
            </w:pPr>
          </w:p>
        </w:tc>
      </w:tr>
      <w:tr w:rsidR="00F13524" w:rsidRPr="00FC37AA" w14:paraId="76E4C671" w14:textId="77777777" w:rsidTr="00FB41A6">
        <w:tc>
          <w:tcPr>
            <w:tcW w:w="4535" w:type="dxa"/>
            <w:shd w:val="clear" w:color="auto" w:fill="auto"/>
          </w:tcPr>
          <w:p w14:paraId="39C066F5" w14:textId="5E35EBBD" w:rsidR="00F13524" w:rsidRPr="00FC37AA" w:rsidRDefault="00F13524" w:rsidP="00FB41A6">
            <w:pPr>
              <w:pStyle w:val="TAL"/>
            </w:pPr>
            <w:r w:rsidRPr="00FC37AA">
              <w:lastRenderedPageBreak/>
              <w:t>}</w:t>
            </w:r>
          </w:p>
        </w:tc>
        <w:tc>
          <w:tcPr>
            <w:tcW w:w="2267" w:type="dxa"/>
            <w:shd w:val="clear" w:color="auto" w:fill="auto"/>
          </w:tcPr>
          <w:p w14:paraId="253AA4FD" w14:textId="77777777" w:rsidR="00F13524" w:rsidRPr="00FC37AA" w:rsidRDefault="00F13524" w:rsidP="00FB41A6">
            <w:pPr>
              <w:pStyle w:val="TAL"/>
            </w:pPr>
          </w:p>
        </w:tc>
        <w:tc>
          <w:tcPr>
            <w:tcW w:w="1700" w:type="dxa"/>
            <w:shd w:val="clear" w:color="auto" w:fill="auto"/>
          </w:tcPr>
          <w:p w14:paraId="55D84B89" w14:textId="77777777" w:rsidR="00F13524" w:rsidRPr="00FC37AA" w:rsidRDefault="00F13524" w:rsidP="00FB41A6">
            <w:pPr>
              <w:pStyle w:val="TAL"/>
            </w:pPr>
          </w:p>
        </w:tc>
        <w:tc>
          <w:tcPr>
            <w:tcW w:w="1104" w:type="dxa"/>
            <w:shd w:val="clear" w:color="auto" w:fill="auto"/>
          </w:tcPr>
          <w:p w14:paraId="65D6A780" w14:textId="77777777" w:rsidR="00F13524" w:rsidRPr="00FC37AA" w:rsidRDefault="00F13524" w:rsidP="00FB41A6">
            <w:pPr>
              <w:pStyle w:val="TAL"/>
            </w:pPr>
          </w:p>
        </w:tc>
      </w:tr>
    </w:tbl>
    <w:p w14:paraId="37333D58" w14:textId="77777777" w:rsidR="00D15449" w:rsidRDefault="00D15449" w:rsidP="009D4180">
      <w:pPr>
        <w:rPr>
          <w:rFonts w:ascii="Arial" w:hAnsi="Arial"/>
          <w:b/>
          <w:color w:val="0000FF"/>
          <w:sz w:val="36"/>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5212"/>
      </w:tblGrid>
      <w:tr w:rsidR="00A762CC" w:rsidRPr="00FC37AA" w14:paraId="5FF5B1D0" w14:textId="77777777" w:rsidTr="00920281">
        <w:tc>
          <w:tcPr>
            <w:tcW w:w="4535" w:type="dxa"/>
          </w:tcPr>
          <w:p w14:paraId="43F9F394" w14:textId="77777777" w:rsidR="00A762CC" w:rsidRPr="00FC37AA" w:rsidRDefault="00A762CC" w:rsidP="00920281">
            <w:pPr>
              <w:pStyle w:val="TAL"/>
              <w:jc w:val="center"/>
              <w:rPr>
                <w:b/>
              </w:rPr>
            </w:pPr>
            <w:r w:rsidRPr="00FC37AA">
              <w:rPr>
                <w:b/>
              </w:rPr>
              <w:t>Condition</w:t>
            </w:r>
          </w:p>
        </w:tc>
        <w:tc>
          <w:tcPr>
            <w:tcW w:w="5212" w:type="dxa"/>
          </w:tcPr>
          <w:p w14:paraId="670257F8" w14:textId="77777777" w:rsidR="00A762CC" w:rsidRPr="00FC37AA" w:rsidRDefault="00A762CC" w:rsidP="00920281">
            <w:pPr>
              <w:pStyle w:val="TAL"/>
              <w:jc w:val="center"/>
              <w:rPr>
                <w:b/>
              </w:rPr>
            </w:pPr>
            <w:r w:rsidRPr="00FC37AA">
              <w:rPr>
                <w:b/>
              </w:rPr>
              <w:t>Explanation</w:t>
            </w:r>
          </w:p>
        </w:tc>
      </w:tr>
      <w:tr w:rsidR="00A762CC" w:rsidRPr="00FC37AA" w14:paraId="0C400172" w14:textId="77777777" w:rsidTr="00920281">
        <w:tc>
          <w:tcPr>
            <w:tcW w:w="4535" w:type="dxa"/>
          </w:tcPr>
          <w:p w14:paraId="6FB367E7" w14:textId="4DD634B6" w:rsidR="00A762CC" w:rsidRPr="00FC37AA" w:rsidRDefault="00A762CC" w:rsidP="00920281">
            <w:pPr>
              <w:pStyle w:val="TAL"/>
              <w:rPr>
                <w:lang w:eastAsia="zh-CN"/>
              </w:rPr>
            </w:pPr>
            <w:r w:rsidRPr="00FF14FC">
              <w:t>UE-only</w:t>
            </w:r>
            <w:r>
              <w:rPr>
                <w:rFonts w:hint="eastAsia"/>
                <w:lang w:eastAsia="zh-CN"/>
              </w:rPr>
              <w:t xml:space="preserve"> mode</w:t>
            </w:r>
          </w:p>
        </w:tc>
        <w:tc>
          <w:tcPr>
            <w:tcW w:w="5212" w:type="dxa"/>
          </w:tcPr>
          <w:p w14:paraId="50A605F9" w14:textId="3D7F51C7" w:rsidR="00A762CC" w:rsidRPr="00FC37AA" w:rsidRDefault="00A762CC" w:rsidP="00920281">
            <w:pPr>
              <w:pStyle w:val="TAL"/>
              <w:rPr>
                <w:lang w:eastAsia="ja-JP"/>
              </w:rPr>
            </w:pPr>
            <w:r>
              <w:rPr>
                <w:rFonts w:hint="eastAsia"/>
                <w:lang w:eastAsia="zh-CN"/>
              </w:rPr>
              <w:t xml:space="preserve">The </w:t>
            </w:r>
            <w:r w:rsidR="00CB017D">
              <w:rPr>
                <w:rFonts w:hint="eastAsia"/>
                <w:lang w:eastAsia="zh-CN"/>
              </w:rPr>
              <w:t xml:space="preserve">SLPP </w:t>
            </w:r>
            <w:r>
              <w:rPr>
                <w:lang w:eastAsia="zh-CN"/>
              </w:rPr>
              <w:t>signalling</w:t>
            </w:r>
            <w:r>
              <w:rPr>
                <w:rFonts w:hint="eastAsia"/>
                <w:lang w:eastAsia="zh-CN"/>
              </w:rPr>
              <w:t xml:space="preserve"> procedure is between </w:t>
            </w:r>
            <w:proofErr w:type="spellStart"/>
            <w:r>
              <w:rPr>
                <w:rFonts w:hint="eastAsia"/>
                <w:lang w:eastAsia="zh-CN"/>
              </w:rPr>
              <w:t>sidelink</w:t>
            </w:r>
            <w:proofErr w:type="spellEnd"/>
            <w:r>
              <w:rPr>
                <w:rFonts w:hint="eastAsia"/>
                <w:lang w:eastAsia="zh-CN"/>
              </w:rPr>
              <w:t xml:space="preserve"> UEs</w:t>
            </w:r>
          </w:p>
        </w:tc>
      </w:tr>
    </w:tbl>
    <w:p w14:paraId="4529C865" w14:textId="77777777" w:rsidR="006D2DA9" w:rsidRDefault="006D2DA9" w:rsidP="006D2DA9">
      <w:pPr>
        <w:pStyle w:val="CRCoverPage"/>
        <w:rPr>
          <w:ins w:id="710" w:author="CATT" w:date="2025-07-17T16:41:00Z"/>
          <w:lang w:eastAsia="zh-CN"/>
        </w:rPr>
      </w:pPr>
    </w:p>
    <w:p w14:paraId="18BEC1E5" w14:textId="18029067" w:rsidR="006D2DA9" w:rsidRPr="00FC37AA" w:rsidRDefault="006D2DA9" w:rsidP="006D2DA9">
      <w:pPr>
        <w:pStyle w:val="40"/>
        <w:rPr>
          <w:ins w:id="711" w:author="CATT" w:date="2025-07-17T16:40:00Z"/>
          <w:rFonts w:eastAsia="MS Mincho"/>
        </w:rPr>
      </w:pPr>
      <w:ins w:id="712" w:author="CATT" w:date="2025-07-17T16:40:00Z">
        <w:r w:rsidRPr="00FC37AA">
          <w:rPr>
            <w:rFonts w:eastAsia="MS Mincho"/>
          </w:rPr>
          <w:lastRenderedPageBreak/>
          <w:t>-</w:t>
        </w:r>
        <w:r w:rsidRPr="00FC37AA">
          <w:rPr>
            <w:rFonts w:eastAsia="MS Mincho"/>
          </w:rPr>
          <w:tab/>
        </w:r>
        <w:r>
          <w:rPr>
            <w:rFonts w:hint="eastAsia"/>
            <w:lang w:eastAsia="zh-CN"/>
          </w:rPr>
          <w:t>S</w:t>
        </w:r>
        <w:r w:rsidRPr="00FC37AA">
          <w:t xml:space="preserve">LPP </w:t>
        </w:r>
      </w:ins>
      <w:ins w:id="713" w:author="CATT" w:date="2025-07-17T16:41:00Z">
        <w:r w:rsidRPr="00FC37AA">
          <w:t>PROVIDE ASSISTANCE DATA</w:t>
        </w:r>
      </w:ins>
    </w:p>
    <w:p w14:paraId="69212928" w14:textId="54F02063" w:rsidR="006D2DA9" w:rsidRPr="00FC37AA" w:rsidRDefault="006D2DA9" w:rsidP="006D2DA9">
      <w:pPr>
        <w:pStyle w:val="TH"/>
        <w:rPr>
          <w:ins w:id="714" w:author="CATT" w:date="2025-07-17T16:40:00Z"/>
          <w:rFonts w:eastAsia="MS Mincho"/>
        </w:rPr>
      </w:pPr>
      <w:ins w:id="715" w:author="CATT" w:date="2025-07-17T16:40:00Z">
        <w:r w:rsidRPr="00FC37AA">
          <w:rPr>
            <w:rFonts w:eastAsia="MS Mincho"/>
          </w:rPr>
          <w:t>Table 8.</w:t>
        </w:r>
        <w:r>
          <w:rPr>
            <w:rFonts w:hint="eastAsia"/>
            <w:lang w:eastAsia="zh-CN"/>
          </w:rPr>
          <w:t>5</w:t>
        </w:r>
        <w:r w:rsidRPr="00FC37AA">
          <w:rPr>
            <w:rFonts w:eastAsia="MS Mincho"/>
          </w:rPr>
          <w:t>-</w:t>
        </w:r>
      </w:ins>
      <w:ins w:id="716" w:author="CATT" w:date="2025-07-17T16:42:00Z">
        <w:r>
          <w:rPr>
            <w:rFonts w:hint="eastAsia"/>
            <w:lang w:eastAsia="zh-CN"/>
          </w:rPr>
          <w:t>2</w:t>
        </w:r>
      </w:ins>
      <w:ins w:id="717" w:author="CATT" w:date="2025-07-17T16:40:00Z">
        <w:r w:rsidRPr="00FC37AA">
          <w:rPr>
            <w:rFonts w:eastAsia="MS Mincho"/>
          </w:rPr>
          <w:t xml:space="preserve">: </w:t>
        </w:r>
      </w:ins>
      <w:proofErr w:type="spellStart"/>
      <w:ins w:id="718" w:author="CATT" w:date="2025-07-17T16:42:00Z">
        <w:r w:rsidRPr="006D2DA9">
          <w:t>ProvideAssistanceData</w:t>
        </w:r>
      </w:ins>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6D2DA9" w:rsidRPr="00FC37AA" w14:paraId="677E98A7" w14:textId="77777777" w:rsidTr="00D04583">
        <w:trPr>
          <w:jc w:val="center"/>
          <w:ins w:id="719" w:author="CATT" w:date="2025-07-17T16:43:00Z"/>
        </w:trPr>
        <w:tc>
          <w:tcPr>
            <w:tcW w:w="9606" w:type="dxa"/>
            <w:gridSpan w:val="4"/>
            <w:shd w:val="clear" w:color="auto" w:fill="auto"/>
          </w:tcPr>
          <w:p w14:paraId="7C51C1A4" w14:textId="77777777" w:rsidR="006D2DA9" w:rsidRPr="00FC37AA" w:rsidRDefault="006D2DA9" w:rsidP="00D04583">
            <w:pPr>
              <w:pStyle w:val="TAL"/>
              <w:rPr>
                <w:ins w:id="720" w:author="CATT" w:date="2025-07-17T16:43:00Z"/>
                <w:lang w:eastAsia="zh-CN"/>
              </w:rPr>
            </w:pPr>
            <w:ins w:id="721" w:author="CATT" w:date="2025-07-17T16:43: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6D2DA9" w:rsidRPr="00FC37AA" w14:paraId="1D692DA9" w14:textId="77777777" w:rsidTr="00D04583">
        <w:trPr>
          <w:jc w:val="center"/>
          <w:ins w:id="722" w:author="CATT" w:date="2025-07-17T16:43:00Z"/>
        </w:trPr>
        <w:tc>
          <w:tcPr>
            <w:tcW w:w="4535" w:type="dxa"/>
            <w:shd w:val="clear" w:color="auto" w:fill="auto"/>
          </w:tcPr>
          <w:p w14:paraId="7EB3240B" w14:textId="77777777" w:rsidR="006D2DA9" w:rsidRPr="00FC37AA" w:rsidRDefault="006D2DA9" w:rsidP="00D04583">
            <w:pPr>
              <w:pStyle w:val="TAH"/>
              <w:rPr>
                <w:ins w:id="723" w:author="CATT" w:date="2025-07-17T16:43:00Z"/>
                <w:rFonts w:eastAsia="MS Mincho"/>
              </w:rPr>
            </w:pPr>
            <w:ins w:id="724" w:author="CATT" w:date="2025-07-17T16:43:00Z">
              <w:r w:rsidRPr="00FC37AA">
                <w:rPr>
                  <w:rFonts w:eastAsia="MS Mincho"/>
                </w:rPr>
                <w:t>Information Element</w:t>
              </w:r>
            </w:ins>
          </w:p>
        </w:tc>
        <w:tc>
          <w:tcPr>
            <w:tcW w:w="2267" w:type="dxa"/>
            <w:shd w:val="clear" w:color="auto" w:fill="auto"/>
          </w:tcPr>
          <w:p w14:paraId="397AB0FC" w14:textId="77777777" w:rsidR="006D2DA9" w:rsidRPr="00FC37AA" w:rsidRDefault="006D2DA9" w:rsidP="00D04583">
            <w:pPr>
              <w:pStyle w:val="TAH"/>
              <w:rPr>
                <w:ins w:id="725" w:author="CATT" w:date="2025-07-17T16:43:00Z"/>
                <w:rFonts w:eastAsia="MS Mincho"/>
              </w:rPr>
            </w:pPr>
            <w:ins w:id="726" w:author="CATT" w:date="2025-07-17T16:43:00Z">
              <w:r w:rsidRPr="00FC37AA">
                <w:rPr>
                  <w:rFonts w:eastAsia="MS Mincho"/>
                </w:rPr>
                <w:t>Value/remark</w:t>
              </w:r>
            </w:ins>
          </w:p>
        </w:tc>
        <w:tc>
          <w:tcPr>
            <w:tcW w:w="1700" w:type="dxa"/>
            <w:shd w:val="clear" w:color="auto" w:fill="auto"/>
          </w:tcPr>
          <w:p w14:paraId="32E4781B" w14:textId="77777777" w:rsidR="006D2DA9" w:rsidRPr="00FC37AA" w:rsidRDefault="006D2DA9" w:rsidP="00D04583">
            <w:pPr>
              <w:pStyle w:val="TAH"/>
              <w:rPr>
                <w:ins w:id="727" w:author="CATT" w:date="2025-07-17T16:43:00Z"/>
                <w:rFonts w:eastAsia="MS Mincho"/>
              </w:rPr>
            </w:pPr>
            <w:ins w:id="728" w:author="CATT" w:date="2025-07-17T16:43:00Z">
              <w:r w:rsidRPr="00FC37AA">
                <w:rPr>
                  <w:rFonts w:eastAsia="MS Mincho"/>
                </w:rPr>
                <w:t>Comment</w:t>
              </w:r>
            </w:ins>
          </w:p>
        </w:tc>
        <w:tc>
          <w:tcPr>
            <w:tcW w:w="1104" w:type="dxa"/>
            <w:shd w:val="clear" w:color="auto" w:fill="auto"/>
          </w:tcPr>
          <w:p w14:paraId="01E0855F" w14:textId="77777777" w:rsidR="006D2DA9" w:rsidRPr="00FC37AA" w:rsidRDefault="006D2DA9" w:rsidP="00D04583">
            <w:pPr>
              <w:pStyle w:val="TAH"/>
              <w:rPr>
                <w:ins w:id="729" w:author="CATT" w:date="2025-07-17T16:43:00Z"/>
                <w:rFonts w:eastAsia="MS Mincho"/>
              </w:rPr>
            </w:pPr>
            <w:ins w:id="730" w:author="CATT" w:date="2025-07-17T16:43:00Z">
              <w:r w:rsidRPr="00FC37AA">
                <w:rPr>
                  <w:rFonts w:eastAsia="MS Mincho"/>
                </w:rPr>
                <w:t>Condition</w:t>
              </w:r>
            </w:ins>
          </w:p>
        </w:tc>
      </w:tr>
      <w:tr w:rsidR="006D2DA9" w:rsidRPr="00FC37AA" w14:paraId="49F48B7C" w14:textId="77777777" w:rsidTr="00D04583">
        <w:trPr>
          <w:jc w:val="center"/>
          <w:ins w:id="731" w:author="CATT" w:date="2025-07-17T16:43:00Z"/>
        </w:trPr>
        <w:tc>
          <w:tcPr>
            <w:tcW w:w="4535" w:type="dxa"/>
            <w:shd w:val="clear" w:color="auto" w:fill="auto"/>
          </w:tcPr>
          <w:p w14:paraId="67095CF3" w14:textId="77777777" w:rsidR="006D2DA9" w:rsidRPr="00FC37AA" w:rsidRDefault="006D2DA9" w:rsidP="00D04583">
            <w:pPr>
              <w:pStyle w:val="TAL"/>
              <w:rPr>
                <w:ins w:id="732" w:author="CATT" w:date="2025-07-17T16:43:00Z"/>
              </w:rPr>
            </w:pPr>
            <w:ins w:id="733" w:author="CATT" w:date="2025-07-17T16:43:00Z">
              <w:r w:rsidRPr="00EF5B9B">
                <w:rPr>
                  <w:lang w:eastAsia="en-GB"/>
                </w:rPr>
                <w:t>SLPP-Message</w:t>
              </w:r>
              <w:r w:rsidRPr="00FC37AA">
                <w:t xml:space="preserve"> ::= SEQUENCE {</w:t>
              </w:r>
            </w:ins>
          </w:p>
        </w:tc>
        <w:tc>
          <w:tcPr>
            <w:tcW w:w="2267" w:type="dxa"/>
            <w:shd w:val="clear" w:color="auto" w:fill="auto"/>
          </w:tcPr>
          <w:p w14:paraId="6D3FBBBA" w14:textId="77777777" w:rsidR="006D2DA9" w:rsidRPr="00FC37AA" w:rsidRDefault="006D2DA9" w:rsidP="00D04583">
            <w:pPr>
              <w:pStyle w:val="TAL"/>
              <w:rPr>
                <w:ins w:id="734" w:author="CATT" w:date="2025-07-17T16:43:00Z"/>
              </w:rPr>
            </w:pPr>
          </w:p>
        </w:tc>
        <w:tc>
          <w:tcPr>
            <w:tcW w:w="1700" w:type="dxa"/>
            <w:shd w:val="clear" w:color="auto" w:fill="auto"/>
          </w:tcPr>
          <w:p w14:paraId="4111CC86" w14:textId="77777777" w:rsidR="006D2DA9" w:rsidRPr="00FC37AA" w:rsidRDefault="006D2DA9" w:rsidP="00D04583">
            <w:pPr>
              <w:pStyle w:val="TAL"/>
              <w:rPr>
                <w:ins w:id="735" w:author="CATT" w:date="2025-07-17T16:43:00Z"/>
              </w:rPr>
            </w:pPr>
          </w:p>
        </w:tc>
        <w:tc>
          <w:tcPr>
            <w:tcW w:w="1104" w:type="dxa"/>
            <w:shd w:val="clear" w:color="auto" w:fill="auto"/>
          </w:tcPr>
          <w:p w14:paraId="62E0178E" w14:textId="77777777" w:rsidR="006D2DA9" w:rsidRPr="00FC37AA" w:rsidRDefault="006D2DA9" w:rsidP="00D04583">
            <w:pPr>
              <w:pStyle w:val="TAL"/>
              <w:rPr>
                <w:ins w:id="736" w:author="CATT" w:date="2025-07-17T16:43:00Z"/>
              </w:rPr>
            </w:pPr>
          </w:p>
        </w:tc>
      </w:tr>
      <w:tr w:rsidR="006D2DA9" w:rsidRPr="00FC37AA" w14:paraId="777699FA" w14:textId="77777777" w:rsidTr="00D04583">
        <w:trPr>
          <w:jc w:val="center"/>
          <w:ins w:id="737" w:author="CATT" w:date="2025-07-17T16:43:00Z"/>
        </w:trPr>
        <w:tc>
          <w:tcPr>
            <w:tcW w:w="4535" w:type="dxa"/>
            <w:vMerge w:val="restart"/>
            <w:shd w:val="clear" w:color="auto" w:fill="auto"/>
          </w:tcPr>
          <w:p w14:paraId="4597F946" w14:textId="77777777" w:rsidR="006D2DA9" w:rsidRPr="00D539C9" w:rsidRDefault="006D2DA9" w:rsidP="00D04583">
            <w:pPr>
              <w:pStyle w:val="TAL"/>
              <w:rPr>
                <w:ins w:id="738" w:author="CATT" w:date="2025-07-17T16:43:00Z"/>
                <w:lang w:eastAsia="en-GB"/>
              </w:rPr>
            </w:pPr>
            <w:ins w:id="739" w:author="CATT" w:date="2025-07-17T16:43:00Z">
              <w:r w:rsidRPr="00D539C9">
                <w:t xml:space="preserve">  </w:t>
              </w:r>
              <w:proofErr w:type="spellStart"/>
              <w:r w:rsidRPr="00D539C9">
                <w:rPr>
                  <w:lang w:eastAsia="en-GB"/>
                </w:rPr>
                <w:t>applicationLayerID</w:t>
              </w:r>
              <w:proofErr w:type="spellEnd"/>
            </w:ins>
          </w:p>
        </w:tc>
        <w:tc>
          <w:tcPr>
            <w:tcW w:w="2267" w:type="dxa"/>
            <w:shd w:val="clear" w:color="auto" w:fill="auto"/>
          </w:tcPr>
          <w:p w14:paraId="7242DB7A" w14:textId="77777777" w:rsidR="006D2DA9" w:rsidRPr="00D539C9" w:rsidRDefault="006D2DA9" w:rsidP="00D04583">
            <w:pPr>
              <w:pStyle w:val="TAL"/>
              <w:rPr>
                <w:ins w:id="740" w:author="CATT" w:date="2025-07-17T16:43:00Z"/>
              </w:rPr>
            </w:pPr>
            <w:ins w:id="741" w:author="CATT" w:date="2025-07-17T16:43:00Z">
              <w:r>
                <w:rPr>
                  <w:rFonts w:hint="eastAsia"/>
                  <w:szCs w:val="18"/>
                  <w:lang w:eastAsia="zh-CN"/>
                </w:rPr>
                <w:t>Not present</w:t>
              </w:r>
            </w:ins>
          </w:p>
        </w:tc>
        <w:tc>
          <w:tcPr>
            <w:tcW w:w="1700" w:type="dxa"/>
            <w:shd w:val="clear" w:color="auto" w:fill="auto"/>
          </w:tcPr>
          <w:p w14:paraId="09EACA7D" w14:textId="77777777" w:rsidR="006D2DA9" w:rsidRPr="00E66693" w:rsidRDefault="006D2DA9" w:rsidP="00D04583">
            <w:pPr>
              <w:pStyle w:val="TAL"/>
              <w:rPr>
                <w:ins w:id="742" w:author="CATT" w:date="2025-07-17T16:43:00Z"/>
                <w:lang w:eastAsia="zh-CN"/>
              </w:rPr>
            </w:pPr>
          </w:p>
        </w:tc>
        <w:tc>
          <w:tcPr>
            <w:tcW w:w="1104" w:type="dxa"/>
            <w:shd w:val="clear" w:color="auto" w:fill="auto"/>
          </w:tcPr>
          <w:p w14:paraId="0F66D7EF" w14:textId="77777777" w:rsidR="006D2DA9" w:rsidRPr="00FC37AA" w:rsidRDefault="006D2DA9" w:rsidP="00D04583">
            <w:pPr>
              <w:pStyle w:val="TAL"/>
              <w:rPr>
                <w:ins w:id="743" w:author="CATT" w:date="2025-07-17T16:43:00Z"/>
              </w:rPr>
            </w:pPr>
          </w:p>
        </w:tc>
      </w:tr>
      <w:tr w:rsidR="006D2DA9" w:rsidRPr="00FC37AA" w14:paraId="556FBD22" w14:textId="77777777" w:rsidTr="00D04583">
        <w:trPr>
          <w:jc w:val="center"/>
          <w:ins w:id="744" w:author="CATT" w:date="2025-07-17T16:43:00Z"/>
        </w:trPr>
        <w:tc>
          <w:tcPr>
            <w:tcW w:w="4535" w:type="dxa"/>
            <w:vMerge/>
            <w:shd w:val="clear" w:color="auto" w:fill="auto"/>
          </w:tcPr>
          <w:p w14:paraId="1BFE07D4" w14:textId="77777777" w:rsidR="006D2DA9" w:rsidRPr="00D539C9" w:rsidRDefault="006D2DA9" w:rsidP="00D04583">
            <w:pPr>
              <w:pStyle w:val="TAL"/>
              <w:rPr>
                <w:ins w:id="745" w:author="CATT" w:date="2025-07-17T16:43:00Z"/>
              </w:rPr>
            </w:pPr>
          </w:p>
        </w:tc>
        <w:tc>
          <w:tcPr>
            <w:tcW w:w="2267" w:type="dxa"/>
            <w:shd w:val="clear" w:color="auto" w:fill="auto"/>
          </w:tcPr>
          <w:p w14:paraId="7B7F1B2A" w14:textId="77777777" w:rsidR="006D2DA9" w:rsidRPr="00D539C9" w:rsidRDefault="006D2DA9" w:rsidP="00D04583">
            <w:pPr>
              <w:pStyle w:val="TAL"/>
              <w:rPr>
                <w:ins w:id="746" w:author="CATT" w:date="2025-07-17T16:43:00Z"/>
                <w:szCs w:val="18"/>
                <w:lang w:eastAsia="zh-CN"/>
              </w:rPr>
            </w:pPr>
            <w:ins w:id="747" w:author="CATT" w:date="2025-07-17T16:43:00Z">
              <w:r w:rsidRPr="00D539C9">
                <w:rPr>
                  <w:szCs w:val="18"/>
                  <w:lang w:eastAsia="zh-CN"/>
                </w:rPr>
                <w:t>'00 00 01 00'H</w:t>
              </w:r>
            </w:ins>
          </w:p>
        </w:tc>
        <w:tc>
          <w:tcPr>
            <w:tcW w:w="1700" w:type="dxa"/>
            <w:shd w:val="clear" w:color="auto" w:fill="auto"/>
          </w:tcPr>
          <w:p w14:paraId="56422194" w14:textId="77777777" w:rsidR="006D2DA9" w:rsidRPr="00FC37AA" w:rsidRDefault="006D2DA9" w:rsidP="00D04583">
            <w:pPr>
              <w:pStyle w:val="TAL"/>
              <w:rPr>
                <w:ins w:id="748" w:author="CATT" w:date="2025-07-17T16:43:00Z"/>
                <w:rFonts w:eastAsia="MS Mincho"/>
              </w:rPr>
            </w:pPr>
            <w:ins w:id="749" w:author="CATT" w:date="2025-07-17T16:43:00Z">
              <w:r w:rsidRPr="00F4251E">
                <w:rPr>
                  <w:rFonts w:eastAsia="MS PGothic"/>
                </w:rPr>
                <w:t>Application Layer ID in initiating UE side</w:t>
              </w:r>
            </w:ins>
          </w:p>
        </w:tc>
        <w:tc>
          <w:tcPr>
            <w:tcW w:w="1104" w:type="dxa"/>
            <w:shd w:val="clear" w:color="auto" w:fill="auto"/>
          </w:tcPr>
          <w:p w14:paraId="420F0641" w14:textId="77777777" w:rsidR="006D2DA9" w:rsidRPr="00FC37AA" w:rsidRDefault="006D2DA9" w:rsidP="00D04583">
            <w:pPr>
              <w:pStyle w:val="TAL"/>
              <w:rPr>
                <w:ins w:id="750" w:author="CATT" w:date="2025-07-17T16:43:00Z"/>
                <w:lang w:eastAsia="zh-CN"/>
              </w:rPr>
            </w:pPr>
            <w:ins w:id="751" w:author="CATT" w:date="2025-07-17T16:43:00Z">
              <w:r w:rsidRPr="00FF14FC">
                <w:t>UE-only</w:t>
              </w:r>
              <w:r>
                <w:rPr>
                  <w:rFonts w:hint="eastAsia"/>
                  <w:lang w:eastAsia="zh-CN"/>
                </w:rPr>
                <w:t xml:space="preserve"> mode</w:t>
              </w:r>
            </w:ins>
          </w:p>
        </w:tc>
      </w:tr>
      <w:tr w:rsidR="006D2DA9" w:rsidRPr="00FC37AA" w14:paraId="4F57EEC8" w14:textId="77777777" w:rsidTr="00D04583">
        <w:trPr>
          <w:jc w:val="center"/>
          <w:ins w:id="752" w:author="CATT" w:date="2025-07-17T16:43:00Z"/>
        </w:trPr>
        <w:tc>
          <w:tcPr>
            <w:tcW w:w="4535" w:type="dxa"/>
            <w:shd w:val="clear" w:color="auto" w:fill="auto"/>
          </w:tcPr>
          <w:p w14:paraId="3AB7B32B" w14:textId="77777777" w:rsidR="006D2DA9" w:rsidRPr="00FC37AA" w:rsidRDefault="006D2DA9" w:rsidP="00D04583">
            <w:pPr>
              <w:pStyle w:val="TAL"/>
              <w:rPr>
                <w:ins w:id="753" w:author="CATT" w:date="2025-07-17T16:43:00Z"/>
              </w:rPr>
            </w:pPr>
            <w:ins w:id="754" w:author="CATT" w:date="2025-07-17T16:43:00Z">
              <w:r w:rsidRPr="00FC37AA">
                <w:t xml:space="preserve"> </w:t>
              </w:r>
              <w:r>
                <w:rPr>
                  <w:rFonts w:hint="eastAsia"/>
                  <w:lang w:eastAsia="zh-CN"/>
                </w:rPr>
                <w:t xml:space="preserve"> </w:t>
              </w:r>
              <w:proofErr w:type="spellStart"/>
              <w:r w:rsidRPr="00FC37AA">
                <w:t>transactionID</w:t>
              </w:r>
              <w:proofErr w:type="spellEnd"/>
            </w:ins>
          </w:p>
        </w:tc>
        <w:tc>
          <w:tcPr>
            <w:tcW w:w="2267" w:type="dxa"/>
            <w:shd w:val="clear" w:color="auto" w:fill="auto"/>
          </w:tcPr>
          <w:p w14:paraId="34614F17" w14:textId="77777777" w:rsidR="006D2DA9" w:rsidRPr="00FC37AA" w:rsidRDefault="006D2DA9" w:rsidP="00D04583">
            <w:pPr>
              <w:pStyle w:val="TAL"/>
              <w:rPr>
                <w:ins w:id="755" w:author="CATT" w:date="2025-07-17T16:43:00Z"/>
              </w:rPr>
            </w:pPr>
            <w:ins w:id="756" w:author="CATT" w:date="2025-07-17T16:43:00Z">
              <w:r w:rsidRPr="00FC37AA">
                <w:t>(0..255)</w:t>
              </w:r>
            </w:ins>
          </w:p>
        </w:tc>
        <w:tc>
          <w:tcPr>
            <w:tcW w:w="1700" w:type="dxa"/>
            <w:shd w:val="clear" w:color="auto" w:fill="auto"/>
          </w:tcPr>
          <w:p w14:paraId="1423F05D" w14:textId="77777777" w:rsidR="006D2DA9" w:rsidRPr="00FC37AA" w:rsidRDefault="006D2DA9" w:rsidP="00D04583">
            <w:pPr>
              <w:pStyle w:val="TAL"/>
              <w:rPr>
                <w:ins w:id="757" w:author="CATT" w:date="2025-07-17T16:43:00Z"/>
              </w:rPr>
            </w:pPr>
          </w:p>
        </w:tc>
        <w:tc>
          <w:tcPr>
            <w:tcW w:w="1104" w:type="dxa"/>
            <w:shd w:val="clear" w:color="auto" w:fill="auto"/>
          </w:tcPr>
          <w:p w14:paraId="41C8CC71" w14:textId="77777777" w:rsidR="006D2DA9" w:rsidRPr="00FC37AA" w:rsidRDefault="006D2DA9" w:rsidP="00D04583">
            <w:pPr>
              <w:pStyle w:val="TAL"/>
              <w:rPr>
                <w:ins w:id="758" w:author="CATT" w:date="2025-07-17T16:43:00Z"/>
              </w:rPr>
            </w:pPr>
          </w:p>
        </w:tc>
      </w:tr>
      <w:tr w:rsidR="006D2DA9" w:rsidRPr="00FC37AA" w14:paraId="17CB35A0" w14:textId="77777777" w:rsidTr="00D04583">
        <w:trPr>
          <w:jc w:val="center"/>
          <w:ins w:id="759" w:author="CATT" w:date="2025-07-17T16:43:00Z"/>
        </w:trPr>
        <w:tc>
          <w:tcPr>
            <w:tcW w:w="4535" w:type="dxa"/>
            <w:shd w:val="clear" w:color="auto" w:fill="auto"/>
          </w:tcPr>
          <w:p w14:paraId="7B703F6D" w14:textId="77777777" w:rsidR="006D2DA9" w:rsidRPr="00FC37AA" w:rsidRDefault="006D2DA9" w:rsidP="00D04583">
            <w:pPr>
              <w:pStyle w:val="TAL"/>
              <w:rPr>
                <w:ins w:id="760" w:author="CATT" w:date="2025-07-17T16:43:00Z"/>
              </w:rPr>
            </w:pPr>
            <w:ins w:id="761" w:author="CATT" w:date="2025-07-17T16:43:00Z">
              <w:r w:rsidRPr="00FC37AA">
                <w:t xml:space="preserve">  </w:t>
              </w:r>
              <w:proofErr w:type="spellStart"/>
              <w:r w:rsidRPr="00EF5B9B">
                <w:rPr>
                  <w:lang w:eastAsia="en-GB"/>
                </w:rPr>
                <w:t>endTransaction</w:t>
              </w:r>
              <w:proofErr w:type="spellEnd"/>
            </w:ins>
          </w:p>
        </w:tc>
        <w:tc>
          <w:tcPr>
            <w:tcW w:w="2267" w:type="dxa"/>
            <w:shd w:val="clear" w:color="auto" w:fill="auto"/>
          </w:tcPr>
          <w:p w14:paraId="1C3E3176" w14:textId="77777777" w:rsidR="006D2DA9" w:rsidRPr="00FC37AA" w:rsidRDefault="006D2DA9" w:rsidP="00D04583">
            <w:pPr>
              <w:pStyle w:val="TAL"/>
              <w:rPr>
                <w:ins w:id="762" w:author="CATT" w:date="2025-07-17T16:43:00Z"/>
              </w:rPr>
            </w:pPr>
            <w:ins w:id="763" w:author="CATT" w:date="2025-07-17T16:43:00Z">
              <w:r w:rsidRPr="00FC37AA">
                <w:t>FALSE</w:t>
              </w:r>
            </w:ins>
          </w:p>
        </w:tc>
        <w:tc>
          <w:tcPr>
            <w:tcW w:w="1700" w:type="dxa"/>
            <w:shd w:val="clear" w:color="auto" w:fill="auto"/>
          </w:tcPr>
          <w:p w14:paraId="18FC2EE5" w14:textId="77777777" w:rsidR="006D2DA9" w:rsidRPr="00FC37AA" w:rsidRDefault="006D2DA9" w:rsidP="00D04583">
            <w:pPr>
              <w:pStyle w:val="TAL"/>
              <w:rPr>
                <w:ins w:id="764" w:author="CATT" w:date="2025-07-17T16:43:00Z"/>
              </w:rPr>
            </w:pPr>
          </w:p>
        </w:tc>
        <w:tc>
          <w:tcPr>
            <w:tcW w:w="1104" w:type="dxa"/>
            <w:shd w:val="clear" w:color="auto" w:fill="auto"/>
          </w:tcPr>
          <w:p w14:paraId="1D9FD56B" w14:textId="77777777" w:rsidR="006D2DA9" w:rsidRPr="00FC37AA" w:rsidRDefault="006D2DA9" w:rsidP="00D04583">
            <w:pPr>
              <w:pStyle w:val="TAL"/>
              <w:rPr>
                <w:ins w:id="765" w:author="CATT" w:date="2025-07-17T16:43:00Z"/>
              </w:rPr>
            </w:pPr>
          </w:p>
        </w:tc>
      </w:tr>
      <w:tr w:rsidR="006D2DA9" w:rsidRPr="00FC37AA" w14:paraId="3ADE2A16"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66" w:author="CATT" w:date="2025-07-17T16:43:00Z"/>
        </w:trPr>
        <w:tc>
          <w:tcPr>
            <w:tcW w:w="4535" w:type="dxa"/>
          </w:tcPr>
          <w:p w14:paraId="69D5071A" w14:textId="77777777" w:rsidR="006D2DA9" w:rsidRPr="00FC37AA" w:rsidRDefault="006D2DA9" w:rsidP="00D04583">
            <w:pPr>
              <w:pStyle w:val="TAL"/>
              <w:rPr>
                <w:ins w:id="767" w:author="CATT" w:date="2025-07-17T16:43:00Z"/>
              </w:rPr>
            </w:pPr>
            <w:ins w:id="768" w:author="CATT" w:date="2025-07-17T16:43:00Z">
              <w:r w:rsidRPr="00FC37AA">
                <w:t xml:space="preserve">  </w:t>
              </w:r>
              <w:proofErr w:type="spellStart"/>
              <w:r w:rsidRPr="00EF5B9B">
                <w:rPr>
                  <w:lang w:eastAsia="en-GB"/>
                </w:rPr>
                <w:t>sequenceNumber</w:t>
              </w:r>
              <w:proofErr w:type="spellEnd"/>
            </w:ins>
          </w:p>
        </w:tc>
        <w:tc>
          <w:tcPr>
            <w:tcW w:w="2267" w:type="dxa"/>
          </w:tcPr>
          <w:p w14:paraId="2C7E5154" w14:textId="77777777" w:rsidR="006D2DA9" w:rsidRPr="00FC37AA" w:rsidRDefault="006D2DA9" w:rsidP="00D04583">
            <w:pPr>
              <w:pStyle w:val="TAL"/>
              <w:rPr>
                <w:ins w:id="769" w:author="CATT" w:date="2025-07-17T16:43:00Z"/>
              </w:rPr>
            </w:pPr>
            <w:ins w:id="770" w:author="CATT" w:date="2025-07-17T16:43:00Z">
              <w:r w:rsidRPr="00FC37AA">
                <w:t>Not present</w:t>
              </w:r>
            </w:ins>
          </w:p>
        </w:tc>
        <w:tc>
          <w:tcPr>
            <w:tcW w:w="1700" w:type="dxa"/>
          </w:tcPr>
          <w:p w14:paraId="0502D80A" w14:textId="77777777" w:rsidR="006D2DA9" w:rsidRPr="00FC37AA" w:rsidRDefault="006D2DA9" w:rsidP="00D04583">
            <w:pPr>
              <w:pStyle w:val="TAL"/>
              <w:rPr>
                <w:ins w:id="771" w:author="CATT" w:date="2025-07-17T16:43:00Z"/>
              </w:rPr>
            </w:pPr>
          </w:p>
        </w:tc>
        <w:tc>
          <w:tcPr>
            <w:tcW w:w="1104" w:type="dxa"/>
          </w:tcPr>
          <w:p w14:paraId="5926A6E9" w14:textId="77777777" w:rsidR="006D2DA9" w:rsidRPr="00FC37AA" w:rsidRDefault="006D2DA9" w:rsidP="00D04583">
            <w:pPr>
              <w:pStyle w:val="TAL"/>
              <w:rPr>
                <w:ins w:id="772" w:author="CATT" w:date="2025-07-17T16:43:00Z"/>
              </w:rPr>
            </w:pPr>
          </w:p>
        </w:tc>
      </w:tr>
      <w:tr w:rsidR="006D2DA9" w:rsidRPr="00FC37AA" w14:paraId="14A27555"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73" w:author="CATT" w:date="2025-07-17T16:43:00Z"/>
        </w:trPr>
        <w:tc>
          <w:tcPr>
            <w:tcW w:w="4535" w:type="dxa"/>
            <w:vMerge w:val="restart"/>
          </w:tcPr>
          <w:p w14:paraId="780167FA" w14:textId="77777777" w:rsidR="006D2DA9" w:rsidRPr="00E978CD" w:rsidRDefault="006D2DA9" w:rsidP="00D04583">
            <w:pPr>
              <w:pStyle w:val="TAL"/>
              <w:rPr>
                <w:ins w:id="774" w:author="CATT" w:date="2025-07-17T16:43:00Z"/>
              </w:rPr>
            </w:pPr>
            <w:ins w:id="775" w:author="CATT" w:date="2025-07-17T16:43:00Z">
              <w:r w:rsidRPr="00E978CD">
                <w:t xml:space="preserve">  </w:t>
              </w:r>
              <w:proofErr w:type="spellStart"/>
              <w:r w:rsidRPr="00E978CD">
                <w:rPr>
                  <w:lang w:eastAsia="en-GB"/>
                </w:rPr>
                <w:t>sessionID</w:t>
              </w:r>
              <w:proofErr w:type="spellEnd"/>
            </w:ins>
          </w:p>
        </w:tc>
        <w:tc>
          <w:tcPr>
            <w:tcW w:w="2267" w:type="dxa"/>
          </w:tcPr>
          <w:p w14:paraId="68FEE7CA" w14:textId="77777777" w:rsidR="006D2DA9" w:rsidRPr="00E978CD" w:rsidRDefault="006D2DA9" w:rsidP="00D04583">
            <w:pPr>
              <w:pStyle w:val="TAL"/>
              <w:rPr>
                <w:ins w:id="776" w:author="CATT" w:date="2025-07-17T16:43:00Z"/>
                <w:lang w:eastAsia="zh-CN"/>
              </w:rPr>
            </w:pPr>
            <w:ins w:id="777" w:author="CATT" w:date="2025-07-17T16:43:00Z">
              <w:r w:rsidRPr="00E978CD">
                <w:rPr>
                  <w:rFonts w:hint="eastAsia"/>
                  <w:lang w:eastAsia="zh-CN"/>
                </w:rPr>
                <w:t>Not present</w:t>
              </w:r>
            </w:ins>
          </w:p>
        </w:tc>
        <w:tc>
          <w:tcPr>
            <w:tcW w:w="1700" w:type="dxa"/>
          </w:tcPr>
          <w:p w14:paraId="160F27E5" w14:textId="77777777" w:rsidR="006D2DA9" w:rsidRPr="00E978CD" w:rsidRDefault="006D2DA9" w:rsidP="00D04583">
            <w:pPr>
              <w:pStyle w:val="TAL"/>
              <w:rPr>
                <w:ins w:id="778" w:author="CATT" w:date="2025-07-17T16:43:00Z"/>
              </w:rPr>
            </w:pPr>
          </w:p>
        </w:tc>
        <w:tc>
          <w:tcPr>
            <w:tcW w:w="1104" w:type="dxa"/>
          </w:tcPr>
          <w:p w14:paraId="5E7A4B2A" w14:textId="77777777" w:rsidR="006D2DA9" w:rsidRPr="00E978CD" w:rsidRDefault="006D2DA9" w:rsidP="00D04583">
            <w:pPr>
              <w:pStyle w:val="TAL"/>
              <w:rPr>
                <w:ins w:id="779" w:author="CATT" w:date="2025-07-17T16:43:00Z"/>
              </w:rPr>
            </w:pPr>
          </w:p>
        </w:tc>
      </w:tr>
      <w:tr w:rsidR="006D2DA9" w:rsidRPr="00FC37AA" w14:paraId="271318A2"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80" w:author="CATT" w:date="2025-07-17T16:43:00Z"/>
        </w:trPr>
        <w:tc>
          <w:tcPr>
            <w:tcW w:w="4535" w:type="dxa"/>
            <w:vMerge/>
          </w:tcPr>
          <w:p w14:paraId="377C0703" w14:textId="77777777" w:rsidR="006D2DA9" w:rsidRPr="00E978CD" w:rsidRDefault="006D2DA9" w:rsidP="00D04583">
            <w:pPr>
              <w:pStyle w:val="TAL"/>
              <w:rPr>
                <w:ins w:id="781" w:author="CATT" w:date="2025-07-17T16:43:00Z"/>
              </w:rPr>
            </w:pPr>
          </w:p>
        </w:tc>
        <w:tc>
          <w:tcPr>
            <w:tcW w:w="2267" w:type="dxa"/>
          </w:tcPr>
          <w:p w14:paraId="2C25BC5B" w14:textId="77777777" w:rsidR="006D2DA9" w:rsidRPr="00E978CD" w:rsidRDefault="006D2DA9" w:rsidP="00D04583">
            <w:pPr>
              <w:pStyle w:val="TAL"/>
              <w:rPr>
                <w:ins w:id="782" w:author="CATT" w:date="2025-07-17T16:43:00Z"/>
                <w:lang w:eastAsia="zh-CN"/>
              </w:rPr>
            </w:pPr>
            <w:ins w:id="783" w:author="CATT" w:date="2025-07-17T16:43:00Z">
              <w:r w:rsidRPr="00E978CD">
                <w:rPr>
                  <w:rFonts w:hint="eastAsia"/>
                  <w:lang w:eastAsia="zh-CN"/>
                </w:rPr>
                <w:t>Present. Any value acceptable.</w:t>
              </w:r>
            </w:ins>
          </w:p>
        </w:tc>
        <w:tc>
          <w:tcPr>
            <w:tcW w:w="1700" w:type="dxa"/>
          </w:tcPr>
          <w:p w14:paraId="3EB7C6BA" w14:textId="77777777" w:rsidR="006D2DA9" w:rsidRPr="00E978CD" w:rsidRDefault="006D2DA9" w:rsidP="00D04583">
            <w:pPr>
              <w:pStyle w:val="TAL"/>
              <w:rPr>
                <w:ins w:id="784" w:author="CATT" w:date="2025-07-17T16:43:00Z"/>
                <w:lang w:eastAsia="en-GB"/>
              </w:rPr>
            </w:pPr>
            <w:ins w:id="785" w:author="CATT" w:date="2025-07-17T16:43:00Z">
              <w:r w:rsidRPr="00E978CD">
                <w:rPr>
                  <w:lang w:eastAsia="en-GB"/>
                </w:rPr>
                <w:t>OCTET STRING (SIZE (6))</w:t>
              </w:r>
            </w:ins>
          </w:p>
        </w:tc>
        <w:tc>
          <w:tcPr>
            <w:tcW w:w="1104" w:type="dxa"/>
          </w:tcPr>
          <w:p w14:paraId="2B4F94FB" w14:textId="77777777" w:rsidR="006D2DA9" w:rsidRPr="00E978CD" w:rsidRDefault="006D2DA9" w:rsidP="00D04583">
            <w:pPr>
              <w:pStyle w:val="TAL"/>
              <w:rPr>
                <w:ins w:id="786" w:author="CATT" w:date="2025-07-17T16:43:00Z"/>
              </w:rPr>
            </w:pPr>
            <w:ins w:id="787" w:author="CATT" w:date="2025-07-17T16:43:00Z">
              <w:r w:rsidRPr="00E978CD">
                <w:t>UE-only</w:t>
              </w:r>
              <w:r w:rsidRPr="00E978CD">
                <w:rPr>
                  <w:rFonts w:hint="eastAsia"/>
                  <w:lang w:eastAsia="zh-CN"/>
                </w:rPr>
                <w:t xml:space="preserve"> mode</w:t>
              </w:r>
            </w:ins>
          </w:p>
        </w:tc>
      </w:tr>
      <w:tr w:rsidR="006D2DA9" w:rsidRPr="00FC37AA" w14:paraId="7E3C0B80"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88" w:author="CATT" w:date="2025-07-17T16:43:00Z"/>
        </w:trPr>
        <w:tc>
          <w:tcPr>
            <w:tcW w:w="4535" w:type="dxa"/>
          </w:tcPr>
          <w:p w14:paraId="22A4C237" w14:textId="77777777" w:rsidR="006D2DA9" w:rsidRPr="00FC37AA" w:rsidRDefault="006D2DA9" w:rsidP="00D04583">
            <w:pPr>
              <w:pStyle w:val="TAL"/>
              <w:rPr>
                <w:ins w:id="789" w:author="CATT" w:date="2025-07-17T16:43:00Z"/>
              </w:rPr>
            </w:pPr>
            <w:ins w:id="790" w:author="CATT" w:date="2025-07-17T16:43:00Z">
              <w:r w:rsidRPr="00FC37AA">
                <w:t xml:space="preserve">  </w:t>
              </w:r>
              <w:r w:rsidRPr="00EF5B9B">
                <w:rPr>
                  <w:lang w:eastAsia="en-GB"/>
                </w:rPr>
                <w:t>acknowledgement</w:t>
              </w:r>
            </w:ins>
          </w:p>
        </w:tc>
        <w:tc>
          <w:tcPr>
            <w:tcW w:w="2267" w:type="dxa"/>
          </w:tcPr>
          <w:p w14:paraId="25BB76C6" w14:textId="77777777" w:rsidR="006D2DA9" w:rsidRPr="00FC37AA" w:rsidRDefault="006D2DA9" w:rsidP="00D04583">
            <w:pPr>
              <w:pStyle w:val="TAL"/>
              <w:rPr>
                <w:ins w:id="791" w:author="CATT" w:date="2025-07-17T16:43:00Z"/>
              </w:rPr>
            </w:pPr>
            <w:ins w:id="792" w:author="CATT" w:date="2025-07-17T16:43:00Z">
              <w:r w:rsidRPr="00FC37AA">
                <w:t>Not present</w:t>
              </w:r>
            </w:ins>
          </w:p>
        </w:tc>
        <w:tc>
          <w:tcPr>
            <w:tcW w:w="1700" w:type="dxa"/>
          </w:tcPr>
          <w:p w14:paraId="23C845A6" w14:textId="77777777" w:rsidR="006D2DA9" w:rsidRPr="00FC37AA" w:rsidRDefault="006D2DA9" w:rsidP="00D04583">
            <w:pPr>
              <w:pStyle w:val="TAL"/>
              <w:rPr>
                <w:ins w:id="793" w:author="CATT" w:date="2025-07-17T16:43:00Z"/>
              </w:rPr>
            </w:pPr>
          </w:p>
        </w:tc>
        <w:tc>
          <w:tcPr>
            <w:tcW w:w="1104" w:type="dxa"/>
          </w:tcPr>
          <w:p w14:paraId="5524C23A" w14:textId="77777777" w:rsidR="006D2DA9" w:rsidRPr="00FC37AA" w:rsidRDefault="006D2DA9" w:rsidP="00D04583">
            <w:pPr>
              <w:pStyle w:val="TAL"/>
              <w:rPr>
                <w:ins w:id="794" w:author="CATT" w:date="2025-07-17T16:43:00Z"/>
              </w:rPr>
            </w:pPr>
          </w:p>
        </w:tc>
      </w:tr>
      <w:tr w:rsidR="006D2DA9" w:rsidRPr="00FC37AA" w14:paraId="310C9C7B"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95" w:author="CATT" w:date="2025-07-17T16:43:00Z"/>
        </w:trPr>
        <w:tc>
          <w:tcPr>
            <w:tcW w:w="4535" w:type="dxa"/>
          </w:tcPr>
          <w:p w14:paraId="609224EF" w14:textId="77777777" w:rsidR="006D2DA9" w:rsidRPr="00FC37AA" w:rsidRDefault="006D2DA9" w:rsidP="00D04583">
            <w:pPr>
              <w:pStyle w:val="TAL"/>
              <w:rPr>
                <w:ins w:id="796" w:author="CATT" w:date="2025-07-17T16:43:00Z"/>
              </w:rPr>
            </w:pPr>
            <w:ins w:id="797" w:author="CATT" w:date="2025-07-17T16:43:00Z">
              <w:r w:rsidRPr="00FC37AA">
                <w:t xml:space="preserve">  </w:t>
              </w:r>
              <w:proofErr w:type="spellStart"/>
              <w:r w:rsidRPr="00EF5B9B">
                <w:rPr>
                  <w:lang w:eastAsia="en-GB"/>
                </w:rPr>
                <w:t>slpp-MessageBody</w:t>
              </w:r>
              <w:proofErr w:type="spellEnd"/>
              <w:r w:rsidRPr="00FC37AA">
                <w:t xml:space="preserve"> CHOICE {</w:t>
              </w:r>
            </w:ins>
          </w:p>
        </w:tc>
        <w:tc>
          <w:tcPr>
            <w:tcW w:w="2267" w:type="dxa"/>
          </w:tcPr>
          <w:p w14:paraId="619FD331" w14:textId="77777777" w:rsidR="006D2DA9" w:rsidRPr="00FC37AA" w:rsidRDefault="006D2DA9" w:rsidP="00D04583">
            <w:pPr>
              <w:pStyle w:val="TAL"/>
              <w:rPr>
                <w:ins w:id="798" w:author="CATT" w:date="2025-07-17T16:43:00Z"/>
              </w:rPr>
            </w:pPr>
          </w:p>
        </w:tc>
        <w:tc>
          <w:tcPr>
            <w:tcW w:w="1700" w:type="dxa"/>
          </w:tcPr>
          <w:p w14:paraId="4B75EDFE" w14:textId="77777777" w:rsidR="006D2DA9" w:rsidRPr="00FC37AA" w:rsidRDefault="006D2DA9" w:rsidP="00D04583">
            <w:pPr>
              <w:pStyle w:val="TAL"/>
              <w:rPr>
                <w:ins w:id="799" w:author="CATT" w:date="2025-07-17T16:43:00Z"/>
              </w:rPr>
            </w:pPr>
          </w:p>
        </w:tc>
        <w:tc>
          <w:tcPr>
            <w:tcW w:w="1104" w:type="dxa"/>
          </w:tcPr>
          <w:p w14:paraId="06381865" w14:textId="77777777" w:rsidR="006D2DA9" w:rsidRPr="00FC37AA" w:rsidRDefault="006D2DA9" w:rsidP="00D04583">
            <w:pPr>
              <w:pStyle w:val="TAL"/>
              <w:rPr>
                <w:ins w:id="800" w:author="CATT" w:date="2025-07-17T16:43:00Z"/>
              </w:rPr>
            </w:pPr>
          </w:p>
        </w:tc>
      </w:tr>
      <w:tr w:rsidR="006D2DA9" w:rsidRPr="00FC37AA" w14:paraId="0EE911F2"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01" w:author="CATT" w:date="2025-07-17T16:43:00Z"/>
        </w:trPr>
        <w:tc>
          <w:tcPr>
            <w:tcW w:w="4535" w:type="dxa"/>
          </w:tcPr>
          <w:p w14:paraId="4BDBE097" w14:textId="77777777" w:rsidR="006D2DA9" w:rsidRPr="00FC37AA" w:rsidRDefault="006D2DA9" w:rsidP="00D04583">
            <w:pPr>
              <w:pStyle w:val="TAL"/>
              <w:rPr>
                <w:ins w:id="802" w:author="CATT" w:date="2025-07-17T16:43:00Z"/>
              </w:rPr>
            </w:pPr>
            <w:ins w:id="803" w:author="CATT" w:date="2025-07-17T16:43:00Z">
              <w:r w:rsidRPr="00FC37AA">
                <w:t xml:space="preserve">  </w:t>
              </w:r>
              <w:r>
                <w:rPr>
                  <w:rFonts w:hint="eastAsia"/>
                  <w:lang w:eastAsia="zh-CN"/>
                </w:rPr>
                <w:t xml:space="preserve">  </w:t>
              </w:r>
              <w:r w:rsidRPr="002E0D9D">
                <w:t>c1</w:t>
              </w:r>
              <w:r w:rsidRPr="00FC37AA">
                <w:t xml:space="preserve"> CHOICE {</w:t>
              </w:r>
            </w:ins>
          </w:p>
        </w:tc>
        <w:tc>
          <w:tcPr>
            <w:tcW w:w="2267" w:type="dxa"/>
          </w:tcPr>
          <w:p w14:paraId="4D43ECC0" w14:textId="77777777" w:rsidR="006D2DA9" w:rsidRPr="00FC37AA" w:rsidRDefault="006D2DA9" w:rsidP="00D04583">
            <w:pPr>
              <w:pStyle w:val="TAL"/>
              <w:rPr>
                <w:ins w:id="804" w:author="CATT" w:date="2025-07-17T16:43:00Z"/>
              </w:rPr>
            </w:pPr>
          </w:p>
        </w:tc>
        <w:tc>
          <w:tcPr>
            <w:tcW w:w="1700" w:type="dxa"/>
          </w:tcPr>
          <w:p w14:paraId="41DE712B" w14:textId="77777777" w:rsidR="006D2DA9" w:rsidRPr="00FC37AA" w:rsidRDefault="006D2DA9" w:rsidP="00D04583">
            <w:pPr>
              <w:pStyle w:val="TAL"/>
              <w:rPr>
                <w:ins w:id="805" w:author="CATT" w:date="2025-07-17T16:43:00Z"/>
              </w:rPr>
            </w:pPr>
          </w:p>
        </w:tc>
        <w:tc>
          <w:tcPr>
            <w:tcW w:w="1104" w:type="dxa"/>
          </w:tcPr>
          <w:p w14:paraId="0DA85C49" w14:textId="77777777" w:rsidR="006D2DA9" w:rsidRPr="00FC37AA" w:rsidRDefault="006D2DA9" w:rsidP="00D04583">
            <w:pPr>
              <w:pStyle w:val="TAL"/>
              <w:rPr>
                <w:ins w:id="806" w:author="CATT" w:date="2025-07-17T16:43:00Z"/>
              </w:rPr>
            </w:pPr>
          </w:p>
        </w:tc>
      </w:tr>
      <w:tr w:rsidR="006D2DA9" w:rsidRPr="00FC37AA" w14:paraId="4B93D3A5"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07" w:author="CATT" w:date="2025-07-17T16:43:00Z"/>
        </w:trPr>
        <w:tc>
          <w:tcPr>
            <w:tcW w:w="4535" w:type="dxa"/>
          </w:tcPr>
          <w:p w14:paraId="1E6237F3" w14:textId="6C9C3918" w:rsidR="006D2DA9" w:rsidRPr="00FC37AA" w:rsidRDefault="006D2DA9" w:rsidP="00D04583">
            <w:pPr>
              <w:pStyle w:val="TAL"/>
              <w:rPr>
                <w:ins w:id="808" w:author="CATT" w:date="2025-07-17T16:43:00Z"/>
              </w:rPr>
            </w:pPr>
            <w:ins w:id="809" w:author="CATT" w:date="2025-07-17T16:43:00Z">
              <w:r w:rsidRPr="00FC37AA">
                <w:t xml:space="preserve">   </w:t>
              </w:r>
              <w:r>
                <w:rPr>
                  <w:rFonts w:hint="eastAsia"/>
                  <w:lang w:eastAsia="zh-CN"/>
                </w:rPr>
                <w:t xml:space="preserve">  </w:t>
              </w:r>
              <w:r w:rsidRPr="00FC37AA">
                <w:t xml:space="preserve"> </w:t>
              </w:r>
            </w:ins>
            <w:proofErr w:type="spellStart"/>
            <w:ins w:id="810" w:author="CATT" w:date="2025-07-28T13:31:00Z">
              <w:r w:rsidR="00D5765A" w:rsidRPr="00F95177">
                <w:rPr>
                  <w:lang w:eastAsia="en-GB"/>
                </w:rPr>
                <w:t>provideAssistanceData</w:t>
              </w:r>
            </w:ins>
            <w:proofErr w:type="spellEnd"/>
            <w:ins w:id="811" w:author="CATT" w:date="2025-07-17T16:43:00Z">
              <w:r w:rsidRPr="00FC37AA">
                <w:t xml:space="preserve"> SEQUENCE {</w:t>
              </w:r>
            </w:ins>
          </w:p>
        </w:tc>
        <w:tc>
          <w:tcPr>
            <w:tcW w:w="2267" w:type="dxa"/>
          </w:tcPr>
          <w:p w14:paraId="3909203F" w14:textId="77777777" w:rsidR="006D2DA9" w:rsidRPr="00FC37AA" w:rsidRDefault="006D2DA9" w:rsidP="00D04583">
            <w:pPr>
              <w:pStyle w:val="TAL"/>
              <w:rPr>
                <w:ins w:id="812" w:author="CATT" w:date="2025-07-17T16:43:00Z"/>
              </w:rPr>
            </w:pPr>
          </w:p>
        </w:tc>
        <w:tc>
          <w:tcPr>
            <w:tcW w:w="1700" w:type="dxa"/>
          </w:tcPr>
          <w:p w14:paraId="2E26E8DB" w14:textId="77777777" w:rsidR="006D2DA9" w:rsidRPr="00FC37AA" w:rsidRDefault="006D2DA9" w:rsidP="00D04583">
            <w:pPr>
              <w:pStyle w:val="TAL"/>
              <w:rPr>
                <w:ins w:id="813" w:author="CATT" w:date="2025-07-17T16:43:00Z"/>
              </w:rPr>
            </w:pPr>
          </w:p>
        </w:tc>
        <w:tc>
          <w:tcPr>
            <w:tcW w:w="1104" w:type="dxa"/>
          </w:tcPr>
          <w:p w14:paraId="25BFD67A" w14:textId="77777777" w:rsidR="006D2DA9" w:rsidRPr="00FC37AA" w:rsidRDefault="006D2DA9" w:rsidP="00D04583">
            <w:pPr>
              <w:pStyle w:val="TAL"/>
              <w:rPr>
                <w:ins w:id="814" w:author="CATT" w:date="2025-07-17T16:43:00Z"/>
              </w:rPr>
            </w:pPr>
          </w:p>
        </w:tc>
      </w:tr>
      <w:tr w:rsidR="006D2DA9" w:rsidRPr="00FC37AA" w14:paraId="79C0BDCC"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15" w:author="CATT" w:date="2025-07-17T16:43:00Z"/>
        </w:trPr>
        <w:tc>
          <w:tcPr>
            <w:tcW w:w="4535" w:type="dxa"/>
          </w:tcPr>
          <w:p w14:paraId="012B4C2B" w14:textId="77777777" w:rsidR="006D2DA9" w:rsidRPr="00FC37AA" w:rsidRDefault="006D2DA9" w:rsidP="00D04583">
            <w:pPr>
              <w:pStyle w:val="TAL"/>
              <w:rPr>
                <w:ins w:id="816" w:author="CATT" w:date="2025-07-17T16:43:00Z"/>
              </w:rPr>
            </w:pPr>
            <w:ins w:id="817" w:author="CATT" w:date="2025-07-17T16:43:00Z">
              <w:r w:rsidRPr="00FC37AA">
                <w:t xml:space="preserve">    </w:t>
              </w:r>
              <w:r>
                <w:rPr>
                  <w:rFonts w:hint="eastAsia"/>
                  <w:lang w:eastAsia="zh-CN"/>
                </w:rPr>
                <w:t xml:space="preserve">    </w:t>
              </w:r>
              <w:proofErr w:type="spellStart"/>
              <w:r w:rsidRPr="00EF5B9B">
                <w:rPr>
                  <w:snapToGrid w:val="0"/>
                </w:rPr>
                <w:t>criticalExtensions</w:t>
              </w:r>
              <w:proofErr w:type="spellEnd"/>
              <w:r w:rsidRPr="00FC37AA">
                <w:t xml:space="preserve"> CHOICE {</w:t>
              </w:r>
            </w:ins>
          </w:p>
        </w:tc>
        <w:tc>
          <w:tcPr>
            <w:tcW w:w="2267" w:type="dxa"/>
          </w:tcPr>
          <w:p w14:paraId="7515BE52" w14:textId="77777777" w:rsidR="006D2DA9" w:rsidRPr="00FC37AA" w:rsidRDefault="006D2DA9" w:rsidP="00D04583">
            <w:pPr>
              <w:pStyle w:val="TAL"/>
              <w:rPr>
                <w:ins w:id="818" w:author="CATT" w:date="2025-07-17T16:43:00Z"/>
              </w:rPr>
            </w:pPr>
          </w:p>
        </w:tc>
        <w:tc>
          <w:tcPr>
            <w:tcW w:w="1700" w:type="dxa"/>
          </w:tcPr>
          <w:p w14:paraId="5E33528A" w14:textId="77777777" w:rsidR="006D2DA9" w:rsidRPr="00FC37AA" w:rsidRDefault="006D2DA9" w:rsidP="00D04583">
            <w:pPr>
              <w:pStyle w:val="TAL"/>
              <w:rPr>
                <w:ins w:id="819" w:author="CATT" w:date="2025-07-17T16:43:00Z"/>
              </w:rPr>
            </w:pPr>
          </w:p>
        </w:tc>
        <w:tc>
          <w:tcPr>
            <w:tcW w:w="1104" w:type="dxa"/>
          </w:tcPr>
          <w:p w14:paraId="71F25C02" w14:textId="77777777" w:rsidR="006D2DA9" w:rsidRPr="00FC37AA" w:rsidRDefault="006D2DA9" w:rsidP="00D04583">
            <w:pPr>
              <w:pStyle w:val="TAL"/>
              <w:rPr>
                <w:ins w:id="820" w:author="CATT" w:date="2025-07-17T16:43:00Z"/>
              </w:rPr>
            </w:pPr>
          </w:p>
        </w:tc>
      </w:tr>
      <w:tr w:rsidR="006D2DA9" w:rsidRPr="00FC37AA" w14:paraId="0FE3A85B"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21" w:author="CATT" w:date="2025-07-17T16:43:00Z"/>
        </w:trPr>
        <w:tc>
          <w:tcPr>
            <w:tcW w:w="4535" w:type="dxa"/>
          </w:tcPr>
          <w:p w14:paraId="723E2BB9" w14:textId="0DD33279" w:rsidR="006D2DA9" w:rsidRPr="00FC37AA" w:rsidRDefault="006D2DA9" w:rsidP="00D04583">
            <w:pPr>
              <w:pStyle w:val="TAL"/>
              <w:rPr>
                <w:ins w:id="822" w:author="CATT" w:date="2025-07-17T16:43:00Z"/>
              </w:rPr>
            </w:pPr>
            <w:ins w:id="823" w:author="CATT" w:date="2025-07-17T16:43:00Z">
              <w:r w:rsidRPr="00FC37AA">
                <w:t xml:space="preserve">    </w:t>
              </w:r>
              <w:r>
                <w:rPr>
                  <w:rFonts w:hint="eastAsia"/>
                  <w:lang w:eastAsia="zh-CN"/>
                </w:rPr>
                <w:t xml:space="preserve">      </w:t>
              </w:r>
            </w:ins>
            <w:proofErr w:type="spellStart"/>
            <w:ins w:id="824" w:author="CATT" w:date="2025-07-17T16:46:00Z">
              <w:r w:rsidRPr="00F95177">
                <w:rPr>
                  <w:lang w:eastAsia="en-GB"/>
                </w:rPr>
                <w:t>provideAssistanceData</w:t>
              </w:r>
            </w:ins>
            <w:proofErr w:type="spellEnd"/>
            <w:ins w:id="825" w:author="CATT" w:date="2025-07-17T16:43:00Z">
              <w:r w:rsidRPr="00FC37AA">
                <w:t xml:space="preserve"> SEQUENCE {</w:t>
              </w:r>
            </w:ins>
          </w:p>
        </w:tc>
        <w:tc>
          <w:tcPr>
            <w:tcW w:w="2267" w:type="dxa"/>
          </w:tcPr>
          <w:p w14:paraId="562058B5" w14:textId="77777777" w:rsidR="006D2DA9" w:rsidRPr="00FC37AA" w:rsidRDefault="006D2DA9" w:rsidP="00D04583">
            <w:pPr>
              <w:pStyle w:val="TAL"/>
              <w:rPr>
                <w:ins w:id="826" w:author="CATT" w:date="2025-07-17T16:43:00Z"/>
              </w:rPr>
            </w:pPr>
          </w:p>
        </w:tc>
        <w:tc>
          <w:tcPr>
            <w:tcW w:w="1700" w:type="dxa"/>
          </w:tcPr>
          <w:p w14:paraId="31F80560" w14:textId="77777777" w:rsidR="006D2DA9" w:rsidRPr="00FC37AA" w:rsidRDefault="006D2DA9" w:rsidP="00D04583">
            <w:pPr>
              <w:pStyle w:val="TAL"/>
              <w:rPr>
                <w:ins w:id="827" w:author="CATT" w:date="2025-07-17T16:43:00Z"/>
              </w:rPr>
            </w:pPr>
          </w:p>
        </w:tc>
        <w:tc>
          <w:tcPr>
            <w:tcW w:w="1104" w:type="dxa"/>
          </w:tcPr>
          <w:p w14:paraId="12F303C0" w14:textId="77777777" w:rsidR="006D2DA9" w:rsidRPr="00FC37AA" w:rsidRDefault="006D2DA9" w:rsidP="00D04583">
            <w:pPr>
              <w:pStyle w:val="TAL"/>
              <w:rPr>
                <w:ins w:id="828" w:author="CATT" w:date="2025-07-17T16:43:00Z"/>
              </w:rPr>
            </w:pPr>
          </w:p>
        </w:tc>
      </w:tr>
      <w:tr w:rsidR="00A16C11" w:rsidRPr="00FC37AA" w14:paraId="5C8B8296"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29" w:author="CATT" w:date="2025-07-17T16:47:00Z"/>
        </w:trPr>
        <w:tc>
          <w:tcPr>
            <w:tcW w:w="4535" w:type="dxa"/>
          </w:tcPr>
          <w:p w14:paraId="30519C17" w14:textId="71A152C8" w:rsidR="00A16C11" w:rsidRPr="00FC37AA" w:rsidRDefault="00D5765A" w:rsidP="00D04583">
            <w:pPr>
              <w:pStyle w:val="TAL"/>
              <w:rPr>
                <w:ins w:id="830" w:author="CATT" w:date="2025-07-17T16:47:00Z"/>
              </w:rPr>
            </w:pPr>
            <w:ins w:id="831" w:author="CATT" w:date="2025-07-28T13:32:00Z">
              <w:r w:rsidRPr="00FC37AA">
                <w:t xml:space="preserve">    </w:t>
              </w:r>
              <w:r>
                <w:rPr>
                  <w:rFonts w:hint="eastAsia"/>
                  <w:lang w:eastAsia="zh-CN"/>
                </w:rPr>
                <w:t xml:space="preserve">        </w:t>
              </w:r>
            </w:ins>
            <w:proofErr w:type="spellStart"/>
            <w:ins w:id="832" w:author="CATT" w:date="2025-07-17T16:47:00Z">
              <w:r w:rsidR="00A16C11" w:rsidRPr="00F95177">
                <w:rPr>
                  <w:snapToGrid w:val="0"/>
                </w:rPr>
                <w:t>commonIEsProvideAssistanceData</w:t>
              </w:r>
              <w:proofErr w:type="spellEnd"/>
            </w:ins>
          </w:p>
        </w:tc>
        <w:tc>
          <w:tcPr>
            <w:tcW w:w="2267" w:type="dxa"/>
          </w:tcPr>
          <w:p w14:paraId="45DDEB9B" w14:textId="29630664" w:rsidR="00A16C11" w:rsidRPr="00FC37AA" w:rsidRDefault="006D779F" w:rsidP="00D04583">
            <w:pPr>
              <w:pStyle w:val="TAL"/>
              <w:rPr>
                <w:ins w:id="833" w:author="CATT" w:date="2025-07-17T16:47:00Z"/>
              </w:rPr>
            </w:pPr>
            <w:ins w:id="834" w:author="CATT" w:date="2025-07-17T17:16:00Z">
              <w:r>
                <w:rPr>
                  <w:rFonts w:hint="eastAsia"/>
                  <w:lang w:eastAsia="zh-CN"/>
                </w:rPr>
                <w:t>Not present</w:t>
              </w:r>
            </w:ins>
          </w:p>
        </w:tc>
        <w:tc>
          <w:tcPr>
            <w:tcW w:w="1700" w:type="dxa"/>
          </w:tcPr>
          <w:p w14:paraId="6DA47D8F" w14:textId="33F01148" w:rsidR="00A16C11" w:rsidRPr="00FC37AA" w:rsidRDefault="00A16C11" w:rsidP="00D04583">
            <w:pPr>
              <w:pStyle w:val="TAL"/>
              <w:rPr>
                <w:ins w:id="835" w:author="CATT" w:date="2025-07-17T16:47:00Z"/>
              </w:rPr>
            </w:pPr>
          </w:p>
        </w:tc>
        <w:tc>
          <w:tcPr>
            <w:tcW w:w="1104" w:type="dxa"/>
          </w:tcPr>
          <w:p w14:paraId="5A71D880" w14:textId="77777777" w:rsidR="00A16C11" w:rsidRPr="00FC37AA" w:rsidRDefault="00A16C11" w:rsidP="00D04583">
            <w:pPr>
              <w:pStyle w:val="TAL"/>
              <w:rPr>
                <w:ins w:id="836" w:author="CATT" w:date="2025-07-17T16:47:00Z"/>
              </w:rPr>
            </w:pPr>
          </w:p>
        </w:tc>
      </w:tr>
      <w:tr w:rsidR="00A16C11" w:rsidRPr="00FC37AA" w14:paraId="6C54E452"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37" w:author="CATT" w:date="2025-07-17T16:47:00Z"/>
        </w:trPr>
        <w:tc>
          <w:tcPr>
            <w:tcW w:w="4535" w:type="dxa"/>
          </w:tcPr>
          <w:p w14:paraId="08EE69E9" w14:textId="1CF87229" w:rsidR="00A16C11" w:rsidRDefault="00D5765A" w:rsidP="00D04583">
            <w:pPr>
              <w:pStyle w:val="TAL"/>
              <w:rPr>
                <w:ins w:id="838" w:author="CATT" w:date="2025-07-17T16:53:00Z"/>
                <w:snapToGrid w:val="0"/>
                <w:lang w:eastAsia="zh-CN"/>
              </w:rPr>
            </w:pPr>
            <w:ins w:id="839" w:author="CATT" w:date="2025-07-28T13:32:00Z">
              <w:r w:rsidRPr="00FC37AA">
                <w:t xml:space="preserve">    </w:t>
              </w:r>
              <w:r>
                <w:rPr>
                  <w:rFonts w:hint="eastAsia"/>
                  <w:lang w:eastAsia="zh-CN"/>
                </w:rPr>
                <w:t xml:space="preserve">        </w:t>
              </w:r>
            </w:ins>
            <w:proofErr w:type="spellStart"/>
            <w:ins w:id="840" w:author="CATT" w:date="2025-07-17T16:47:00Z">
              <w:r w:rsidR="00A16C11" w:rsidRPr="00F95177">
                <w:rPr>
                  <w:snapToGrid w:val="0"/>
                </w:rPr>
                <w:t>commonSL</w:t>
              </w:r>
              <w:proofErr w:type="spellEnd"/>
              <w:r w:rsidR="00A16C11" w:rsidRPr="00F95177">
                <w:rPr>
                  <w:snapToGrid w:val="0"/>
                </w:rPr>
                <w:t>-PRS-</w:t>
              </w:r>
              <w:proofErr w:type="spellStart"/>
              <w:r w:rsidR="00A16C11" w:rsidRPr="00F95177">
                <w:rPr>
                  <w:snapToGrid w:val="0"/>
                </w:rPr>
                <w:t>MethodsIEsProvide</w:t>
              </w:r>
            </w:ins>
            <w:proofErr w:type="spellEnd"/>
          </w:p>
          <w:p w14:paraId="337690CA" w14:textId="3D61CEBC" w:rsidR="00A16C11" w:rsidRPr="00F95177" w:rsidRDefault="00A16C11" w:rsidP="00D04583">
            <w:pPr>
              <w:pStyle w:val="TAL"/>
              <w:rPr>
                <w:ins w:id="841" w:author="CATT" w:date="2025-07-17T16:47:00Z"/>
                <w:snapToGrid w:val="0"/>
              </w:rPr>
            </w:pPr>
            <w:proofErr w:type="spellStart"/>
            <w:ins w:id="842" w:author="CATT" w:date="2025-07-17T16:47:00Z">
              <w:r w:rsidRPr="00F95177">
                <w:rPr>
                  <w:snapToGrid w:val="0"/>
                </w:rPr>
                <w:t>AssistanceData</w:t>
              </w:r>
              <w:proofErr w:type="spellEnd"/>
            </w:ins>
          </w:p>
        </w:tc>
        <w:tc>
          <w:tcPr>
            <w:tcW w:w="2267" w:type="dxa"/>
          </w:tcPr>
          <w:p w14:paraId="669D5F2F" w14:textId="773AA133" w:rsidR="00A16C11" w:rsidRPr="00FC37AA" w:rsidRDefault="00A16C11" w:rsidP="00D04583">
            <w:pPr>
              <w:pStyle w:val="TAL"/>
              <w:rPr>
                <w:ins w:id="843" w:author="CATT" w:date="2025-07-17T16:47:00Z"/>
              </w:rPr>
            </w:pPr>
            <w:ins w:id="844" w:author="CATT" w:date="2025-07-17T16:53:00Z">
              <w:r w:rsidRPr="00A63C39">
                <w:rPr>
                  <w:rFonts w:hint="eastAsia"/>
                  <w:lang w:eastAsia="zh-CN"/>
                </w:rPr>
                <w:t>Present</w:t>
              </w:r>
            </w:ins>
          </w:p>
        </w:tc>
        <w:tc>
          <w:tcPr>
            <w:tcW w:w="1700" w:type="dxa"/>
          </w:tcPr>
          <w:p w14:paraId="3E598B0E" w14:textId="062C143C" w:rsidR="00A16C11" w:rsidRPr="00FC37AA" w:rsidRDefault="00A16C11" w:rsidP="00D04583">
            <w:pPr>
              <w:pStyle w:val="TAL"/>
              <w:rPr>
                <w:ins w:id="845" w:author="CATT" w:date="2025-07-17T16:47:00Z"/>
              </w:rPr>
            </w:pPr>
            <w:ins w:id="846" w:author="CATT" w:date="2025-07-17T16:54:00Z">
              <w:r w:rsidRPr="00023023">
                <w:rPr>
                  <w:snapToGrid w:val="0"/>
                </w:rPr>
                <w:t>OCTET STRING</w:t>
              </w:r>
              <w:r w:rsidRPr="00023023">
                <w:rPr>
                  <w:rFonts w:hint="eastAsia"/>
                  <w:snapToGrid w:val="0"/>
                  <w:lang w:eastAsia="zh-CN"/>
                </w:rPr>
                <w:t xml:space="preserve"> c</w:t>
              </w:r>
              <w:r w:rsidRPr="00023023">
                <w:rPr>
                  <w:snapToGrid w:val="0"/>
                </w:rPr>
                <w:t xml:space="preserve">ontaining </w:t>
              </w:r>
            </w:ins>
            <w:proofErr w:type="spellStart"/>
            <w:ins w:id="847" w:author="CATT" w:date="2025-07-17T16:55:00Z">
              <w:r w:rsidRPr="00F95177">
                <w:rPr>
                  <w:snapToGrid w:val="0"/>
                </w:rPr>
                <w:t>CommonSL</w:t>
              </w:r>
              <w:proofErr w:type="spellEnd"/>
              <w:r w:rsidRPr="00F95177">
                <w:rPr>
                  <w:snapToGrid w:val="0"/>
                </w:rPr>
                <w:t>-PRS-</w:t>
              </w:r>
              <w:proofErr w:type="spellStart"/>
              <w:r w:rsidRPr="00F95177">
                <w:rPr>
                  <w:snapToGrid w:val="0"/>
                </w:rPr>
                <w:t>MethodsIEsProvideAssistanceData</w:t>
              </w:r>
            </w:ins>
            <w:proofErr w:type="spellEnd"/>
            <w:ins w:id="848" w:author="CATT" w:date="2025-07-28T13:19:00Z">
              <w:r w:rsidR="00B74321">
                <w:rPr>
                  <w:rFonts w:hint="eastAsia"/>
                  <w:snapToGrid w:val="0"/>
                  <w:lang w:eastAsia="zh-CN"/>
                </w:rPr>
                <w:t xml:space="preserve"> as defined in </w:t>
              </w:r>
              <w:r w:rsidR="00B74321" w:rsidRPr="00FC37AA">
                <w:rPr>
                  <w:rFonts w:eastAsia="MS Mincho"/>
                </w:rPr>
                <w:t xml:space="preserve">Table </w:t>
              </w:r>
              <w:r w:rsidR="00B74321" w:rsidRPr="0049353A">
                <w:rPr>
                  <w:rFonts w:eastAsia="MS Mincho"/>
                </w:rPr>
                <w:t>8.5.1.1</w:t>
              </w:r>
              <w:r w:rsidR="00B74321" w:rsidRPr="00FC37AA">
                <w:rPr>
                  <w:rFonts w:eastAsia="MS Mincho"/>
                </w:rPr>
                <w:t>-</w:t>
              </w:r>
              <w:r w:rsidR="00B74321">
                <w:rPr>
                  <w:rFonts w:hint="eastAsia"/>
                  <w:lang w:eastAsia="zh-CN"/>
                </w:rPr>
                <w:t>1</w:t>
              </w:r>
            </w:ins>
          </w:p>
        </w:tc>
        <w:tc>
          <w:tcPr>
            <w:tcW w:w="1104" w:type="dxa"/>
          </w:tcPr>
          <w:p w14:paraId="0C387108" w14:textId="77777777" w:rsidR="00A16C11" w:rsidRPr="00FC37AA" w:rsidRDefault="00A16C11" w:rsidP="00D04583">
            <w:pPr>
              <w:pStyle w:val="TAL"/>
              <w:rPr>
                <w:ins w:id="849" w:author="CATT" w:date="2025-07-17T16:47:00Z"/>
              </w:rPr>
            </w:pPr>
          </w:p>
        </w:tc>
      </w:tr>
      <w:tr w:rsidR="00A16C11" w:rsidRPr="00FC37AA" w14:paraId="6D4F3842"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50" w:author="CATT" w:date="2025-07-17T16:47:00Z"/>
        </w:trPr>
        <w:tc>
          <w:tcPr>
            <w:tcW w:w="4535" w:type="dxa"/>
          </w:tcPr>
          <w:p w14:paraId="31029047" w14:textId="6D10B087" w:rsidR="00A16C11" w:rsidRPr="00F95177" w:rsidRDefault="00D5765A" w:rsidP="00D04583">
            <w:pPr>
              <w:pStyle w:val="TAL"/>
              <w:rPr>
                <w:ins w:id="851" w:author="CATT" w:date="2025-07-17T16:47:00Z"/>
                <w:snapToGrid w:val="0"/>
              </w:rPr>
            </w:pPr>
            <w:ins w:id="852" w:author="CATT" w:date="2025-07-28T13:32:00Z">
              <w:r w:rsidRPr="00FC37AA">
                <w:t xml:space="preserve">    </w:t>
              </w:r>
              <w:r>
                <w:rPr>
                  <w:rFonts w:hint="eastAsia"/>
                  <w:lang w:eastAsia="zh-CN"/>
                </w:rPr>
                <w:t xml:space="preserve">        </w:t>
              </w:r>
            </w:ins>
            <w:proofErr w:type="spellStart"/>
            <w:ins w:id="853" w:author="CATT" w:date="2025-07-17T16:47:00Z">
              <w:r w:rsidR="00A16C11" w:rsidRPr="00F95177">
                <w:rPr>
                  <w:snapToGrid w:val="0"/>
                </w:rPr>
                <w:t>sl-AoA-ProvideAssistanceData</w:t>
              </w:r>
              <w:proofErr w:type="spellEnd"/>
            </w:ins>
          </w:p>
        </w:tc>
        <w:tc>
          <w:tcPr>
            <w:tcW w:w="2267" w:type="dxa"/>
          </w:tcPr>
          <w:p w14:paraId="4A65CADC" w14:textId="1F472A93" w:rsidR="00A16C11" w:rsidRPr="00FC37AA" w:rsidRDefault="00A16C11" w:rsidP="00D04583">
            <w:pPr>
              <w:pStyle w:val="TAL"/>
              <w:rPr>
                <w:ins w:id="854" w:author="CATT" w:date="2025-07-17T16:47:00Z"/>
              </w:rPr>
            </w:pPr>
            <w:ins w:id="855" w:author="CATT" w:date="2025-07-17T16:53:00Z">
              <w:r w:rsidRPr="00A63C39">
                <w:rPr>
                  <w:rFonts w:hint="eastAsia"/>
                  <w:lang w:eastAsia="zh-CN"/>
                </w:rPr>
                <w:t>Present</w:t>
              </w:r>
            </w:ins>
          </w:p>
        </w:tc>
        <w:tc>
          <w:tcPr>
            <w:tcW w:w="1700" w:type="dxa"/>
          </w:tcPr>
          <w:p w14:paraId="3E24364F" w14:textId="1833F1BF" w:rsidR="00A16C11" w:rsidRPr="00FC37AA" w:rsidRDefault="00A16C11" w:rsidP="00B74321">
            <w:pPr>
              <w:pStyle w:val="TAL"/>
              <w:rPr>
                <w:ins w:id="856" w:author="CATT" w:date="2025-07-17T16:47:00Z"/>
                <w:lang w:eastAsia="zh-CN"/>
              </w:rPr>
            </w:pPr>
            <w:ins w:id="857" w:author="CATT" w:date="2025-07-17T16:54:00Z">
              <w:r w:rsidRPr="00023023">
                <w:rPr>
                  <w:snapToGrid w:val="0"/>
                </w:rPr>
                <w:t>OCTET STRING</w:t>
              </w:r>
              <w:r w:rsidRPr="00023023">
                <w:rPr>
                  <w:rFonts w:hint="eastAsia"/>
                  <w:snapToGrid w:val="0"/>
                  <w:lang w:eastAsia="zh-CN"/>
                </w:rPr>
                <w:t xml:space="preserve"> c</w:t>
              </w:r>
              <w:r w:rsidRPr="00023023">
                <w:rPr>
                  <w:snapToGrid w:val="0"/>
                </w:rPr>
                <w:t xml:space="preserve">ontaining </w:t>
              </w:r>
            </w:ins>
            <w:ins w:id="858" w:author="CATT" w:date="2025-07-17T17:12:00Z">
              <w:r w:rsidR="00BA75CC" w:rsidRPr="00F95177">
                <w:rPr>
                  <w:snapToGrid w:val="0"/>
                </w:rPr>
                <w:t>SL-</w:t>
              </w:r>
              <w:proofErr w:type="spellStart"/>
              <w:r w:rsidR="00BA75CC" w:rsidRPr="00F95177">
                <w:rPr>
                  <w:snapToGrid w:val="0"/>
                </w:rPr>
                <w:t>AoA</w:t>
              </w:r>
              <w:proofErr w:type="spellEnd"/>
              <w:r w:rsidR="00BA75CC" w:rsidRPr="00F95177">
                <w:rPr>
                  <w:snapToGrid w:val="0"/>
                </w:rPr>
                <w:t>-</w:t>
              </w:r>
              <w:proofErr w:type="spellStart"/>
              <w:r w:rsidR="00BA75CC" w:rsidRPr="00F95177">
                <w:rPr>
                  <w:snapToGrid w:val="0"/>
                </w:rPr>
                <w:t>ProvideAssistanceData</w:t>
              </w:r>
            </w:ins>
            <w:proofErr w:type="spellEnd"/>
            <w:ins w:id="859" w:author="CATT" w:date="2025-07-28T13:19:00Z">
              <w:r w:rsidR="00B74321">
                <w:rPr>
                  <w:rFonts w:hint="eastAsia"/>
                  <w:snapToGrid w:val="0"/>
                  <w:lang w:eastAsia="zh-CN"/>
                </w:rPr>
                <w:t xml:space="preserve"> as defined in </w:t>
              </w:r>
              <w:r w:rsidR="00B74321" w:rsidRPr="00FC37AA">
                <w:rPr>
                  <w:rFonts w:eastAsia="MS Mincho"/>
                </w:rPr>
                <w:t xml:space="preserve">Table </w:t>
              </w:r>
              <w:r w:rsidR="00B74321" w:rsidRPr="0049353A">
                <w:rPr>
                  <w:rFonts w:eastAsia="MS Mincho"/>
                </w:rPr>
                <w:t>8.5.1.</w:t>
              </w:r>
              <w:r w:rsidR="00B74321">
                <w:rPr>
                  <w:rFonts w:hint="eastAsia"/>
                  <w:lang w:eastAsia="zh-CN"/>
                </w:rPr>
                <w:t>2</w:t>
              </w:r>
              <w:r w:rsidR="00B74321" w:rsidRPr="00FC37AA">
                <w:rPr>
                  <w:rFonts w:eastAsia="MS Mincho"/>
                </w:rPr>
                <w:t>-</w:t>
              </w:r>
              <w:r w:rsidR="00B74321">
                <w:rPr>
                  <w:rFonts w:hint="eastAsia"/>
                  <w:lang w:eastAsia="zh-CN"/>
                </w:rPr>
                <w:t>1</w:t>
              </w:r>
            </w:ins>
          </w:p>
        </w:tc>
        <w:tc>
          <w:tcPr>
            <w:tcW w:w="1104" w:type="dxa"/>
          </w:tcPr>
          <w:p w14:paraId="0E444D1E" w14:textId="749FA76D" w:rsidR="00A16C11" w:rsidRPr="00FC37AA" w:rsidRDefault="006D779F" w:rsidP="006D779F">
            <w:pPr>
              <w:pStyle w:val="TAL"/>
              <w:rPr>
                <w:ins w:id="860" w:author="CATT" w:date="2025-07-17T16:47:00Z"/>
              </w:rPr>
            </w:pPr>
            <w:ins w:id="861" w:author="CATT" w:date="2025-07-17T17:12:00Z">
              <w:r>
                <w:rPr>
                  <w:rFonts w:hint="eastAsia"/>
                  <w:lang w:eastAsia="zh-CN"/>
                </w:rPr>
                <w:t>Sub-test 3</w:t>
              </w:r>
            </w:ins>
            <w:ins w:id="862" w:author="CATT" w:date="2025-07-17T17:13:00Z">
              <w:r>
                <w:rPr>
                  <w:rFonts w:hint="eastAsia"/>
                  <w:lang w:eastAsia="zh-CN"/>
                </w:rPr>
                <w:t>4</w:t>
              </w:r>
            </w:ins>
          </w:p>
        </w:tc>
      </w:tr>
      <w:tr w:rsidR="00A16C11" w:rsidRPr="00FC37AA" w14:paraId="427C32DF"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63" w:author="CATT" w:date="2025-07-17T16:54:00Z"/>
        </w:trPr>
        <w:tc>
          <w:tcPr>
            <w:tcW w:w="4535" w:type="dxa"/>
          </w:tcPr>
          <w:p w14:paraId="640CE6DF" w14:textId="4BFE6FE4" w:rsidR="00A16C11" w:rsidRPr="00FC37AA" w:rsidRDefault="00D5765A" w:rsidP="00D04583">
            <w:pPr>
              <w:pStyle w:val="TAL"/>
              <w:rPr>
                <w:ins w:id="864" w:author="CATT" w:date="2025-07-17T16:54:00Z"/>
              </w:rPr>
            </w:pPr>
            <w:ins w:id="865" w:author="CATT" w:date="2025-07-28T13:32:00Z">
              <w:r w:rsidRPr="00FC37AA">
                <w:t xml:space="preserve">    </w:t>
              </w:r>
              <w:r>
                <w:rPr>
                  <w:rFonts w:hint="eastAsia"/>
                  <w:lang w:eastAsia="zh-CN"/>
                </w:rPr>
                <w:t xml:space="preserve">        </w:t>
              </w:r>
            </w:ins>
            <w:proofErr w:type="spellStart"/>
            <w:ins w:id="866" w:author="CATT" w:date="2025-07-17T16:54:00Z">
              <w:r w:rsidR="00A16C11" w:rsidRPr="00F95177">
                <w:rPr>
                  <w:snapToGrid w:val="0"/>
                </w:rPr>
                <w:t>sl</w:t>
              </w:r>
              <w:proofErr w:type="spellEnd"/>
              <w:r w:rsidR="00A16C11" w:rsidRPr="00F95177">
                <w:rPr>
                  <w:snapToGrid w:val="0"/>
                </w:rPr>
                <w:t>-RTT-</w:t>
              </w:r>
              <w:proofErr w:type="spellStart"/>
              <w:r w:rsidR="00A16C11" w:rsidRPr="00F95177">
                <w:rPr>
                  <w:snapToGrid w:val="0"/>
                </w:rPr>
                <w:t>ProvideAssistanceData</w:t>
              </w:r>
              <w:proofErr w:type="spellEnd"/>
            </w:ins>
          </w:p>
        </w:tc>
        <w:tc>
          <w:tcPr>
            <w:tcW w:w="2267" w:type="dxa"/>
          </w:tcPr>
          <w:p w14:paraId="5E01F3BE" w14:textId="670555F2" w:rsidR="00A16C11" w:rsidRPr="00A63C39" w:rsidRDefault="00A16C11" w:rsidP="00D04583">
            <w:pPr>
              <w:pStyle w:val="TAL"/>
              <w:rPr>
                <w:ins w:id="867" w:author="CATT" w:date="2025-07-17T16:54:00Z"/>
                <w:lang w:eastAsia="zh-CN"/>
              </w:rPr>
            </w:pPr>
            <w:ins w:id="868" w:author="CATT" w:date="2025-07-17T16:54:00Z">
              <w:r w:rsidRPr="00A63C39">
                <w:rPr>
                  <w:rFonts w:hint="eastAsia"/>
                  <w:lang w:eastAsia="zh-CN"/>
                </w:rPr>
                <w:t>Present</w:t>
              </w:r>
            </w:ins>
          </w:p>
        </w:tc>
        <w:tc>
          <w:tcPr>
            <w:tcW w:w="1700" w:type="dxa"/>
          </w:tcPr>
          <w:p w14:paraId="0BF0AE19" w14:textId="330775C4" w:rsidR="00A16C11" w:rsidRPr="00FC37AA" w:rsidRDefault="00A16C11" w:rsidP="00B74321">
            <w:pPr>
              <w:pStyle w:val="TAL"/>
              <w:rPr>
                <w:ins w:id="869" w:author="CATT" w:date="2025-07-17T16:54:00Z"/>
              </w:rPr>
            </w:pPr>
            <w:ins w:id="870" w:author="CATT" w:date="2025-07-17T16:54:00Z">
              <w:r w:rsidRPr="00023023">
                <w:rPr>
                  <w:snapToGrid w:val="0"/>
                </w:rPr>
                <w:t>OCTET STRING</w:t>
              </w:r>
              <w:r w:rsidRPr="00023023">
                <w:rPr>
                  <w:rFonts w:hint="eastAsia"/>
                  <w:snapToGrid w:val="0"/>
                  <w:lang w:eastAsia="zh-CN"/>
                </w:rPr>
                <w:t xml:space="preserve"> c</w:t>
              </w:r>
              <w:r w:rsidRPr="00023023">
                <w:rPr>
                  <w:snapToGrid w:val="0"/>
                </w:rPr>
                <w:t xml:space="preserve">ontaining </w:t>
              </w:r>
            </w:ins>
            <w:ins w:id="871" w:author="CATT" w:date="2025-07-17T17:11:00Z">
              <w:r w:rsidR="00BA75CC" w:rsidRPr="00F95177">
                <w:rPr>
                  <w:snapToGrid w:val="0"/>
                </w:rPr>
                <w:t>SL-RTT-</w:t>
              </w:r>
              <w:proofErr w:type="spellStart"/>
              <w:r w:rsidR="00BA75CC" w:rsidRPr="00F95177">
                <w:rPr>
                  <w:snapToGrid w:val="0"/>
                </w:rPr>
                <w:t>ProvideAssistanceData</w:t>
              </w:r>
            </w:ins>
            <w:proofErr w:type="spellEnd"/>
            <w:ins w:id="872" w:author="CATT" w:date="2025-07-28T13:19:00Z">
              <w:r w:rsidR="00B74321">
                <w:rPr>
                  <w:rFonts w:hint="eastAsia"/>
                  <w:snapToGrid w:val="0"/>
                  <w:lang w:eastAsia="zh-CN"/>
                </w:rPr>
                <w:t xml:space="preserve"> as defined in </w:t>
              </w:r>
              <w:r w:rsidR="00B74321" w:rsidRPr="00FC37AA">
                <w:rPr>
                  <w:rFonts w:eastAsia="MS Mincho"/>
                </w:rPr>
                <w:t xml:space="preserve">Table </w:t>
              </w:r>
              <w:r w:rsidR="00B74321" w:rsidRPr="0049353A">
                <w:rPr>
                  <w:rFonts w:eastAsia="MS Mincho"/>
                </w:rPr>
                <w:t>8.5.1.</w:t>
              </w:r>
              <w:r w:rsidR="00B74321">
                <w:rPr>
                  <w:rFonts w:hint="eastAsia"/>
                  <w:lang w:eastAsia="zh-CN"/>
                </w:rPr>
                <w:t>3</w:t>
              </w:r>
              <w:r w:rsidR="00B74321" w:rsidRPr="00FC37AA">
                <w:rPr>
                  <w:rFonts w:eastAsia="MS Mincho"/>
                </w:rPr>
                <w:t>-</w:t>
              </w:r>
              <w:r w:rsidR="00B74321">
                <w:rPr>
                  <w:rFonts w:hint="eastAsia"/>
                  <w:lang w:eastAsia="zh-CN"/>
                </w:rPr>
                <w:t>1</w:t>
              </w:r>
            </w:ins>
          </w:p>
        </w:tc>
        <w:tc>
          <w:tcPr>
            <w:tcW w:w="1104" w:type="dxa"/>
          </w:tcPr>
          <w:p w14:paraId="2B53A20A" w14:textId="1639001D" w:rsidR="00A16C11" w:rsidRPr="00FC37AA" w:rsidRDefault="006D779F" w:rsidP="00D04583">
            <w:pPr>
              <w:pStyle w:val="TAL"/>
              <w:rPr>
                <w:ins w:id="873" w:author="CATT" w:date="2025-07-17T16:54:00Z"/>
                <w:lang w:eastAsia="zh-CN"/>
              </w:rPr>
            </w:pPr>
            <w:ins w:id="874" w:author="CATT" w:date="2025-07-17T17:12:00Z">
              <w:r>
                <w:rPr>
                  <w:rFonts w:hint="eastAsia"/>
                  <w:lang w:eastAsia="zh-CN"/>
                </w:rPr>
                <w:t>Sub-test 33</w:t>
              </w:r>
            </w:ins>
          </w:p>
        </w:tc>
      </w:tr>
      <w:tr w:rsidR="00A16C11" w:rsidRPr="00FC37AA" w14:paraId="4B9325E3"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75" w:author="CATT" w:date="2025-07-17T16:47:00Z"/>
        </w:trPr>
        <w:tc>
          <w:tcPr>
            <w:tcW w:w="4535" w:type="dxa"/>
          </w:tcPr>
          <w:p w14:paraId="29BDB8E2" w14:textId="6ACF0E89" w:rsidR="00A16C11" w:rsidRPr="00F95177" w:rsidRDefault="00D5765A" w:rsidP="00D04583">
            <w:pPr>
              <w:pStyle w:val="TAL"/>
              <w:rPr>
                <w:ins w:id="876" w:author="CATT" w:date="2025-07-17T16:47:00Z"/>
                <w:snapToGrid w:val="0"/>
              </w:rPr>
            </w:pPr>
            <w:ins w:id="877" w:author="CATT" w:date="2025-07-28T13:33:00Z">
              <w:r w:rsidRPr="00FC37AA">
                <w:t xml:space="preserve">    </w:t>
              </w:r>
              <w:r>
                <w:rPr>
                  <w:rFonts w:hint="eastAsia"/>
                  <w:lang w:eastAsia="zh-CN"/>
                </w:rPr>
                <w:t xml:space="preserve">        </w:t>
              </w:r>
            </w:ins>
            <w:proofErr w:type="spellStart"/>
            <w:ins w:id="878" w:author="CATT" w:date="2025-07-17T16:52:00Z">
              <w:r w:rsidR="00A16C11" w:rsidRPr="00F95177">
                <w:rPr>
                  <w:snapToGrid w:val="0"/>
                </w:rPr>
                <w:t>sl</w:t>
              </w:r>
              <w:proofErr w:type="spellEnd"/>
              <w:r w:rsidR="00A16C11" w:rsidRPr="00F95177">
                <w:rPr>
                  <w:snapToGrid w:val="0"/>
                </w:rPr>
                <w:t>-TDOA-</w:t>
              </w:r>
              <w:proofErr w:type="spellStart"/>
              <w:r w:rsidR="00A16C11" w:rsidRPr="00F95177">
                <w:rPr>
                  <w:snapToGrid w:val="0"/>
                </w:rPr>
                <w:t>ProvideAssistanceData</w:t>
              </w:r>
            </w:ins>
            <w:proofErr w:type="spellEnd"/>
          </w:p>
        </w:tc>
        <w:tc>
          <w:tcPr>
            <w:tcW w:w="2267" w:type="dxa"/>
          </w:tcPr>
          <w:p w14:paraId="6E6A7F27" w14:textId="0839056C" w:rsidR="00A16C11" w:rsidRPr="00FC37AA" w:rsidRDefault="00A16C11" w:rsidP="00D04583">
            <w:pPr>
              <w:pStyle w:val="TAL"/>
              <w:rPr>
                <w:ins w:id="879" w:author="CATT" w:date="2025-07-17T16:47:00Z"/>
              </w:rPr>
            </w:pPr>
            <w:ins w:id="880" w:author="CATT" w:date="2025-07-17T16:53:00Z">
              <w:r w:rsidRPr="00A63C39">
                <w:rPr>
                  <w:rFonts w:hint="eastAsia"/>
                  <w:lang w:eastAsia="zh-CN"/>
                </w:rPr>
                <w:t>Present</w:t>
              </w:r>
            </w:ins>
          </w:p>
        </w:tc>
        <w:tc>
          <w:tcPr>
            <w:tcW w:w="1700" w:type="dxa"/>
          </w:tcPr>
          <w:p w14:paraId="069CFF32" w14:textId="27055256" w:rsidR="00A16C11" w:rsidRPr="00FC37AA" w:rsidRDefault="00A16C11" w:rsidP="00B74321">
            <w:pPr>
              <w:pStyle w:val="TAL"/>
              <w:rPr>
                <w:ins w:id="881" w:author="CATT" w:date="2025-07-17T16:47:00Z"/>
              </w:rPr>
            </w:pPr>
            <w:ins w:id="882" w:author="CATT" w:date="2025-07-17T16:54:00Z">
              <w:r w:rsidRPr="00023023">
                <w:rPr>
                  <w:snapToGrid w:val="0"/>
                </w:rPr>
                <w:t>OCTET STRING</w:t>
              </w:r>
              <w:r w:rsidRPr="00023023">
                <w:rPr>
                  <w:rFonts w:hint="eastAsia"/>
                  <w:snapToGrid w:val="0"/>
                  <w:lang w:eastAsia="zh-CN"/>
                </w:rPr>
                <w:t xml:space="preserve"> c</w:t>
              </w:r>
              <w:r w:rsidRPr="00023023">
                <w:rPr>
                  <w:snapToGrid w:val="0"/>
                </w:rPr>
                <w:t xml:space="preserve">ontaining </w:t>
              </w:r>
            </w:ins>
            <w:ins w:id="883" w:author="CATT" w:date="2025-07-17T17:11:00Z">
              <w:r w:rsidR="00BA75CC" w:rsidRPr="00F95177">
                <w:rPr>
                  <w:snapToGrid w:val="0"/>
                </w:rPr>
                <w:t>SL-TDOA-</w:t>
              </w:r>
              <w:proofErr w:type="spellStart"/>
              <w:r w:rsidR="00BA75CC" w:rsidRPr="00F95177">
                <w:rPr>
                  <w:snapToGrid w:val="0"/>
                </w:rPr>
                <w:t>ProvideAssistanceData</w:t>
              </w:r>
            </w:ins>
            <w:proofErr w:type="spellEnd"/>
            <w:ins w:id="884" w:author="CATT" w:date="2025-07-28T13:19:00Z">
              <w:r w:rsidR="00B74321">
                <w:rPr>
                  <w:rFonts w:hint="eastAsia"/>
                  <w:snapToGrid w:val="0"/>
                  <w:lang w:eastAsia="zh-CN"/>
                </w:rPr>
                <w:t xml:space="preserve"> as defined in </w:t>
              </w:r>
              <w:r w:rsidR="00B74321" w:rsidRPr="00FC37AA">
                <w:rPr>
                  <w:rFonts w:eastAsia="MS Mincho"/>
                </w:rPr>
                <w:t xml:space="preserve">Table </w:t>
              </w:r>
              <w:r w:rsidR="00B74321" w:rsidRPr="0049353A">
                <w:rPr>
                  <w:rFonts w:eastAsia="MS Mincho"/>
                </w:rPr>
                <w:t>8.5.1.</w:t>
              </w:r>
              <w:r w:rsidR="00B74321">
                <w:rPr>
                  <w:rFonts w:hint="eastAsia"/>
                  <w:lang w:eastAsia="zh-CN"/>
                </w:rPr>
                <w:t>4</w:t>
              </w:r>
              <w:r w:rsidR="00B74321" w:rsidRPr="00FC37AA">
                <w:rPr>
                  <w:rFonts w:eastAsia="MS Mincho"/>
                </w:rPr>
                <w:t>-</w:t>
              </w:r>
              <w:r w:rsidR="00B74321">
                <w:rPr>
                  <w:rFonts w:hint="eastAsia"/>
                  <w:lang w:eastAsia="zh-CN"/>
                </w:rPr>
                <w:t>1</w:t>
              </w:r>
            </w:ins>
          </w:p>
        </w:tc>
        <w:tc>
          <w:tcPr>
            <w:tcW w:w="1104" w:type="dxa"/>
          </w:tcPr>
          <w:p w14:paraId="4FF6D696" w14:textId="294B805A" w:rsidR="00A16C11" w:rsidRPr="00FC37AA" w:rsidRDefault="006D779F" w:rsidP="006D779F">
            <w:pPr>
              <w:pStyle w:val="TAL"/>
              <w:rPr>
                <w:ins w:id="885" w:author="CATT" w:date="2025-07-17T16:47:00Z"/>
              </w:rPr>
            </w:pPr>
            <w:ins w:id="886" w:author="CATT" w:date="2025-07-17T17:13:00Z">
              <w:r>
                <w:rPr>
                  <w:rFonts w:hint="eastAsia"/>
                  <w:lang w:eastAsia="zh-CN"/>
                </w:rPr>
                <w:t>Sub-test 35</w:t>
              </w:r>
            </w:ins>
          </w:p>
        </w:tc>
      </w:tr>
      <w:tr w:rsidR="00A16C11" w:rsidRPr="00FC37AA" w14:paraId="75886CB6"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87" w:author="CATT" w:date="2025-07-17T16:47:00Z"/>
        </w:trPr>
        <w:tc>
          <w:tcPr>
            <w:tcW w:w="4535" w:type="dxa"/>
          </w:tcPr>
          <w:p w14:paraId="5D6FBD1A" w14:textId="2539385C" w:rsidR="00A16C11" w:rsidRPr="00F95177" w:rsidRDefault="00D5765A" w:rsidP="00D04583">
            <w:pPr>
              <w:pStyle w:val="TAL"/>
              <w:rPr>
                <w:ins w:id="888" w:author="CATT" w:date="2025-07-17T16:47:00Z"/>
                <w:snapToGrid w:val="0"/>
              </w:rPr>
            </w:pPr>
            <w:ins w:id="889" w:author="CATT" w:date="2025-07-28T13:33:00Z">
              <w:r w:rsidRPr="00FC37AA">
                <w:t xml:space="preserve">    </w:t>
              </w:r>
              <w:r>
                <w:rPr>
                  <w:rFonts w:hint="eastAsia"/>
                  <w:lang w:eastAsia="zh-CN"/>
                </w:rPr>
                <w:t xml:space="preserve">        </w:t>
              </w:r>
            </w:ins>
            <w:proofErr w:type="spellStart"/>
            <w:ins w:id="890" w:author="CATT" w:date="2025-07-17T16:52:00Z">
              <w:r w:rsidR="00A16C11" w:rsidRPr="00F95177">
                <w:rPr>
                  <w:snapToGrid w:val="0"/>
                </w:rPr>
                <w:t>sl</w:t>
              </w:r>
              <w:proofErr w:type="spellEnd"/>
              <w:r w:rsidR="00A16C11" w:rsidRPr="00F95177">
                <w:rPr>
                  <w:snapToGrid w:val="0"/>
                </w:rPr>
                <w:t>-TOA-</w:t>
              </w:r>
              <w:proofErr w:type="spellStart"/>
              <w:r w:rsidR="00A16C11" w:rsidRPr="00F95177">
                <w:rPr>
                  <w:snapToGrid w:val="0"/>
                </w:rPr>
                <w:t>ProvideAssistanceData</w:t>
              </w:r>
            </w:ins>
            <w:proofErr w:type="spellEnd"/>
          </w:p>
        </w:tc>
        <w:tc>
          <w:tcPr>
            <w:tcW w:w="2267" w:type="dxa"/>
          </w:tcPr>
          <w:p w14:paraId="22B685BC" w14:textId="0E91C6AC" w:rsidR="00A16C11" w:rsidRPr="00FC37AA" w:rsidRDefault="00A16C11" w:rsidP="00D04583">
            <w:pPr>
              <w:pStyle w:val="TAL"/>
              <w:rPr>
                <w:ins w:id="891" w:author="CATT" w:date="2025-07-17T16:47:00Z"/>
              </w:rPr>
            </w:pPr>
            <w:ins w:id="892" w:author="CATT" w:date="2025-07-17T16:53:00Z">
              <w:r w:rsidRPr="00A63C39">
                <w:rPr>
                  <w:rFonts w:hint="eastAsia"/>
                  <w:lang w:eastAsia="zh-CN"/>
                </w:rPr>
                <w:t>Present</w:t>
              </w:r>
            </w:ins>
          </w:p>
        </w:tc>
        <w:tc>
          <w:tcPr>
            <w:tcW w:w="1700" w:type="dxa"/>
          </w:tcPr>
          <w:p w14:paraId="4F35375E" w14:textId="507EAB70" w:rsidR="00A16C11" w:rsidRPr="00FC37AA" w:rsidRDefault="00A16C11" w:rsidP="00B74321">
            <w:pPr>
              <w:pStyle w:val="TAL"/>
              <w:rPr>
                <w:ins w:id="893" w:author="CATT" w:date="2025-07-17T16:47:00Z"/>
              </w:rPr>
            </w:pPr>
            <w:ins w:id="894" w:author="CATT" w:date="2025-07-17T16:54:00Z">
              <w:r w:rsidRPr="00023023">
                <w:rPr>
                  <w:snapToGrid w:val="0"/>
                </w:rPr>
                <w:t>OCTET STRING</w:t>
              </w:r>
              <w:r w:rsidRPr="00023023">
                <w:rPr>
                  <w:rFonts w:hint="eastAsia"/>
                  <w:snapToGrid w:val="0"/>
                  <w:lang w:eastAsia="zh-CN"/>
                </w:rPr>
                <w:t xml:space="preserve"> c</w:t>
              </w:r>
              <w:r w:rsidRPr="00023023">
                <w:rPr>
                  <w:snapToGrid w:val="0"/>
                </w:rPr>
                <w:t xml:space="preserve">ontaining </w:t>
              </w:r>
            </w:ins>
            <w:ins w:id="895" w:author="CATT" w:date="2025-07-17T17:11:00Z">
              <w:r w:rsidR="00BA75CC" w:rsidRPr="00F95177">
                <w:rPr>
                  <w:snapToGrid w:val="0"/>
                </w:rPr>
                <w:t>SL-TOA-</w:t>
              </w:r>
              <w:proofErr w:type="spellStart"/>
              <w:r w:rsidR="00BA75CC" w:rsidRPr="00F95177">
                <w:rPr>
                  <w:snapToGrid w:val="0"/>
                </w:rPr>
                <w:t>ProvideAssistanceData</w:t>
              </w:r>
            </w:ins>
            <w:proofErr w:type="spellEnd"/>
            <w:ins w:id="896" w:author="CATT" w:date="2025-07-28T13:19:00Z">
              <w:r w:rsidR="00B74321">
                <w:rPr>
                  <w:rFonts w:hint="eastAsia"/>
                  <w:snapToGrid w:val="0"/>
                  <w:lang w:eastAsia="zh-CN"/>
                </w:rPr>
                <w:t xml:space="preserve"> as defined in </w:t>
              </w:r>
              <w:r w:rsidR="00B74321" w:rsidRPr="00FC37AA">
                <w:rPr>
                  <w:rFonts w:eastAsia="MS Mincho"/>
                </w:rPr>
                <w:t xml:space="preserve">Table </w:t>
              </w:r>
              <w:r w:rsidR="00B74321" w:rsidRPr="0049353A">
                <w:rPr>
                  <w:rFonts w:eastAsia="MS Mincho"/>
                </w:rPr>
                <w:t>8.5.1.</w:t>
              </w:r>
            </w:ins>
            <w:ins w:id="897" w:author="CATT" w:date="2025-07-28T13:20:00Z">
              <w:r w:rsidR="00B74321">
                <w:rPr>
                  <w:rFonts w:hint="eastAsia"/>
                  <w:lang w:eastAsia="zh-CN"/>
                </w:rPr>
                <w:t>5</w:t>
              </w:r>
            </w:ins>
            <w:ins w:id="898" w:author="CATT" w:date="2025-07-28T13:19:00Z">
              <w:r w:rsidR="00B74321" w:rsidRPr="00FC37AA">
                <w:rPr>
                  <w:rFonts w:eastAsia="MS Mincho"/>
                </w:rPr>
                <w:t>-</w:t>
              </w:r>
              <w:r w:rsidR="00B74321">
                <w:rPr>
                  <w:rFonts w:hint="eastAsia"/>
                  <w:lang w:eastAsia="zh-CN"/>
                </w:rPr>
                <w:t>1</w:t>
              </w:r>
            </w:ins>
          </w:p>
        </w:tc>
        <w:tc>
          <w:tcPr>
            <w:tcW w:w="1104" w:type="dxa"/>
          </w:tcPr>
          <w:p w14:paraId="4799E239" w14:textId="46AD56AF" w:rsidR="00A16C11" w:rsidRPr="00FC37AA" w:rsidRDefault="006D779F" w:rsidP="006D779F">
            <w:pPr>
              <w:pStyle w:val="TAL"/>
              <w:rPr>
                <w:ins w:id="899" w:author="CATT" w:date="2025-07-17T16:47:00Z"/>
              </w:rPr>
            </w:pPr>
            <w:ins w:id="900" w:author="CATT" w:date="2025-07-17T17:13:00Z">
              <w:r>
                <w:rPr>
                  <w:rFonts w:hint="eastAsia"/>
                  <w:lang w:eastAsia="zh-CN"/>
                </w:rPr>
                <w:t>Sub-test 36</w:t>
              </w:r>
            </w:ins>
          </w:p>
        </w:tc>
      </w:tr>
      <w:tr w:rsidR="006D2DA9" w:rsidRPr="00FC37AA" w14:paraId="1F5EA263"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01" w:author="CATT" w:date="2025-07-17T16:47:00Z"/>
        </w:trPr>
        <w:tc>
          <w:tcPr>
            <w:tcW w:w="4535" w:type="dxa"/>
          </w:tcPr>
          <w:p w14:paraId="65E5CF83" w14:textId="09EEFC5C" w:rsidR="006D2DA9" w:rsidRPr="00F95177" w:rsidRDefault="00D5765A" w:rsidP="00D04583">
            <w:pPr>
              <w:pStyle w:val="TAL"/>
              <w:rPr>
                <w:ins w:id="902" w:author="CATT" w:date="2025-07-17T16:47:00Z"/>
                <w:snapToGrid w:val="0"/>
              </w:rPr>
            </w:pPr>
            <w:ins w:id="903" w:author="CATT" w:date="2025-07-28T13:33:00Z">
              <w:r w:rsidRPr="00FC37AA">
                <w:t xml:space="preserve">    </w:t>
              </w:r>
              <w:r>
                <w:rPr>
                  <w:rFonts w:hint="eastAsia"/>
                  <w:lang w:eastAsia="zh-CN"/>
                </w:rPr>
                <w:t xml:space="preserve">        </w:t>
              </w:r>
            </w:ins>
            <w:proofErr w:type="spellStart"/>
            <w:ins w:id="904" w:author="CATT" w:date="2025-07-17T16:52:00Z">
              <w:r w:rsidR="004174AE" w:rsidRPr="00F95177">
                <w:rPr>
                  <w:snapToGrid w:val="0"/>
                </w:rPr>
                <w:t>lateNonCriticalExtension</w:t>
              </w:r>
            </w:ins>
            <w:proofErr w:type="spellEnd"/>
          </w:p>
        </w:tc>
        <w:tc>
          <w:tcPr>
            <w:tcW w:w="2267" w:type="dxa"/>
          </w:tcPr>
          <w:p w14:paraId="3C56BFAA" w14:textId="136D7B13" w:rsidR="006D2DA9" w:rsidRPr="00FC37AA" w:rsidRDefault="004174AE" w:rsidP="00D04583">
            <w:pPr>
              <w:pStyle w:val="TAL"/>
              <w:rPr>
                <w:ins w:id="905" w:author="CATT" w:date="2025-07-17T16:47:00Z"/>
                <w:lang w:eastAsia="zh-CN"/>
              </w:rPr>
            </w:pPr>
            <w:ins w:id="906" w:author="CATT" w:date="2025-07-17T16:53:00Z">
              <w:r>
                <w:rPr>
                  <w:rFonts w:hint="eastAsia"/>
                  <w:lang w:eastAsia="zh-CN"/>
                </w:rPr>
                <w:t>Not present</w:t>
              </w:r>
            </w:ins>
          </w:p>
        </w:tc>
        <w:tc>
          <w:tcPr>
            <w:tcW w:w="1700" w:type="dxa"/>
          </w:tcPr>
          <w:p w14:paraId="6703A5E3" w14:textId="77777777" w:rsidR="006D2DA9" w:rsidRPr="00FC37AA" w:rsidRDefault="006D2DA9" w:rsidP="00D04583">
            <w:pPr>
              <w:pStyle w:val="TAL"/>
              <w:rPr>
                <w:ins w:id="907" w:author="CATT" w:date="2025-07-17T16:47:00Z"/>
              </w:rPr>
            </w:pPr>
          </w:p>
        </w:tc>
        <w:tc>
          <w:tcPr>
            <w:tcW w:w="1104" w:type="dxa"/>
          </w:tcPr>
          <w:p w14:paraId="11FFDA19" w14:textId="77777777" w:rsidR="006D2DA9" w:rsidRPr="00FC37AA" w:rsidRDefault="006D2DA9" w:rsidP="00D04583">
            <w:pPr>
              <w:pStyle w:val="TAL"/>
              <w:rPr>
                <w:ins w:id="908" w:author="CATT" w:date="2025-07-17T16:47:00Z"/>
              </w:rPr>
            </w:pPr>
          </w:p>
        </w:tc>
      </w:tr>
      <w:tr w:rsidR="004174AE" w:rsidRPr="00FC37AA" w14:paraId="36803243"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09" w:author="CATT" w:date="2025-07-17T16:52:00Z"/>
        </w:trPr>
        <w:tc>
          <w:tcPr>
            <w:tcW w:w="4535" w:type="dxa"/>
          </w:tcPr>
          <w:p w14:paraId="7BE81D0A" w14:textId="77C00F97" w:rsidR="004174AE" w:rsidRPr="00F95177" w:rsidRDefault="00D5765A" w:rsidP="00D5765A">
            <w:pPr>
              <w:pStyle w:val="TAL"/>
              <w:rPr>
                <w:ins w:id="910" w:author="CATT" w:date="2025-07-17T16:52:00Z"/>
                <w:snapToGrid w:val="0"/>
              </w:rPr>
            </w:pPr>
            <w:ins w:id="911" w:author="CATT" w:date="2025-07-28T13:33:00Z">
              <w:r w:rsidRPr="00FC37AA">
                <w:t xml:space="preserve">    </w:t>
              </w:r>
              <w:r>
                <w:rPr>
                  <w:rFonts w:hint="eastAsia"/>
                  <w:lang w:eastAsia="zh-CN"/>
                </w:rPr>
                <w:t xml:space="preserve">        </w:t>
              </w:r>
            </w:ins>
            <w:proofErr w:type="spellStart"/>
            <w:ins w:id="912" w:author="CATT" w:date="2025-07-17T16:52:00Z">
              <w:r w:rsidR="004174AE" w:rsidRPr="00F95177">
                <w:rPr>
                  <w:snapToGrid w:val="0"/>
                </w:rPr>
                <w:t>nonCriticalExtension</w:t>
              </w:r>
              <w:proofErr w:type="spellEnd"/>
            </w:ins>
          </w:p>
        </w:tc>
        <w:tc>
          <w:tcPr>
            <w:tcW w:w="2267" w:type="dxa"/>
          </w:tcPr>
          <w:p w14:paraId="12AF0325" w14:textId="18B54542" w:rsidR="004174AE" w:rsidRPr="00FC37AA" w:rsidRDefault="004174AE" w:rsidP="00D04583">
            <w:pPr>
              <w:pStyle w:val="TAL"/>
              <w:rPr>
                <w:ins w:id="913" w:author="CATT" w:date="2025-07-17T16:52:00Z"/>
              </w:rPr>
            </w:pPr>
            <w:ins w:id="914" w:author="CATT" w:date="2025-07-17T16:53:00Z">
              <w:r>
                <w:rPr>
                  <w:rFonts w:hint="eastAsia"/>
                  <w:lang w:eastAsia="zh-CN"/>
                </w:rPr>
                <w:t>Not present</w:t>
              </w:r>
            </w:ins>
          </w:p>
        </w:tc>
        <w:tc>
          <w:tcPr>
            <w:tcW w:w="1700" w:type="dxa"/>
          </w:tcPr>
          <w:p w14:paraId="5F185551" w14:textId="77777777" w:rsidR="004174AE" w:rsidRPr="00FC37AA" w:rsidRDefault="004174AE" w:rsidP="00D04583">
            <w:pPr>
              <w:pStyle w:val="TAL"/>
              <w:rPr>
                <w:ins w:id="915" w:author="CATT" w:date="2025-07-17T16:52:00Z"/>
              </w:rPr>
            </w:pPr>
          </w:p>
        </w:tc>
        <w:tc>
          <w:tcPr>
            <w:tcW w:w="1104" w:type="dxa"/>
          </w:tcPr>
          <w:p w14:paraId="438DEB14" w14:textId="77777777" w:rsidR="004174AE" w:rsidRPr="00FC37AA" w:rsidRDefault="004174AE" w:rsidP="00D04583">
            <w:pPr>
              <w:pStyle w:val="TAL"/>
              <w:rPr>
                <w:ins w:id="916" w:author="CATT" w:date="2025-07-17T16:52:00Z"/>
              </w:rPr>
            </w:pPr>
          </w:p>
        </w:tc>
      </w:tr>
      <w:tr w:rsidR="006D2DA9" w:rsidRPr="00FC37AA" w14:paraId="088FADDB"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17" w:author="CATT" w:date="2025-07-17T16:47:00Z"/>
        </w:trPr>
        <w:tc>
          <w:tcPr>
            <w:tcW w:w="4535" w:type="dxa"/>
          </w:tcPr>
          <w:p w14:paraId="3925EAA2" w14:textId="2C26B815" w:rsidR="006D2DA9" w:rsidRPr="00FC37AA" w:rsidRDefault="00D5765A" w:rsidP="00D04583">
            <w:pPr>
              <w:pStyle w:val="TAL"/>
              <w:rPr>
                <w:ins w:id="918" w:author="CATT" w:date="2025-07-17T16:47:00Z"/>
              </w:rPr>
            </w:pPr>
            <w:ins w:id="919" w:author="CATT" w:date="2025-07-28T13:33:00Z">
              <w:r w:rsidRPr="00FC37AA">
                <w:t xml:space="preserve">    </w:t>
              </w:r>
              <w:r>
                <w:rPr>
                  <w:rFonts w:hint="eastAsia"/>
                  <w:lang w:eastAsia="zh-CN"/>
                </w:rPr>
                <w:t xml:space="preserve">      </w:t>
              </w:r>
            </w:ins>
            <w:ins w:id="920" w:author="CATT" w:date="2025-07-17T16:47:00Z">
              <w:r w:rsidR="006D2DA9" w:rsidRPr="00FC37AA">
                <w:t>}</w:t>
              </w:r>
            </w:ins>
          </w:p>
        </w:tc>
        <w:tc>
          <w:tcPr>
            <w:tcW w:w="2267" w:type="dxa"/>
          </w:tcPr>
          <w:p w14:paraId="7EA715A6" w14:textId="77777777" w:rsidR="006D2DA9" w:rsidRPr="00FC37AA" w:rsidRDefault="006D2DA9" w:rsidP="00D04583">
            <w:pPr>
              <w:pStyle w:val="TAL"/>
              <w:rPr>
                <w:ins w:id="921" w:author="CATT" w:date="2025-07-17T16:47:00Z"/>
              </w:rPr>
            </w:pPr>
          </w:p>
        </w:tc>
        <w:tc>
          <w:tcPr>
            <w:tcW w:w="1700" w:type="dxa"/>
          </w:tcPr>
          <w:p w14:paraId="6AF68879" w14:textId="77777777" w:rsidR="006D2DA9" w:rsidRPr="00FC37AA" w:rsidRDefault="006D2DA9" w:rsidP="00D04583">
            <w:pPr>
              <w:pStyle w:val="TAL"/>
              <w:rPr>
                <w:ins w:id="922" w:author="CATT" w:date="2025-07-17T16:47:00Z"/>
              </w:rPr>
            </w:pPr>
          </w:p>
        </w:tc>
        <w:tc>
          <w:tcPr>
            <w:tcW w:w="1104" w:type="dxa"/>
          </w:tcPr>
          <w:p w14:paraId="0EDE7DE0" w14:textId="77777777" w:rsidR="006D2DA9" w:rsidRPr="00FC37AA" w:rsidRDefault="006D2DA9" w:rsidP="00D04583">
            <w:pPr>
              <w:pStyle w:val="TAL"/>
              <w:rPr>
                <w:ins w:id="923" w:author="CATT" w:date="2025-07-17T16:47:00Z"/>
              </w:rPr>
            </w:pPr>
          </w:p>
        </w:tc>
      </w:tr>
      <w:tr w:rsidR="006D2DA9" w:rsidRPr="00FC37AA" w14:paraId="564B7D69"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24" w:author="CATT" w:date="2025-07-17T16:43:00Z"/>
        </w:trPr>
        <w:tc>
          <w:tcPr>
            <w:tcW w:w="4535" w:type="dxa"/>
          </w:tcPr>
          <w:p w14:paraId="090B11DF" w14:textId="77777777" w:rsidR="006D2DA9" w:rsidRPr="00FC37AA" w:rsidRDefault="006D2DA9" w:rsidP="00D04583">
            <w:pPr>
              <w:pStyle w:val="TAL"/>
              <w:rPr>
                <w:ins w:id="925" w:author="CATT" w:date="2025-07-17T16:43:00Z"/>
              </w:rPr>
            </w:pPr>
            <w:ins w:id="926" w:author="CATT" w:date="2025-07-17T16:43:00Z">
              <w:r w:rsidRPr="00FC37AA">
                <w:t xml:space="preserve">   </w:t>
              </w:r>
              <w:r>
                <w:rPr>
                  <w:rFonts w:hint="eastAsia"/>
                  <w:lang w:eastAsia="zh-CN"/>
                </w:rPr>
                <w:t xml:space="preserve">    </w:t>
              </w:r>
              <w:r w:rsidRPr="00FC37AA">
                <w:t xml:space="preserve"> }</w:t>
              </w:r>
            </w:ins>
          </w:p>
        </w:tc>
        <w:tc>
          <w:tcPr>
            <w:tcW w:w="2267" w:type="dxa"/>
          </w:tcPr>
          <w:p w14:paraId="08B93FCD" w14:textId="77777777" w:rsidR="006D2DA9" w:rsidRPr="00FC37AA" w:rsidRDefault="006D2DA9" w:rsidP="00D04583">
            <w:pPr>
              <w:pStyle w:val="TAL"/>
              <w:rPr>
                <w:ins w:id="927" w:author="CATT" w:date="2025-07-17T16:43:00Z"/>
              </w:rPr>
            </w:pPr>
          </w:p>
        </w:tc>
        <w:tc>
          <w:tcPr>
            <w:tcW w:w="1700" w:type="dxa"/>
          </w:tcPr>
          <w:p w14:paraId="45D16042" w14:textId="77777777" w:rsidR="006D2DA9" w:rsidRPr="00FC37AA" w:rsidRDefault="006D2DA9" w:rsidP="00D04583">
            <w:pPr>
              <w:pStyle w:val="TAL"/>
              <w:rPr>
                <w:ins w:id="928" w:author="CATT" w:date="2025-07-17T16:43:00Z"/>
              </w:rPr>
            </w:pPr>
          </w:p>
        </w:tc>
        <w:tc>
          <w:tcPr>
            <w:tcW w:w="1104" w:type="dxa"/>
          </w:tcPr>
          <w:p w14:paraId="0C669414" w14:textId="77777777" w:rsidR="006D2DA9" w:rsidRPr="00FC37AA" w:rsidRDefault="006D2DA9" w:rsidP="00D04583">
            <w:pPr>
              <w:pStyle w:val="TAL"/>
              <w:rPr>
                <w:ins w:id="929" w:author="CATT" w:date="2025-07-17T16:43:00Z"/>
              </w:rPr>
            </w:pPr>
          </w:p>
        </w:tc>
      </w:tr>
      <w:tr w:rsidR="006D2DA9" w:rsidRPr="00FC37AA" w14:paraId="4B208D72"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30" w:author="CATT" w:date="2025-07-17T16:43:00Z"/>
        </w:trPr>
        <w:tc>
          <w:tcPr>
            <w:tcW w:w="4535" w:type="dxa"/>
          </w:tcPr>
          <w:p w14:paraId="2916FD30" w14:textId="77777777" w:rsidR="006D2DA9" w:rsidRPr="00FC37AA" w:rsidRDefault="006D2DA9" w:rsidP="00D04583">
            <w:pPr>
              <w:pStyle w:val="TAL"/>
              <w:rPr>
                <w:ins w:id="931" w:author="CATT" w:date="2025-07-17T16:43:00Z"/>
              </w:rPr>
            </w:pPr>
            <w:ins w:id="932" w:author="CATT" w:date="2025-07-17T16:43:00Z">
              <w:r w:rsidRPr="00FC37AA">
                <w:t xml:space="preserve">   </w:t>
              </w:r>
              <w:r>
                <w:rPr>
                  <w:rFonts w:hint="eastAsia"/>
                  <w:lang w:eastAsia="zh-CN"/>
                </w:rPr>
                <w:t xml:space="preserve">  </w:t>
              </w:r>
              <w:r w:rsidRPr="00FC37AA">
                <w:t xml:space="preserve"> }</w:t>
              </w:r>
            </w:ins>
          </w:p>
        </w:tc>
        <w:tc>
          <w:tcPr>
            <w:tcW w:w="2267" w:type="dxa"/>
          </w:tcPr>
          <w:p w14:paraId="71FBDE52" w14:textId="77777777" w:rsidR="006D2DA9" w:rsidRPr="00FC37AA" w:rsidRDefault="006D2DA9" w:rsidP="00D04583">
            <w:pPr>
              <w:pStyle w:val="TAL"/>
              <w:rPr>
                <w:ins w:id="933" w:author="CATT" w:date="2025-07-17T16:43:00Z"/>
              </w:rPr>
            </w:pPr>
          </w:p>
        </w:tc>
        <w:tc>
          <w:tcPr>
            <w:tcW w:w="1700" w:type="dxa"/>
          </w:tcPr>
          <w:p w14:paraId="668CDF5B" w14:textId="77777777" w:rsidR="006D2DA9" w:rsidRPr="00FC37AA" w:rsidRDefault="006D2DA9" w:rsidP="00D04583">
            <w:pPr>
              <w:pStyle w:val="TAL"/>
              <w:rPr>
                <w:ins w:id="934" w:author="CATT" w:date="2025-07-17T16:43:00Z"/>
              </w:rPr>
            </w:pPr>
          </w:p>
        </w:tc>
        <w:tc>
          <w:tcPr>
            <w:tcW w:w="1104" w:type="dxa"/>
          </w:tcPr>
          <w:p w14:paraId="456191BB" w14:textId="77777777" w:rsidR="006D2DA9" w:rsidRPr="00FC37AA" w:rsidRDefault="006D2DA9" w:rsidP="00D04583">
            <w:pPr>
              <w:pStyle w:val="TAL"/>
              <w:rPr>
                <w:ins w:id="935" w:author="CATT" w:date="2025-07-17T16:43:00Z"/>
              </w:rPr>
            </w:pPr>
          </w:p>
        </w:tc>
      </w:tr>
      <w:tr w:rsidR="006D2DA9" w:rsidRPr="00FC37AA" w14:paraId="520C0A77"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36" w:author="CATT" w:date="2025-07-17T16:43:00Z"/>
        </w:trPr>
        <w:tc>
          <w:tcPr>
            <w:tcW w:w="4535" w:type="dxa"/>
          </w:tcPr>
          <w:p w14:paraId="3ADF3870" w14:textId="77777777" w:rsidR="006D2DA9" w:rsidRPr="00FC37AA" w:rsidRDefault="006D2DA9" w:rsidP="00D04583">
            <w:pPr>
              <w:pStyle w:val="TAL"/>
              <w:rPr>
                <w:ins w:id="937" w:author="CATT" w:date="2025-07-17T16:43:00Z"/>
              </w:rPr>
            </w:pPr>
            <w:ins w:id="938" w:author="CATT" w:date="2025-07-17T16:43:00Z">
              <w:r w:rsidRPr="00FC37AA">
                <w:t xml:space="preserve">    }</w:t>
              </w:r>
            </w:ins>
          </w:p>
        </w:tc>
        <w:tc>
          <w:tcPr>
            <w:tcW w:w="2267" w:type="dxa"/>
          </w:tcPr>
          <w:p w14:paraId="2084FB5A" w14:textId="77777777" w:rsidR="006D2DA9" w:rsidRPr="00FC37AA" w:rsidRDefault="006D2DA9" w:rsidP="00D04583">
            <w:pPr>
              <w:pStyle w:val="TAL"/>
              <w:rPr>
                <w:ins w:id="939" w:author="CATT" w:date="2025-07-17T16:43:00Z"/>
              </w:rPr>
            </w:pPr>
          </w:p>
        </w:tc>
        <w:tc>
          <w:tcPr>
            <w:tcW w:w="1700" w:type="dxa"/>
          </w:tcPr>
          <w:p w14:paraId="28AB7D4B" w14:textId="77777777" w:rsidR="006D2DA9" w:rsidRPr="00FC37AA" w:rsidRDefault="006D2DA9" w:rsidP="00D04583">
            <w:pPr>
              <w:pStyle w:val="TAL"/>
              <w:rPr>
                <w:ins w:id="940" w:author="CATT" w:date="2025-07-17T16:43:00Z"/>
              </w:rPr>
            </w:pPr>
          </w:p>
        </w:tc>
        <w:tc>
          <w:tcPr>
            <w:tcW w:w="1104" w:type="dxa"/>
          </w:tcPr>
          <w:p w14:paraId="55F278AB" w14:textId="77777777" w:rsidR="006D2DA9" w:rsidRPr="00FC37AA" w:rsidRDefault="006D2DA9" w:rsidP="00D04583">
            <w:pPr>
              <w:pStyle w:val="TAL"/>
              <w:rPr>
                <w:ins w:id="941" w:author="CATT" w:date="2025-07-17T16:43:00Z"/>
              </w:rPr>
            </w:pPr>
          </w:p>
        </w:tc>
      </w:tr>
      <w:tr w:rsidR="006D2DA9" w:rsidRPr="00FC37AA" w14:paraId="12FB1B1B"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42" w:author="CATT" w:date="2025-07-17T16:43:00Z"/>
        </w:trPr>
        <w:tc>
          <w:tcPr>
            <w:tcW w:w="4535" w:type="dxa"/>
          </w:tcPr>
          <w:p w14:paraId="32FA68F9" w14:textId="77777777" w:rsidR="006D2DA9" w:rsidRPr="005173E2" w:rsidRDefault="006D2DA9" w:rsidP="00D04583">
            <w:pPr>
              <w:pStyle w:val="TAL"/>
              <w:rPr>
                <w:ins w:id="943" w:author="CATT" w:date="2025-07-17T16:43:00Z"/>
              </w:rPr>
            </w:pPr>
            <w:ins w:id="944" w:author="CATT" w:date="2025-07-17T16:43:00Z">
              <w:r w:rsidRPr="005173E2">
                <w:t xml:space="preserve">  }</w:t>
              </w:r>
            </w:ins>
          </w:p>
        </w:tc>
        <w:tc>
          <w:tcPr>
            <w:tcW w:w="2267" w:type="dxa"/>
          </w:tcPr>
          <w:p w14:paraId="4B99E7F5" w14:textId="77777777" w:rsidR="006D2DA9" w:rsidRPr="00FC37AA" w:rsidRDefault="006D2DA9" w:rsidP="00D04583">
            <w:pPr>
              <w:pStyle w:val="TAL"/>
              <w:rPr>
                <w:ins w:id="945" w:author="CATT" w:date="2025-07-17T16:43:00Z"/>
              </w:rPr>
            </w:pPr>
          </w:p>
        </w:tc>
        <w:tc>
          <w:tcPr>
            <w:tcW w:w="1700" w:type="dxa"/>
          </w:tcPr>
          <w:p w14:paraId="6A647120" w14:textId="77777777" w:rsidR="006D2DA9" w:rsidRPr="00FC37AA" w:rsidRDefault="006D2DA9" w:rsidP="00D04583">
            <w:pPr>
              <w:pStyle w:val="TAL"/>
              <w:rPr>
                <w:ins w:id="946" w:author="CATT" w:date="2025-07-17T16:43:00Z"/>
              </w:rPr>
            </w:pPr>
          </w:p>
        </w:tc>
        <w:tc>
          <w:tcPr>
            <w:tcW w:w="1104" w:type="dxa"/>
          </w:tcPr>
          <w:p w14:paraId="2A54D1A3" w14:textId="77777777" w:rsidR="006D2DA9" w:rsidRPr="00FC37AA" w:rsidRDefault="006D2DA9" w:rsidP="00D04583">
            <w:pPr>
              <w:pStyle w:val="TAL"/>
              <w:rPr>
                <w:ins w:id="947" w:author="CATT" w:date="2025-07-17T16:43:00Z"/>
              </w:rPr>
            </w:pPr>
          </w:p>
        </w:tc>
      </w:tr>
      <w:tr w:rsidR="006D2DA9" w:rsidRPr="00FC37AA" w14:paraId="2CA4661F"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48" w:author="CATT" w:date="2025-07-17T16:43:00Z"/>
        </w:trPr>
        <w:tc>
          <w:tcPr>
            <w:tcW w:w="4535" w:type="dxa"/>
          </w:tcPr>
          <w:p w14:paraId="464B99D3" w14:textId="77777777" w:rsidR="006D2DA9" w:rsidRPr="005173E2" w:rsidRDefault="006D2DA9" w:rsidP="00D04583">
            <w:pPr>
              <w:pStyle w:val="TAL"/>
              <w:rPr>
                <w:ins w:id="949" w:author="CATT" w:date="2025-07-17T16:43:00Z"/>
              </w:rPr>
            </w:pPr>
            <w:ins w:id="950" w:author="CATT" w:date="2025-07-17T16:43:00Z">
              <w:r w:rsidRPr="005173E2">
                <w:t xml:space="preserve">  </w:t>
              </w:r>
              <w:proofErr w:type="spellStart"/>
              <w:r w:rsidRPr="005173E2">
                <w:rPr>
                  <w:lang w:eastAsia="en-GB"/>
                </w:rPr>
                <w:t>nonCriticalExtension</w:t>
              </w:r>
              <w:proofErr w:type="spellEnd"/>
            </w:ins>
          </w:p>
        </w:tc>
        <w:tc>
          <w:tcPr>
            <w:tcW w:w="2267" w:type="dxa"/>
          </w:tcPr>
          <w:p w14:paraId="5D590446" w14:textId="1ACD12C2" w:rsidR="006D2DA9" w:rsidRPr="00FC37AA" w:rsidRDefault="00C74BBA" w:rsidP="00D04583">
            <w:pPr>
              <w:pStyle w:val="TAL"/>
              <w:rPr>
                <w:ins w:id="951" w:author="CATT" w:date="2025-07-17T16:43:00Z"/>
              </w:rPr>
            </w:pPr>
            <w:ins w:id="952" w:author="CATT" w:date="2025-08-21T09:36:00Z">
              <w:r w:rsidRPr="00C74BBA">
                <w:rPr>
                  <w:rFonts w:hint="eastAsia"/>
                  <w:highlight w:val="yellow"/>
                  <w:lang w:eastAsia="zh-CN"/>
                </w:rPr>
                <w:t>Not present</w:t>
              </w:r>
            </w:ins>
          </w:p>
        </w:tc>
        <w:tc>
          <w:tcPr>
            <w:tcW w:w="1700" w:type="dxa"/>
          </w:tcPr>
          <w:p w14:paraId="3B05DC5A" w14:textId="77777777" w:rsidR="006D2DA9" w:rsidRPr="00FC37AA" w:rsidRDefault="006D2DA9" w:rsidP="00D04583">
            <w:pPr>
              <w:pStyle w:val="TAL"/>
              <w:rPr>
                <w:ins w:id="953" w:author="CATT" w:date="2025-07-17T16:43:00Z"/>
              </w:rPr>
            </w:pPr>
          </w:p>
        </w:tc>
        <w:tc>
          <w:tcPr>
            <w:tcW w:w="1104" w:type="dxa"/>
          </w:tcPr>
          <w:p w14:paraId="6AE34A40" w14:textId="77777777" w:rsidR="006D2DA9" w:rsidRPr="00FC37AA" w:rsidRDefault="006D2DA9" w:rsidP="00D04583">
            <w:pPr>
              <w:pStyle w:val="TAL"/>
              <w:rPr>
                <w:ins w:id="954" w:author="CATT" w:date="2025-07-17T16:43:00Z"/>
              </w:rPr>
            </w:pPr>
          </w:p>
        </w:tc>
      </w:tr>
      <w:tr w:rsidR="006D2DA9" w:rsidRPr="00FC37AA" w14:paraId="0B3AFEE8" w14:textId="77777777" w:rsidTr="00D04583">
        <w:trPr>
          <w:jc w:val="center"/>
          <w:ins w:id="955" w:author="CATT" w:date="2025-07-17T16:43:00Z"/>
        </w:trPr>
        <w:tc>
          <w:tcPr>
            <w:tcW w:w="4535" w:type="dxa"/>
            <w:shd w:val="clear" w:color="auto" w:fill="auto"/>
          </w:tcPr>
          <w:p w14:paraId="39EE8A41" w14:textId="77777777" w:rsidR="006D2DA9" w:rsidRPr="00FC37AA" w:rsidRDefault="006D2DA9" w:rsidP="00D04583">
            <w:pPr>
              <w:pStyle w:val="TAL"/>
              <w:rPr>
                <w:ins w:id="956" w:author="CATT" w:date="2025-07-17T16:43:00Z"/>
              </w:rPr>
            </w:pPr>
            <w:ins w:id="957" w:author="CATT" w:date="2025-07-17T16:43:00Z">
              <w:r w:rsidRPr="00FC37AA">
                <w:t>}</w:t>
              </w:r>
            </w:ins>
          </w:p>
        </w:tc>
        <w:tc>
          <w:tcPr>
            <w:tcW w:w="2267" w:type="dxa"/>
            <w:shd w:val="clear" w:color="auto" w:fill="auto"/>
          </w:tcPr>
          <w:p w14:paraId="0F3AB509" w14:textId="77777777" w:rsidR="006D2DA9" w:rsidRPr="00FC37AA" w:rsidRDefault="006D2DA9" w:rsidP="00D04583">
            <w:pPr>
              <w:pStyle w:val="TAL"/>
              <w:rPr>
                <w:ins w:id="958" w:author="CATT" w:date="2025-07-17T16:43:00Z"/>
              </w:rPr>
            </w:pPr>
          </w:p>
        </w:tc>
        <w:tc>
          <w:tcPr>
            <w:tcW w:w="1700" w:type="dxa"/>
            <w:shd w:val="clear" w:color="auto" w:fill="auto"/>
          </w:tcPr>
          <w:p w14:paraId="5A3FD071" w14:textId="77777777" w:rsidR="006D2DA9" w:rsidRPr="00FC37AA" w:rsidRDefault="006D2DA9" w:rsidP="00D04583">
            <w:pPr>
              <w:pStyle w:val="TAL"/>
              <w:rPr>
                <w:ins w:id="959" w:author="CATT" w:date="2025-07-17T16:43:00Z"/>
              </w:rPr>
            </w:pPr>
          </w:p>
        </w:tc>
        <w:tc>
          <w:tcPr>
            <w:tcW w:w="1104" w:type="dxa"/>
            <w:shd w:val="clear" w:color="auto" w:fill="auto"/>
          </w:tcPr>
          <w:p w14:paraId="5D2C6567" w14:textId="77777777" w:rsidR="006D2DA9" w:rsidRPr="00FC37AA" w:rsidRDefault="006D2DA9" w:rsidP="00D04583">
            <w:pPr>
              <w:pStyle w:val="TAL"/>
              <w:rPr>
                <w:ins w:id="960" w:author="CATT" w:date="2025-07-17T16:43:00Z"/>
              </w:rPr>
            </w:pPr>
          </w:p>
        </w:tc>
      </w:tr>
    </w:tbl>
    <w:p w14:paraId="08A0394B" w14:textId="77777777" w:rsidR="006D2DA9" w:rsidRDefault="006D2DA9" w:rsidP="006D2DA9">
      <w:pPr>
        <w:rPr>
          <w:ins w:id="961" w:author="CATT" w:date="2025-07-17T16:40:00Z"/>
          <w:rFonts w:ascii="Arial" w:hAnsi="Arial"/>
          <w:b/>
          <w:color w:val="0000FF"/>
          <w:sz w:val="36"/>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5212"/>
      </w:tblGrid>
      <w:tr w:rsidR="006D2DA9" w:rsidRPr="00FC37AA" w14:paraId="55F6255D" w14:textId="77777777" w:rsidTr="00D04583">
        <w:trPr>
          <w:ins w:id="962" w:author="CATT" w:date="2025-07-17T16:40:00Z"/>
        </w:trPr>
        <w:tc>
          <w:tcPr>
            <w:tcW w:w="4535" w:type="dxa"/>
          </w:tcPr>
          <w:p w14:paraId="05C2A640" w14:textId="77777777" w:rsidR="006D2DA9" w:rsidRPr="00FC37AA" w:rsidRDefault="006D2DA9" w:rsidP="00D04583">
            <w:pPr>
              <w:pStyle w:val="TAL"/>
              <w:jc w:val="center"/>
              <w:rPr>
                <w:ins w:id="963" w:author="CATT" w:date="2025-07-17T16:40:00Z"/>
                <w:b/>
              </w:rPr>
            </w:pPr>
            <w:ins w:id="964" w:author="CATT" w:date="2025-07-17T16:40:00Z">
              <w:r w:rsidRPr="00FC37AA">
                <w:rPr>
                  <w:b/>
                </w:rPr>
                <w:lastRenderedPageBreak/>
                <w:t>Condition</w:t>
              </w:r>
            </w:ins>
          </w:p>
        </w:tc>
        <w:tc>
          <w:tcPr>
            <w:tcW w:w="5212" w:type="dxa"/>
          </w:tcPr>
          <w:p w14:paraId="17709AFA" w14:textId="77777777" w:rsidR="006D2DA9" w:rsidRPr="00FC37AA" w:rsidRDefault="006D2DA9" w:rsidP="00D04583">
            <w:pPr>
              <w:pStyle w:val="TAL"/>
              <w:jc w:val="center"/>
              <w:rPr>
                <w:ins w:id="965" w:author="CATT" w:date="2025-07-17T16:40:00Z"/>
                <w:b/>
              </w:rPr>
            </w:pPr>
            <w:ins w:id="966" w:author="CATT" w:date="2025-07-17T16:40:00Z">
              <w:r w:rsidRPr="00FC37AA">
                <w:rPr>
                  <w:b/>
                </w:rPr>
                <w:t>Explanation</w:t>
              </w:r>
            </w:ins>
          </w:p>
        </w:tc>
      </w:tr>
      <w:tr w:rsidR="006D2DA9" w:rsidRPr="00FC37AA" w14:paraId="3BCD119F" w14:textId="77777777" w:rsidTr="00D04583">
        <w:trPr>
          <w:ins w:id="967" w:author="CATT" w:date="2025-07-17T16:40:00Z"/>
        </w:trPr>
        <w:tc>
          <w:tcPr>
            <w:tcW w:w="4535" w:type="dxa"/>
          </w:tcPr>
          <w:p w14:paraId="5F0431A2" w14:textId="77777777" w:rsidR="006D2DA9" w:rsidRPr="00FC37AA" w:rsidRDefault="006D2DA9" w:rsidP="00D04583">
            <w:pPr>
              <w:pStyle w:val="TAL"/>
              <w:rPr>
                <w:ins w:id="968" w:author="CATT" w:date="2025-07-17T16:40:00Z"/>
                <w:lang w:eastAsia="zh-CN"/>
              </w:rPr>
            </w:pPr>
            <w:ins w:id="969" w:author="CATT" w:date="2025-07-17T16:40:00Z">
              <w:r w:rsidRPr="00FF14FC">
                <w:t>UE-only</w:t>
              </w:r>
              <w:r>
                <w:rPr>
                  <w:rFonts w:hint="eastAsia"/>
                  <w:lang w:eastAsia="zh-CN"/>
                </w:rPr>
                <w:t xml:space="preserve"> mode</w:t>
              </w:r>
            </w:ins>
          </w:p>
        </w:tc>
        <w:tc>
          <w:tcPr>
            <w:tcW w:w="5212" w:type="dxa"/>
          </w:tcPr>
          <w:p w14:paraId="3EF0ED51" w14:textId="77777777" w:rsidR="006D2DA9" w:rsidRPr="00FC37AA" w:rsidRDefault="006D2DA9" w:rsidP="00D04583">
            <w:pPr>
              <w:pStyle w:val="TAL"/>
              <w:rPr>
                <w:ins w:id="970" w:author="CATT" w:date="2025-07-17T16:40:00Z"/>
                <w:lang w:eastAsia="ja-JP"/>
              </w:rPr>
            </w:pPr>
            <w:ins w:id="971" w:author="CATT" w:date="2025-07-17T16:40:00Z">
              <w:r>
                <w:rPr>
                  <w:rFonts w:hint="eastAsia"/>
                  <w:lang w:eastAsia="zh-CN"/>
                </w:rPr>
                <w:t xml:space="preserve">The SLPP </w:t>
              </w:r>
              <w:r>
                <w:rPr>
                  <w:lang w:eastAsia="zh-CN"/>
                </w:rPr>
                <w:t>signalling</w:t>
              </w:r>
              <w:r>
                <w:rPr>
                  <w:rFonts w:hint="eastAsia"/>
                  <w:lang w:eastAsia="zh-CN"/>
                </w:rPr>
                <w:t xml:space="preserve"> procedure is between </w:t>
              </w:r>
              <w:proofErr w:type="spellStart"/>
              <w:r>
                <w:rPr>
                  <w:rFonts w:hint="eastAsia"/>
                  <w:lang w:eastAsia="zh-CN"/>
                </w:rPr>
                <w:t>sidelink</w:t>
              </w:r>
              <w:proofErr w:type="spellEnd"/>
              <w:r>
                <w:rPr>
                  <w:rFonts w:hint="eastAsia"/>
                  <w:lang w:eastAsia="zh-CN"/>
                </w:rPr>
                <w:t xml:space="preserve"> UEs</w:t>
              </w:r>
            </w:ins>
          </w:p>
        </w:tc>
      </w:tr>
    </w:tbl>
    <w:p w14:paraId="1C0CA11E" w14:textId="77777777" w:rsidR="00F4026C" w:rsidRDefault="00F4026C" w:rsidP="009D4180">
      <w:pPr>
        <w:rPr>
          <w:ins w:id="972" w:author="CATT" w:date="2025-07-28T13:17:00Z"/>
          <w:rFonts w:ascii="Arial" w:hAnsi="Arial"/>
          <w:b/>
          <w:color w:val="0000FF"/>
          <w:sz w:val="36"/>
          <w:lang w:eastAsia="zh-CN"/>
        </w:rPr>
      </w:pPr>
    </w:p>
    <w:p w14:paraId="561565A1" w14:textId="15021B1E" w:rsidR="00B74321" w:rsidRPr="00FC37AA" w:rsidRDefault="00B74321" w:rsidP="00B74321">
      <w:pPr>
        <w:pStyle w:val="40"/>
        <w:rPr>
          <w:ins w:id="973" w:author="CATT" w:date="2025-07-28T13:17:00Z"/>
          <w:rFonts w:eastAsia="MS Mincho"/>
        </w:rPr>
      </w:pPr>
      <w:ins w:id="974" w:author="CATT" w:date="2025-07-28T13:17:00Z">
        <w:r w:rsidRPr="00FC37AA">
          <w:rPr>
            <w:rFonts w:eastAsia="MS Mincho"/>
          </w:rPr>
          <w:lastRenderedPageBreak/>
          <w:t>-</w:t>
        </w:r>
        <w:r w:rsidRPr="00FC37AA">
          <w:rPr>
            <w:rFonts w:eastAsia="MS Mincho"/>
          </w:rPr>
          <w:tab/>
        </w:r>
        <w:r>
          <w:rPr>
            <w:rFonts w:hint="eastAsia"/>
            <w:lang w:eastAsia="zh-CN"/>
          </w:rPr>
          <w:t>S</w:t>
        </w:r>
        <w:r w:rsidRPr="00FC37AA">
          <w:t xml:space="preserve">LPP </w:t>
        </w:r>
      </w:ins>
      <w:ins w:id="975" w:author="CATT" w:date="2025-07-28T13:20:00Z">
        <w:r w:rsidR="00EF3EB3" w:rsidRPr="007D44E1">
          <w:rPr>
            <w:rFonts w:eastAsia="MS Mincho"/>
          </w:rPr>
          <w:t>REQUEST LOCATION INFORMATION</w:t>
        </w:r>
      </w:ins>
    </w:p>
    <w:p w14:paraId="0DE8C063" w14:textId="705FE094" w:rsidR="00B74321" w:rsidRPr="00FC37AA" w:rsidRDefault="00B74321" w:rsidP="00B74321">
      <w:pPr>
        <w:pStyle w:val="TH"/>
        <w:rPr>
          <w:ins w:id="976" w:author="CATT" w:date="2025-07-28T13:17:00Z"/>
          <w:rFonts w:eastAsia="MS Mincho"/>
        </w:rPr>
      </w:pPr>
      <w:ins w:id="977" w:author="CATT" w:date="2025-07-28T13:17:00Z">
        <w:r w:rsidRPr="00FC37AA">
          <w:rPr>
            <w:rFonts w:eastAsia="MS Mincho"/>
          </w:rPr>
          <w:t>Table 8.</w:t>
        </w:r>
        <w:r>
          <w:rPr>
            <w:rFonts w:hint="eastAsia"/>
            <w:lang w:eastAsia="zh-CN"/>
          </w:rPr>
          <w:t>5</w:t>
        </w:r>
        <w:r w:rsidRPr="00FC37AA">
          <w:rPr>
            <w:rFonts w:eastAsia="MS Mincho"/>
          </w:rPr>
          <w:t>-</w:t>
        </w:r>
        <w:r>
          <w:rPr>
            <w:rFonts w:hint="eastAsia"/>
            <w:lang w:eastAsia="zh-CN"/>
          </w:rPr>
          <w:t>3</w:t>
        </w:r>
        <w:r w:rsidRPr="00FC37AA">
          <w:rPr>
            <w:rFonts w:eastAsia="MS Mincho"/>
          </w:rPr>
          <w:t xml:space="preserve">: </w:t>
        </w:r>
      </w:ins>
      <w:proofErr w:type="spellStart"/>
      <w:ins w:id="978" w:author="CATT" w:date="2025-07-28T13:20:00Z">
        <w:r w:rsidR="00EF3EB3" w:rsidRPr="007D44E1">
          <w:rPr>
            <w:rFonts w:eastAsia="MS Mincho"/>
          </w:rPr>
          <w:t>RequestLocationInformation</w:t>
        </w:r>
      </w:ins>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B74321" w:rsidRPr="00FC37AA" w14:paraId="0AF6511B" w14:textId="77777777" w:rsidTr="0080509C">
        <w:trPr>
          <w:jc w:val="center"/>
          <w:ins w:id="979" w:author="CATT" w:date="2025-07-28T13:17:00Z"/>
        </w:trPr>
        <w:tc>
          <w:tcPr>
            <w:tcW w:w="9606" w:type="dxa"/>
            <w:gridSpan w:val="4"/>
            <w:shd w:val="clear" w:color="auto" w:fill="auto"/>
          </w:tcPr>
          <w:p w14:paraId="352942D9" w14:textId="77777777" w:rsidR="00B74321" w:rsidRPr="00FC37AA" w:rsidRDefault="00B74321" w:rsidP="0080509C">
            <w:pPr>
              <w:pStyle w:val="TAL"/>
              <w:rPr>
                <w:ins w:id="980" w:author="CATT" w:date="2025-07-28T13:17:00Z"/>
                <w:lang w:eastAsia="zh-CN"/>
              </w:rPr>
            </w:pPr>
            <w:ins w:id="981" w:author="CATT" w:date="2025-07-28T13:17: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B74321" w:rsidRPr="00FC37AA" w14:paraId="4D19F6B0" w14:textId="77777777" w:rsidTr="0080509C">
        <w:trPr>
          <w:jc w:val="center"/>
          <w:ins w:id="982" w:author="CATT" w:date="2025-07-28T13:17:00Z"/>
        </w:trPr>
        <w:tc>
          <w:tcPr>
            <w:tcW w:w="4535" w:type="dxa"/>
            <w:shd w:val="clear" w:color="auto" w:fill="auto"/>
          </w:tcPr>
          <w:p w14:paraId="26923D38" w14:textId="77777777" w:rsidR="00B74321" w:rsidRPr="00FC37AA" w:rsidRDefault="00B74321" w:rsidP="0080509C">
            <w:pPr>
              <w:pStyle w:val="TAH"/>
              <w:rPr>
                <w:ins w:id="983" w:author="CATT" w:date="2025-07-28T13:17:00Z"/>
                <w:rFonts w:eastAsia="MS Mincho"/>
              </w:rPr>
            </w:pPr>
            <w:ins w:id="984" w:author="CATT" w:date="2025-07-28T13:17:00Z">
              <w:r w:rsidRPr="00FC37AA">
                <w:rPr>
                  <w:rFonts w:eastAsia="MS Mincho"/>
                </w:rPr>
                <w:t>Information Element</w:t>
              </w:r>
            </w:ins>
          </w:p>
        </w:tc>
        <w:tc>
          <w:tcPr>
            <w:tcW w:w="2267" w:type="dxa"/>
            <w:shd w:val="clear" w:color="auto" w:fill="auto"/>
          </w:tcPr>
          <w:p w14:paraId="534360F6" w14:textId="77777777" w:rsidR="00B74321" w:rsidRPr="00FC37AA" w:rsidRDefault="00B74321" w:rsidP="0080509C">
            <w:pPr>
              <w:pStyle w:val="TAH"/>
              <w:rPr>
                <w:ins w:id="985" w:author="CATT" w:date="2025-07-28T13:17:00Z"/>
                <w:rFonts w:eastAsia="MS Mincho"/>
              </w:rPr>
            </w:pPr>
            <w:ins w:id="986" w:author="CATT" w:date="2025-07-28T13:17:00Z">
              <w:r w:rsidRPr="00FC37AA">
                <w:rPr>
                  <w:rFonts w:eastAsia="MS Mincho"/>
                </w:rPr>
                <w:t>Value/remark</w:t>
              </w:r>
            </w:ins>
          </w:p>
        </w:tc>
        <w:tc>
          <w:tcPr>
            <w:tcW w:w="1700" w:type="dxa"/>
            <w:shd w:val="clear" w:color="auto" w:fill="auto"/>
          </w:tcPr>
          <w:p w14:paraId="5AEBB27B" w14:textId="77777777" w:rsidR="00B74321" w:rsidRPr="00FC37AA" w:rsidRDefault="00B74321" w:rsidP="0080509C">
            <w:pPr>
              <w:pStyle w:val="TAH"/>
              <w:rPr>
                <w:ins w:id="987" w:author="CATT" w:date="2025-07-28T13:17:00Z"/>
                <w:rFonts w:eastAsia="MS Mincho"/>
              </w:rPr>
            </w:pPr>
            <w:ins w:id="988" w:author="CATT" w:date="2025-07-28T13:17:00Z">
              <w:r w:rsidRPr="00FC37AA">
                <w:rPr>
                  <w:rFonts w:eastAsia="MS Mincho"/>
                </w:rPr>
                <w:t>Comment</w:t>
              </w:r>
            </w:ins>
          </w:p>
        </w:tc>
        <w:tc>
          <w:tcPr>
            <w:tcW w:w="1104" w:type="dxa"/>
            <w:shd w:val="clear" w:color="auto" w:fill="auto"/>
          </w:tcPr>
          <w:p w14:paraId="1F2AEEDA" w14:textId="77777777" w:rsidR="00B74321" w:rsidRPr="00FC37AA" w:rsidRDefault="00B74321" w:rsidP="0080509C">
            <w:pPr>
              <w:pStyle w:val="TAH"/>
              <w:rPr>
                <w:ins w:id="989" w:author="CATT" w:date="2025-07-28T13:17:00Z"/>
                <w:rFonts w:eastAsia="MS Mincho"/>
              </w:rPr>
            </w:pPr>
            <w:ins w:id="990" w:author="CATT" w:date="2025-07-28T13:17:00Z">
              <w:r w:rsidRPr="00FC37AA">
                <w:rPr>
                  <w:rFonts w:eastAsia="MS Mincho"/>
                </w:rPr>
                <w:t>Condition</w:t>
              </w:r>
            </w:ins>
          </w:p>
        </w:tc>
      </w:tr>
      <w:tr w:rsidR="00B74321" w:rsidRPr="00FC37AA" w14:paraId="42FD39A7" w14:textId="77777777" w:rsidTr="0080509C">
        <w:trPr>
          <w:jc w:val="center"/>
          <w:ins w:id="991" w:author="CATT" w:date="2025-07-28T13:17:00Z"/>
        </w:trPr>
        <w:tc>
          <w:tcPr>
            <w:tcW w:w="4535" w:type="dxa"/>
            <w:shd w:val="clear" w:color="auto" w:fill="auto"/>
          </w:tcPr>
          <w:p w14:paraId="7819A170" w14:textId="77777777" w:rsidR="00B74321" w:rsidRPr="00FC37AA" w:rsidRDefault="00B74321" w:rsidP="0080509C">
            <w:pPr>
              <w:pStyle w:val="TAL"/>
              <w:rPr>
                <w:ins w:id="992" w:author="CATT" w:date="2025-07-28T13:17:00Z"/>
              </w:rPr>
            </w:pPr>
            <w:ins w:id="993" w:author="CATT" w:date="2025-07-28T13:17:00Z">
              <w:r w:rsidRPr="00EF5B9B">
                <w:rPr>
                  <w:lang w:eastAsia="en-GB"/>
                </w:rPr>
                <w:t>SLPP-Message</w:t>
              </w:r>
              <w:r w:rsidRPr="00FC37AA">
                <w:t xml:space="preserve"> ::= SEQUENCE {</w:t>
              </w:r>
            </w:ins>
          </w:p>
        </w:tc>
        <w:tc>
          <w:tcPr>
            <w:tcW w:w="2267" w:type="dxa"/>
            <w:shd w:val="clear" w:color="auto" w:fill="auto"/>
          </w:tcPr>
          <w:p w14:paraId="0A534E49" w14:textId="77777777" w:rsidR="00B74321" w:rsidRPr="00FC37AA" w:rsidRDefault="00B74321" w:rsidP="0080509C">
            <w:pPr>
              <w:pStyle w:val="TAL"/>
              <w:rPr>
                <w:ins w:id="994" w:author="CATT" w:date="2025-07-28T13:17:00Z"/>
              </w:rPr>
            </w:pPr>
          </w:p>
        </w:tc>
        <w:tc>
          <w:tcPr>
            <w:tcW w:w="1700" w:type="dxa"/>
            <w:shd w:val="clear" w:color="auto" w:fill="auto"/>
          </w:tcPr>
          <w:p w14:paraId="38EEFF17" w14:textId="77777777" w:rsidR="00B74321" w:rsidRPr="00FC37AA" w:rsidRDefault="00B74321" w:rsidP="0080509C">
            <w:pPr>
              <w:pStyle w:val="TAL"/>
              <w:rPr>
                <w:ins w:id="995" w:author="CATT" w:date="2025-07-28T13:17:00Z"/>
              </w:rPr>
            </w:pPr>
          </w:p>
        </w:tc>
        <w:tc>
          <w:tcPr>
            <w:tcW w:w="1104" w:type="dxa"/>
            <w:shd w:val="clear" w:color="auto" w:fill="auto"/>
          </w:tcPr>
          <w:p w14:paraId="43BCF484" w14:textId="77777777" w:rsidR="00B74321" w:rsidRPr="00FC37AA" w:rsidRDefault="00B74321" w:rsidP="0080509C">
            <w:pPr>
              <w:pStyle w:val="TAL"/>
              <w:rPr>
                <w:ins w:id="996" w:author="CATT" w:date="2025-07-28T13:17:00Z"/>
              </w:rPr>
            </w:pPr>
          </w:p>
        </w:tc>
      </w:tr>
      <w:tr w:rsidR="00B74321" w:rsidRPr="00FC37AA" w14:paraId="0B5A4F2C" w14:textId="77777777" w:rsidTr="0080509C">
        <w:trPr>
          <w:jc w:val="center"/>
          <w:ins w:id="997" w:author="CATT" w:date="2025-07-28T13:17:00Z"/>
        </w:trPr>
        <w:tc>
          <w:tcPr>
            <w:tcW w:w="4535" w:type="dxa"/>
            <w:vMerge w:val="restart"/>
            <w:shd w:val="clear" w:color="auto" w:fill="auto"/>
          </w:tcPr>
          <w:p w14:paraId="0799A35F" w14:textId="77777777" w:rsidR="00B74321" w:rsidRPr="00D539C9" w:rsidRDefault="00B74321" w:rsidP="0080509C">
            <w:pPr>
              <w:pStyle w:val="TAL"/>
              <w:rPr>
                <w:ins w:id="998" w:author="CATT" w:date="2025-07-28T13:17:00Z"/>
                <w:lang w:eastAsia="en-GB"/>
              </w:rPr>
            </w:pPr>
            <w:ins w:id="999" w:author="CATT" w:date="2025-07-28T13:17:00Z">
              <w:r w:rsidRPr="00D539C9">
                <w:t xml:space="preserve">  </w:t>
              </w:r>
              <w:proofErr w:type="spellStart"/>
              <w:r w:rsidRPr="00D539C9">
                <w:rPr>
                  <w:lang w:eastAsia="en-GB"/>
                </w:rPr>
                <w:t>applicationLayerID</w:t>
              </w:r>
              <w:proofErr w:type="spellEnd"/>
            </w:ins>
          </w:p>
        </w:tc>
        <w:tc>
          <w:tcPr>
            <w:tcW w:w="2267" w:type="dxa"/>
            <w:shd w:val="clear" w:color="auto" w:fill="auto"/>
          </w:tcPr>
          <w:p w14:paraId="2C1D35FA" w14:textId="77777777" w:rsidR="00B74321" w:rsidRPr="00D539C9" w:rsidRDefault="00B74321" w:rsidP="0080509C">
            <w:pPr>
              <w:pStyle w:val="TAL"/>
              <w:rPr>
                <w:ins w:id="1000" w:author="CATT" w:date="2025-07-28T13:17:00Z"/>
              </w:rPr>
            </w:pPr>
            <w:ins w:id="1001" w:author="CATT" w:date="2025-07-28T13:17:00Z">
              <w:r>
                <w:rPr>
                  <w:rFonts w:hint="eastAsia"/>
                  <w:szCs w:val="18"/>
                  <w:lang w:eastAsia="zh-CN"/>
                </w:rPr>
                <w:t>Not present</w:t>
              </w:r>
            </w:ins>
          </w:p>
        </w:tc>
        <w:tc>
          <w:tcPr>
            <w:tcW w:w="1700" w:type="dxa"/>
            <w:shd w:val="clear" w:color="auto" w:fill="auto"/>
          </w:tcPr>
          <w:p w14:paraId="77AC6FB7" w14:textId="77777777" w:rsidR="00B74321" w:rsidRPr="00E66693" w:rsidRDefault="00B74321" w:rsidP="0080509C">
            <w:pPr>
              <w:pStyle w:val="TAL"/>
              <w:rPr>
                <w:ins w:id="1002" w:author="CATT" w:date="2025-07-28T13:17:00Z"/>
                <w:lang w:eastAsia="zh-CN"/>
              </w:rPr>
            </w:pPr>
          </w:p>
        </w:tc>
        <w:tc>
          <w:tcPr>
            <w:tcW w:w="1104" w:type="dxa"/>
            <w:shd w:val="clear" w:color="auto" w:fill="auto"/>
          </w:tcPr>
          <w:p w14:paraId="2D46ACA7" w14:textId="77777777" w:rsidR="00B74321" w:rsidRPr="00FC37AA" w:rsidRDefault="00B74321" w:rsidP="0080509C">
            <w:pPr>
              <w:pStyle w:val="TAL"/>
              <w:rPr>
                <w:ins w:id="1003" w:author="CATT" w:date="2025-07-28T13:17:00Z"/>
              </w:rPr>
            </w:pPr>
          </w:p>
        </w:tc>
      </w:tr>
      <w:tr w:rsidR="00B74321" w:rsidRPr="00FC37AA" w14:paraId="47348C02" w14:textId="77777777" w:rsidTr="0080509C">
        <w:trPr>
          <w:jc w:val="center"/>
          <w:ins w:id="1004" w:author="CATT" w:date="2025-07-28T13:17:00Z"/>
        </w:trPr>
        <w:tc>
          <w:tcPr>
            <w:tcW w:w="4535" w:type="dxa"/>
            <w:vMerge/>
            <w:shd w:val="clear" w:color="auto" w:fill="auto"/>
          </w:tcPr>
          <w:p w14:paraId="229C0FEC" w14:textId="77777777" w:rsidR="00B74321" w:rsidRPr="00D539C9" w:rsidRDefault="00B74321" w:rsidP="0080509C">
            <w:pPr>
              <w:pStyle w:val="TAL"/>
              <w:rPr>
                <w:ins w:id="1005" w:author="CATT" w:date="2025-07-28T13:17:00Z"/>
              </w:rPr>
            </w:pPr>
          </w:p>
        </w:tc>
        <w:tc>
          <w:tcPr>
            <w:tcW w:w="2267" w:type="dxa"/>
            <w:shd w:val="clear" w:color="auto" w:fill="auto"/>
          </w:tcPr>
          <w:p w14:paraId="581B8868" w14:textId="77777777" w:rsidR="00B74321" w:rsidRPr="00D539C9" w:rsidRDefault="00B74321" w:rsidP="0080509C">
            <w:pPr>
              <w:pStyle w:val="TAL"/>
              <w:rPr>
                <w:ins w:id="1006" w:author="CATT" w:date="2025-07-28T13:17:00Z"/>
                <w:szCs w:val="18"/>
                <w:lang w:eastAsia="zh-CN"/>
              </w:rPr>
            </w:pPr>
            <w:ins w:id="1007" w:author="CATT" w:date="2025-07-28T13:17:00Z">
              <w:r w:rsidRPr="00D539C9">
                <w:rPr>
                  <w:szCs w:val="18"/>
                  <w:lang w:eastAsia="zh-CN"/>
                </w:rPr>
                <w:t>'00 00 01 00'H</w:t>
              </w:r>
            </w:ins>
          </w:p>
        </w:tc>
        <w:tc>
          <w:tcPr>
            <w:tcW w:w="1700" w:type="dxa"/>
            <w:shd w:val="clear" w:color="auto" w:fill="auto"/>
          </w:tcPr>
          <w:p w14:paraId="334CD60C" w14:textId="77777777" w:rsidR="00B74321" w:rsidRPr="00FC37AA" w:rsidRDefault="00B74321" w:rsidP="0080509C">
            <w:pPr>
              <w:pStyle w:val="TAL"/>
              <w:rPr>
                <w:ins w:id="1008" w:author="CATT" w:date="2025-07-28T13:17:00Z"/>
                <w:rFonts w:eastAsia="MS Mincho"/>
              </w:rPr>
            </w:pPr>
            <w:ins w:id="1009" w:author="CATT" w:date="2025-07-28T13:17:00Z">
              <w:r w:rsidRPr="00F4251E">
                <w:rPr>
                  <w:rFonts w:eastAsia="MS PGothic"/>
                </w:rPr>
                <w:t>Application Layer ID in initiating UE side</w:t>
              </w:r>
            </w:ins>
          </w:p>
        </w:tc>
        <w:tc>
          <w:tcPr>
            <w:tcW w:w="1104" w:type="dxa"/>
            <w:shd w:val="clear" w:color="auto" w:fill="auto"/>
          </w:tcPr>
          <w:p w14:paraId="25BC6327" w14:textId="77777777" w:rsidR="00B74321" w:rsidRPr="00FC37AA" w:rsidRDefault="00B74321" w:rsidP="0080509C">
            <w:pPr>
              <w:pStyle w:val="TAL"/>
              <w:rPr>
                <w:ins w:id="1010" w:author="CATT" w:date="2025-07-28T13:17:00Z"/>
                <w:lang w:eastAsia="zh-CN"/>
              </w:rPr>
            </w:pPr>
            <w:ins w:id="1011" w:author="CATT" w:date="2025-07-28T13:17:00Z">
              <w:r w:rsidRPr="00FF14FC">
                <w:t>UE-only</w:t>
              </w:r>
              <w:r>
                <w:rPr>
                  <w:rFonts w:hint="eastAsia"/>
                  <w:lang w:eastAsia="zh-CN"/>
                </w:rPr>
                <w:t xml:space="preserve"> mode</w:t>
              </w:r>
            </w:ins>
          </w:p>
        </w:tc>
      </w:tr>
      <w:tr w:rsidR="00B74321" w:rsidRPr="00FC37AA" w14:paraId="63FEBF10" w14:textId="77777777" w:rsidTr="0080509C">
        <w:trPr>
          <w:jc w:val="center"/>
          <w:ins w:id="1012" w:author="CATT" w:date="2025-07-28T13:17:00Z"/>
        </w:trPr>
        <w:tc>
          <w:tcPr>
            <w:tcW w:w="4535" w:type="dxa"/>
            <w:shd w:val="clear" w:color="auto" w:fill="auto"/>
          </w:tcPr>
          <w:p w14:paraId="45EC1573" w14:textId="77777777" w:rsidR="00B74321" w:rsidRPr="00FC37AA" w:rsidRDefault="00B74321" w:rsidP="0080509C">
            <w:pPr>
              <w:pStyle w:val="TAL"/>
              <w:rPr>
                <w:ins w:id="1013" w:author="CATT" w:date="2025-07-28T13:17:00Z"/>
              </w:rPr>
            </w:pPr>
            <w:ins w:id="1014" w:author="CATT" w:date="2025-07-28T13:17:00Z">
              <w:r w:rsidRPr="00FC37AA">
                <w:t xml:space="preserve"> </w:t>
              </w:r>
              <w:r>
                <w:rPr>
                  <w:rFonts w:hint="eastAsia"/>
                  <w:lang w:eastAsia="zh-CN"/>
                </w:rPr>
                <w:t xml:space="preserve"> </w:t>
              </w:r>
              <w:proofErr w:type="spellStart"/>
              <w:r w:rsidRPr="00FC37AA">
                <w:t>transactionID</w:t>
              </w:r>
              <w:proofErr w:type="spellEnd"/>
            </w:ins>
          </w:p>
        </w:tc>
        <w:tc>
          <w:tcPr>
            <w:tcW w:w="2267" w:type="dxa"/>
            <w:shd w:val="clear" w:color="auto" w:fill="auto"/>
          </w:tcPr>
          <w:p w14:paraId="0CFFA5C3" w14:textId="77777777" w:rsidR="00B74321" w:rsidRPr="00FC37AA" w:rsidRDefault="00B74321" w:rsidP="0080509C">
            <w:pPr>
              <w:pStyle w:val="TAL"/>
              <w:rPr>
                <w:ins w:id="1015" w:author="CATT" w:date="2025-07-28T13:17:00Z"/>
              </w:rPr>
            </w:pPr>
            <w:ins w:id="1016" w:author="CATT" w:date="2025-07-28T13:17:00Z">
              <w:r w:rsidRPr="00FC37AA">
                <w:t>(0..255)</w:t>
              </w:r>
            </w:ins>
          </w:p>
        </w:tc>
        <w:tc>
          <w:tcPr>
            <w:tcW w:w="1700" w:type="dxa"/>
            <w:shd w:val="clear" w:color="auto" w:fill="auto"/>
          </w:tcPr>
          <w:p w14:paraId="4686DA2B" w14:textId="77777777" w:rsidR="00B74321" w:rsidRPr="00FC37AA" w:rsidRDefault="00B74321" w:rsidP="0080509C">
            <w:pPr>
              <w:pStyle w:val="TAL"/>
              <w:rPr>
                <w:ins w:id="1017" w:author="CATT" w:date="2025-07-28T13:17:00Z"/>
              </w:rPr>
            </w:pPr>
          </w:p>
        </w:tc>
        <w:tc>
          <w:tcPr>
            <w:tcW w:w="1104" w:type="dxa"/>
            <w:shd w:val="clear" w:color="auto" w:fill="auto"/>
          </w:tcPr>
          <w:p w14:paraId="3E6C8388" w14:textId="77777777" w:rsidR="00B74321" w:rsidRPr="00FC37AA" w:rsidRDefault="00B74321" w:rsidP="0080509C">
            <w:pPr>
              <w:pStyle w:val="TAL"/>
              <w:rPr>
                <w:ins w:id="1018" w:author="CATT" w:date="2025-07-28T13:17:00Z"/>
              </w:rPr>
            </w:pPr>
          </w:p>
        </w:tc>
      </w:tr>
      <w:tr w:rsidR="00B74321" w:rsidRPr="00FC37AA" w14:paraId="1239F548" w14:textId="77777777" w:rsidTr="0080509C">
        <w:trPr>
          <w:jc w:val="center"/>
          <w:ins w:id="1019" w:author="CATT" w:date="2025-07-28T13:17:00Z"/>
        </w:trPr>
        <w:tc>
          <w:tcPr>
            <w:tcW w:w="4535" w:type="dxa"/>
            <w:shd w:val="clear" w:color="auto" w:fill="auto"/>
          </w:tcPr>
          <w:p w14:paraId="3EF4ADAB" w14:textId="77777777" w:rsidR="00B74321" w:rsidRPr="00FC37AA" w:rsidRDefault="00B74321" w:rsidP="0080509C">
            <w:pPr>
              <w:pStyle w:val="TAL"/>
              <w:rPr>
                <w:ins w:id="1020" w:author="CATT" w:date="2025-07-28T13:17:00Z"/>
              </w:rPr>
            </w:pPr>
            <w:ins w:id="1021" w:author="CATT" w:date="2025-07-28T13:17:00Z">
              <w:r w:rsidRPr="00FC37AA">
                <w:t xml:space="preserve">  </w:t>
              </w:r>
              <w:proofErr w:type="spellStart"/>
              <w:r w:rsidRPr="00EF5B9B">
                <w:rPr>
                  <w:lang w:eastAsia="en-GB"/>
                </w:rPr>
                <w:t>endTransaction</w:t>
              </w:r>
              <w:proofErr w:type="spellEnd"/>
            </w:ins>
          </w:p>
        </w:tc>
        <w:tc>
          <w:tcPr>
            <w:tcW w:w="2267" w:type="dxa"/>
            <w:shd w:val="clear" w:color="auto" w:fill="auto"/>
          </w:tcPr>
          <w:p w14:paraId="4BB73F54" w14:textId="77777777" w:rsidR="00B74321" w:rsidRPr="00FC37AA" w:rsidRDefault="00B74321" w:rsidP="0080509C">
            <w:pPr>
              <w:pStyle w:val="TAL"/>
              <w:rPr>
                <w:ins w:id="1022" w:author="CATT" w:date="2025-07-28T13:17:00Z"/>
              </w:rPr>
            </w:pPr>
            <w:ins w:id="1023" w:author="CATT" w:date="2025-07-28T13:17:00Z">
              <w:r w:rsidRPr="00FC37AA">
                <w:t>FALSE</w:t>
              </w:r>
            </w:ins>
          </w:p>
        </w:tc>
        <w:tc>
          <w:tcPr>
            <w:tcW w:w="1700" w:type="dxa"/>
            <w:shd w:val="clear" w:color="auto" w:fill="auto"/>
          </w:tcPr>
          <w:p w14:paraId="50055AEC" w14:textId="77777777" w:rsidR="00B74321" w:rsidRPr="00FC37AA" w:rsidRDefault="00B74321" w:rsidP="0080509C">
            <w:pPr>
              <w:pStyle w:val="TAL"/>
              <w:rPr>
                <w:ins w:id="1024" w:author="CATT" w:date="2025-07-28T13:17:00Z"/>
              </w:rPr>
            </w:pPr>
          </w:p>
        </w:tc>
        <w:tc>
          <w:tcPr>
            <w:tcW w:w="1104" w:type="dxa"/>
            <w:shd w:val="clear" w:color="auto" w:fill="auto"/>
          </w:tcPr>
          <w:p w14:paraId="787DEEAA" w14:textId="77777777" w:rsidR="00B74321" w:rsidRPr="00FC37AA" w:rsidRDefault="00B74321" w:rsidP="0080509C">
            <w:pPr>
              <w:pStyle w:val="TAL"/>
              <w:rPr>
                <w:ins w:id="1025" w:author="CATT" w:date="2025-07-28T13:17:00Z"/>
              </w:rPr>
            </w:pPr>
          </w:p>
        </w:tc>
      </w:tr>
      <w:tr w:rsidR="00B74321" w:rsidRPr="00FC37AA" w14:paraId="6CC8521A"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26" w:author="CATT" w:date="2025-07-28T13:17:00Z"/>
        </w:trPr>
        <w:tc>
          <w:tcPr>
            <w:tcW w:w="4535" w:type="dxa"/>
          </w:tcPr>
          <w:p w14:paraId="548398DB" w14:textId="77777777" w:rsidR="00B74321" w:rsidRPr="00FC37AA" w:rsidRDefault="00B74321" w:rsidP="0080509C">
            <w:pPr>
              <w:pStyle w:val="TAL"/>
              <w:rPr>
                <w:ins w:id="1027" w:author="CATT" w:date="2025-07-28T13:17:00Z"/>
              </w:rPr>
            </w:pPr>
            <w:ins w:id="1028" w:author="CATT" w:date="2025-07-28T13:17:00Z">
              <w:r w:rsidRPr="00FC37AA">
                <w:t xml:space="preserve">  </w:t>
              </w:r>
              <w:proofErr w:type="spellStart"/>
              <w:r w:rsidRPr="00EF5B9B">
                <w:rPr>
                  <w:lang w:eastAsia="en-GB"/>
                </w:rPr>
                <w:t>sequenceNumber</w:t>
              </w:r>
              <w:proofErr w:type="spellEnd"/>
            </w:ins>
          </w:p>
        </w:tc>
        <w:tc>
          <w:tcPr>
            <w:tcW w:w="2267" w:type="dxa"/>
          </w:tcPr>
          <w:p w14:paraId="578BF142" w14:textId="77777777" w:rsidR="00B74321" w:rsidRPr="00FC37AA" w:rsidRDefault="00B74321" w:rsidP="0080509C">
            <w:pPr>
              <w:pStyle w:val="TAL"/>
              <w:rPr>
                <w:ins w:id="1029" w:author="CATT" w:date="2025-07-28T13:17:00Z"/>
              </w:rPr>
            </w:pPr>
            <w:ins w:id="1030" w:author="CATT" w:date="2025-07-28T13:17:00Z">
              <w:r w:rsidRPr="00FC37AA">
                <w:t>Not present</w:t>
              </w:r>
            </w:ins>
          </w:p>
        </w:tc>
        <w:tc>
          <w:tcPr>
            <w:tcW w:w="1700" w:type="dxa"/>
          </w:tcPr>
          <w:p w14:paraId="2EB359CD" w14:textId="77777777" w:rsidR="00B74321" w:rsidRPr="00FC37AA" w:rsidRDefault="00B74321" w:rsidP="0080509C">
            <w:pPr>
              <w:pStyle w:val="TAL"/>
              <w:rPr>
                <w:ins w:id="1031" w:author="CATT" w:date="2025-07-28T13:17:00Z"/>
              </w:rPr>
            </w:pPr>
          </w:p>
        </w:tc>
        <w:tc>
          <w:tcPr>
            <w:tcW w:w="1104" w:type="dxa"/>
          </w:tcPr>
          <w:p w14:paraId="3188EBBC" w14:textId="77777777" w:rsidR="00B74321" w:rsidRPr="00FC37AA" w:rsidRDefault="00B74321" w:rsidP="0080509C">
            <w:pPr>
              <w:pStyle w:val="TAL"/>
              <w:rPr>
                <w:ins w:id="1032" w:author="CATT" w:date="2025-07-28T13:17:00Z"/>
              </w:rPr>
            </w:pPr>
          </w:p>
        </w:tc>
      </w:tr>
      <w:tr w:rsidR="00B74321" w:rsidRPr="00FC37AA" w14:paraId="087AE82D"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33" w:author="CATT" w:date="2025-07-28T13:17:00Z"/>
        </w:trPr>
        <w:tc>
          <w:tcPr>
            <w:tcW w:w="4535" w:type="dxa"/>
            <w:vMerge w:val="restart"/>
          </w:tcPr>
          <w:p w14:paraId="5C02A23C" w14:textId="77777777" w:rsidR="00B74321" w:rsidRPr="00E978CD" w:rsidRDefault="00B74321" w:rsidP="0080509C">
            <w:pPr>
              <w:pStyle w:val="TAL"/>
              <w:rPr>
                <w:ins w:id="1034" w:author="CATT" w:date="2025-07-28T13:17:00Z"/>
              </w:rPr>
            </w:pPr>
            <w:ins w:id="1035" w:author="CATT" w:date="2025-07-28T13:17:00Z">
              <w:r w:rsidRPr="00E978CD">
                <w:t xml:space="preserve">  </w:t>
              </w:r>
              <w:proofErr w:type="spellStart"/>
              <w:r w:rsidRPr="00E978CD">
                <w:rPr>
                  <w:lang w:eastAsia="en-GB"/>
                </w:rPr>
                <w:t>sessionID</w:t>
              </w:r>
              <w:proofErr w:type="spellEnd"/>
            </w:ins>
          </w:p>
        </w:tc>
        <w:tc>
          <w:tcPr>
            <w:tcW w:w="2267" w:type="dxa"/>
          </w:tcPr>
          <w:p w14:paraId="6C16BC20" w14:textId="77777777" w:rsidR="00B74321" w:rsidRPr="00E978CD" w:rsidRDefault="00B74321" w:rsidP="0080509C">
            <w:pPr>
              <w:pStyle w:val="TAL"/>
              <w:rPr>
                <w:ins w:id="1036" w:author="CATT" w:date="2025-07-28T13:17:00Z"/>
                <w:lang w:eastAsia="zh-CN"/>
              </w:rPr>
            </w:pPr>
            <w:ins w:id="1037" w:author="CATT" w:date="2025-07-28T13:17:00Z">
              <w:r w:rsidRPr="00E978CD">
                <w:rPr>
                  <w:rFonts w:hint="eastAsia"/>
                  <w:lang w:eastAsia="zh-CN"/>
                </w:rPr>
                <w:t>Not present</w:t>
              </w:r>
            </w:ins>
          </w:p>
        </w:tc>
        <w:tc>
          <w:tcPr>
            <w:tcW w:w="1700" w:type="dxa"/>
          </w:tcPr>
          <w:p w14:paraId="3F3BF9C8" w14:textId="77777777" w:rsidR="00B74321" w:rsidRPr="00E978CD" w:rsidRDefault="00B74321" w:rsidP="0080509C">
            <w:pPr>
              <w:pStyle w:val="TAL"/>
              <w:rPr>
                <w:ins w:id="1038" w:author="CATT" w:date="2025-07-28T13:17:00Z"/>
              </w:rPr>
            </w:pPr>
          </w:p>
        </w:tc>
        <w:tc>
          <w:tcPr>
            <w:tcW w:w="1104" w:type="dxa"/>
          </w:tcPr>
          <w:p w14:paraId="7AEA458B" w14:textId="77777777" w:rsidR="00B74321" w:rsidRPr="00E978CD" w:rsidRDefault="00B74321" w:rsidP="0080509C">
            <w:pPr>
              <w:pStyle w:val="TAL"/>
              <w:rPr>
                <w:ins w:id="1039" w:author="CATT" w:date="2025-07-28T13:17:00Z"/>
              </w:rPr>
            </w:pPr>
          </w:p>
        </w:tc>
      </w:tr>
      <w:tr w:rsidR="00B74321" w:rsidRPr="00FC37AA" w14:paraId="5FAAAFA1"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40" w:author="CATT" w:date="2025-07-28T13:17:00Z"/>
        </w:trPr>
        <w:tc>
          <w:tcPr>
            <w:tcW w:w="4535" w:type="dxa"/>
            <w:vMerge/>
          </w:tcPr>
          <w:p w14:paraId="6E29B16E" w14:textId="77777777" w:rsidR="00B74321" w:rsidRPr="00E978CD" w:rsidRDefault="00B74321" w:rsidP="0080509C">
            <w:pPr>
              <w:pStyle w:val="TAL"/>
              <w:rPr>
                <w:ins w:id="1041" w:author="CATT" w:date="2025-07-28T13:17:00Z"/>
              </w:rPr>
            </w:pPr>
          </w:p>
        </w:tc>
        <w:tc>
          <w:tcPr>
            <w:tcW w:w="2267" w:type="dxa"/>
          </w:tcPr>
          <w:p w14:paraId="5088B3CF" w14:textId="77777777" w:rsidR="00B74321" w:rsidRPr="00E978CD" w:rsidRDefault="00B74321" w:rsidP="0080509C">
            <w:pPr>
              <w:pStyle w:val="TAL"/>
              <w:rPr>
                <w:ins w:id="1042" w:author="CATT" w:date="2025-07-28T13:17:00Z"/>
                <w:lang w:eastAsia="zh-CN"/>
              </w:rPr>
            </w:pPr>
            <w:ins w:id="1043" w:author="CATT" w:date="2025-07-28T13:17:00Z">
              <w:r w:rsidRPr="00E978CD">
                <w:rPr>
                  <w:rFonts w:hint="eastAsia"/>
                  <w:lang w:eastAsia="zh-CN"/>
                </w:rPr>
                <w:t>Present. Any value acceptable.</w:t>
              </w:r>
            </w:ins>
          </w:p>
        </w:tc>
        <w:tc>
          <w:tcPr>
            <w:tcW w:w="1700" w:type="dxa"/>
          </w:tcPr>
          <w:p w14:paraId="2766E6CA" w14:textId="77777777" w:rsidR="00B74321" w:rsidRPr="00E978CD" w:rsidRDefault="00B74321" w:rsidP="0080509C">
            <w:pPr>
              <w:pStyle w:val="TAL"/>
              <w:rPr>
                <w:ins w:id="1044" w:author="CATT" w:date="2025-07-28T13:17:00Z"/>
                <w:lang w:eastAsia="en-GB"/>
              </w:rPr>
            </w:pPr>
            <w:ins w:id="1045" w:author="CATT" w:date="2025-07-28T13:17:00Z">
              <w:r w:rsidRPr="00E978CD">
                <w:rPr>
                  <w:lang w:eastAsia="en-GB"/>
                </w:rPr>
                <w:t>OCTET STRING (SIZE (6))</w:t>
              </w:r>
            </w:ins>
          </w:p>
        </w:tc>
        <w:tc>
          <w:tcPr>
            <w:tcW w:w="1104" w:type="dxa"/>
          </w:tcPr>
          <w:p w14:paraId="31B09E03" w14:textId="77777777" w:rsidR="00B74321" w:rsidRPr="00E978CD" w:rsidRDefault="00B74321" w:rsidP="0080509C">
            <w:pPr>
              <w:pStyle w:val="TAL"/>
              <w:rPr>
                <w:ins w:id="1046" w:author="CATT" w:date="2025-07-28T13:17:00Z"/>
              </w:rPr>
            </w:pPr>
            <w:ins w:id="1047" w:author="CATT" w:date="2025-07-28T13:17:00Z">
              <w:r w:rsidRPr="00E978CD">
                <w:t>UE-only</w:t>
              </w:r>
              <w:r w:rsidRPr="00E978CD">
                <w:rPr>
                  <w:rFonts w:hint="eastAsia"/>
                  <w:lang w:eastAsia="zh-CN"/>
                </w:rPr>
                <w:t xml:space="preserve"> mode</w:t>
              </w:r>
            </w:ins>
          </w:p>
        </w:tc>
      </w:tr>
      <w:tr w:rsidR="00B74321" w:rsidRPr="00FC37AA" w14:paraId="63FAE375"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48" w:author="CATT" w:date="2025-07-28T13:17:00Z"/>
        </w:trPr>
        <w:tc>
          <w:tcPr>
            <w:tcW w:w="4535" w:type="dxa"/>
          </w:tcPr>
          <w:p w14:paraId="3220ABD3" w14:textId="77777777" w:rsidR="00B74321" w:rsidRPr="00FC37AA" w:rsidRDefault="00B74321" w:rsidP="0080509C">
            <w:pPr>
              <w:pStyle w:val="TAL"/>
              <w:rPr>
                <w:ins w:id="1049" w:author="CATT" w:date="2025-07-28T13:17:00Z"/>
              </w:rPr>
            </w:pPr>
            <w:ins w:id="1050" w:author="CATT" w:date="2025-07-28T13:17:00Z">
              <w:r w:rsidRPr="00FC37AA">
                <w:t xml:space="preserve">  </w:t>
              </w:r>
              <w:r w:rsidRPr="00EF5B9B">
                <w:rPr>
                  <w:lang w:eastAsia="en-GB"/>
                </w:rPr>
                <w:t>acknowledgement</w:t>
              </w:r>
            </w:ins>
          </w:p>
        </w:tc>
        <w:tc>
          <w:tcPr>
            <w:tcW w:w="2267" w:type="dxa"/>
          </w:tcPr>
          <w:p w14:paraId="2A6C8C8E" w14:textId="77777777" w:rsidR="00B74321" w:rsidRPr="00FC37AA" w:rsidRDefault="00B74321" w:rsidP="0080509C">
            <w:pPr>
              <w:pStyle w:val="TAL"/>
              <w:rPr>
                <w:ins w:id="1051" w:author="CATT" w:date="2025-07-28T13:17:00Z"/>
              </w:rPr>
            </w:pPr>
            <w:ins w:id="1052" w:author="CATT" w:date="2025-07-28T13:17:00Z">
              <w:r w:rsidRPr="00FC37AA">
                <w:t>Not present</w:t>
              </w:r>
            </w:ins>
          </w:p>
        </w:tc>
        <w:tc>
          <w:tcPr>
            <w:tcW w:w="1700" w:type="dxa"/>
          </w:tcPr>
          <w:p w14:paraId="2158E154" w14:textId="77777777" w:rsidR="00B74321" w:rsidRPr="00FC37AA" w:rsidRDefault="00B74321" w:rsidP="0080509C">
            <w:pPr>
              <w:pStyle w:val="TAL"/>
              <w:rPr>
                <w:ins w:id="1053" w:author="CATT" w:date="2025-07-28T13:17:00Z"/>
              </w:rPr>
            </w:pPr>
          </w:p>
        </w:tc>
        <w:tc>
          <w:tcPr>
            <w:tcW w:w="1104" w:type="dxa"/>
          </w:tcPr>
          <w:p w14:paraId="69C920C4" w14:textId="77777777" w:rsidR="00B74321" w:rsidRPr="00FC37AA" w:rsidRDefault="00B74321" w:rsidP="0080509C">
            <w:pPr>
              <w:pStyle w:val="TAL"/>
              <w:rPr>
                <w:ins w:id="1054" w:author="CATT" w:date="2025-07-28T13:17:00Z"/>
              </w:rPr>
            </w:pPr>
          </w:p>
        </w:tc>
      </w:tr>
      <w:tr w:rsidR="00B74321" w:rsidRPr="00FC37AA" w14:paraId="43FB4C2F"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55" w:author="CATT" w:date="2025-07-28T13:17:00Z"/>
        </w:trPr>
        <w:tc>
          <w:tcPr>
            <w:tcW w:w="4535" w:type="dxa"/>
          </w:tcPr>
          <w:p w14:paraId="2AF4DAB1" w14:textId="77777777" w:rsidR="00B74321" w:rsidRPr="00FC37AA" w:rsidRDefault="00B74321" w:rsidP="0080509C">
            <w:pPr>
              <w:pStyle w:val="TAL"/>
              <w:rPr>
                <w:ins w:id="1056" w:author="CATT" w:date="2025-07-28T13:17:00Z"/>
              </w:rPr>
            </w:pPr>
            <w:ins w:id="1057" w:author="CATT" w:date="2025-07-28T13:17:00Z">
              <w:r w:rsidRPr="00FC37AA">
                <w:t xml:space="preserve">  </w:t>
              </w:r>
              <w:proofErr w:type="spellStart"/>
              <w:r w:rsidRPr="00EF5B9B">
                <w:rPr>
                  <w:lang w:eastAsia="en-GB"/>
                </w:rPr>
                <w:t>slpp-MessageBody</w:t>
              </w:r>
              <w:proofErr w:type="spellEnd"/>
              <w:r w:rsidRPr="00FC37AA">
                <w:t xml:space="preserve"> CHOICE {</w:t>
              </w:r>
            </w:ins>
          </w:p>
        </w:tc>
        <w:tc>
          <w:tcPr>
            <w:tcW w:w="2267" w:type="dxa"/>
          </w:tcPr>
          <w:p w14:paraId="0E769451" w14:textId="77777777" w:rsidR="00B74321" w:rsidRPr="00FC37AA" w:rsidRDefault="00B74321" w:rsidP="0080509C">
            <w:pPr>
              <w:pStyle w:val="TAL"/>
              <w:rPr>
                <w:ins w:id="1058" w:author="CATT" w:date="2025-07-28T13:17:00Z"/>
              </w:rPr>
            </w:pPr>
          </w:p>
        </w:tc>
        <w:tc>
          <w:tcPr>
            <w:tcW w:w="1700" w:type="dxa"/>
          </w:tcPr>
          <w:p w14:paraId="76249CFF" w14:textId="77777777" w:rsidR="00B74321" w:rsidRPr="00FC37AA" w:rsidRDefault="00B74321" w:rsidP="0080509C">
            <w:pPr>
              <w:pStyle w:val="TAL"/>
              <w:rPr>
                <w:ins w:id="1059" w:author="CATT" w:date="2025-07-28T13:17:00Z"/>
              </w:rPr>
            </w:pPr>
          </w:p>
        </w:tc>
        <w:tc>
          <w:tcPr>
            <w:tcW w:w="1104" w:type="dxa"/>
          </w:tcPr>
          <w:p w14:paraId="75A7DDF7" w14:textId="77777777" w:rsidR="00B74321" w:rsidRPr="00FC37AA" w:rsidRDefault="00B74321" w:rsidP="0080509C">
            <w:pPr>
              <w:pStyle w:val="TAL"/>
              <w:rPr>
                <w:ins w:id="1060" w:author="CATT" w:date="2025-07-28T13:17:00Z"/>
              </w:rPr>
            </w:pPr>
          </w:p>
        </w:tc>
      </w:tr>
      <w:tr w:rsidR="00B74321" w:rsidRPr="00FC37AA" w14:paraId="0595F80A"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61" w:author="CATT" w:date="2025-07-28T13:17:00Z"/>
        </w:trPr>
        <w:tc>
          <w:tcPr>
            <w:tcW w:w="4535" w:type="dxa"/>
          </w:tcPr>
          <w:p w14:paraId="1AA67FDE" w14:textId="77777777" w:rsidR="00B74321" w:rsidRPr="00FC37AA" w:rsidRDefault="00B74321" w:rsidP="0080509C">
            <w:pPr>
              <w:pStyle w:val="TAL"/>
              <w:rPr>
                <w:ins w:id="1062" w:author="CATT" w:date="2025-07-28T13:17:00Z"/>
              </w:rPr>
            </w:pPr>
            <w:ins w:id="1063" w:author="CATT" w:date="2025-07-28T13:17:00Z">
              <w:r w:rsidRPr="00FC37AA">
                <w:t xml:space="preserve">  </w:t>
              </w:r>
              <w:r>
                <w:rPr>
                  <w:rFonts w:hint="eastAsia"/>
                  <w:lang w:eastAsia="zh-CN"/>
                </w:rPr>
                <w:t xml:space="preserve">  </w:t>
              </w:r>
              <w:r w:rsidRPr="002E0D9D">
                <w:t>c1</w:t>
              </w:r>
              <w:r w:rsidRPr="00FC37AA">
                <w:t xml:space="preserve"> CHOICE {</w:t>
              </w:r>
            </w:ins>
          </w:p>
        </w:tc>
        <w:tc>
          <w:tcPr>
            <w:tcW w:w="2267" w:type="dxa"/>
          </w:tcPr>
          <w:p w14:paraId="0084247F" w14:textId="77777777" w:rsidR="00B74321" w:rsidRPr="00FC37AA" w:rsidRDefault="00B74321" w:rsidP="0080509C">
            <w:pPr>
              <w:pStyle w:val="TAL"/>
              <w:rPr>
                <w:ins w:id="1064" w:author="CATT" w:date="2025-07-28T13:17:00Z"/>
              </w:rPr>
            </w:pPr>
          </w:p>
        </w:tc>
        <w:tc>
          <w:tcPr>
            <w:tcW w:w="1700" w:type="dxa"/>
          </w:tcPr>
          <w:p w14:paraId="6878BC21" w14:textId="77777777" w:rsidR="00B74321" w:rsidRPr="00FC37AA" w:rsidRDefault="00B74321" w:rsidP="0080509C">
            <w:pPr>
              <w:pStyle w:val="TAL"/>
              <w:rPr>
                <w:ins w:id="1065" w:author="CATT" w:date="2025-07-28T13:17:00Z"/>
              </w:rPr>
            </w:pPr>
          </w:p>
        </w:tc>
        <w:tc>
          <w:tcPr>
            <w:tcW w:w="1104" w:type="dxa"/>
          </w:tcPr>
          <w:p w14:paraId="7AD62D54" w14:textId="77777777" w:rsidR="00B74321" w:rsidRPr="00FC37AA" w:rsidRDefault="00B74321" w:rsidP="0080509C">
            <w:pPr>
              <w:pStyle w:val="TAL"/>
              <w:rPr>
                <w:ins w:id="1066" w:author="CATT" w:date="2025-07-28T13:17:00Z"/>
              </w:rPr>
            </w:pPr>
          </w:p>
        </w:tc>
      </w:tr>
      <w:tr w:rsidR="00B74321" w:rsidRPr="00FC37AA" w14:paraId="309D04F7"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67" w:author="CATT" w:date="2025-07-28T13:17:00Z"/>
        </w:trPr>
        <w:tc>
          <w:tcPr>
            <w:tcW w:w="4535" w:type="dxa"/>
          </w:tcPr>
          <w:p w14:paraId="65594929" w14:textId="57A0A3A1" w:rsidR="00B74321" w:rsidRPr="00FC37AA" w:rsidRDefault="00B74321" w:rsidP="0080509C">
            <w:pPr>
              <w:pStyle w:val="TAL"/>
              <w:rPr>
                <w:ins w:id="1068" w:author="CATT" w:date="2025-07-28T13:17:00Z"/>
              </w:rPr>
            </w:pPr>
            <w:ins w:id="1069" w:author="CATT" w:date="2025-07-28T13:17:00Z">
              <w:r w:rsidRPr="00FC37AA">
                <w:t xml:space="preserve">   </w:t>
              </w:r>
              <w:r>
                <w:rPr>
                  <w:rFonts w:hint="eastAsia"/>
                  <w:lang w:eastAsia="zh-CN"/>
                </w:rPr>
                <w:t xml:space="preserve">  </w:t>
              </w:r>
              <w:r w:rsidRPr="00FC37AA">
                <w:t xml:space="preserve"> </w:t>
              </w:r>
            </w:ins>
            <w:proofErr w:type="spellStart"/>
            <w:ins w:id="1070" w:author="CATT" w:date="2025-07-28T13:33:00Z">
              <w:r w:rsidR="00212740" w:rsidRPr="00F95177">
                <w:rPr>
                  <w:lang w:eastAsia="en-GB"/>
                </w:rPr>
                <w:t>requestLocationInformation</w:t>
              </w:r>
            </w:ins>
            <w:proofErr w:type="spellEnd"/>
            <w:ins w:id="1071" w:author="CATT" w:date="2025-07-28T13:17:00Z">
              <w:r w:rsidRPr="00FC37AA">
                <w:t xml:space="preserve"> SEQUENCE {</w:t>
              </w:r>
            </w:ins>
          </w:p>
        </w:tc>
        <w:tc>
          <w:tcPr>
            <w:tcW w:w="2267" w:type="dxa"/>
          </w:tcPr>
          <w:p w14:paraId="2D588635" w14:textId="77777777" w:rsidR="00B74321" w:rsidRPr="00FC37AA" w:rsidRDefault="00B74321" w:rsidP="0080509C">
            <w:pPr>
              <w:pStyle w:val="TAL"/>
              <w:rPr>
                <w:ins w:id="1072" w:author="CATT" w:date="2025-07-28T13:17:00Z"/>
              </w:rPr>
            </w:pPr>
          </w:p>
        </w:tc>
        <w:tc>
          <w:tcPr>
            <w:tcW w:w="1700" w:type="dxa"/>
          </w:tcPr>
          <w:p w14:paraId="382170B4" w14:textId="77777777" w:rsidR="00B74321" w:rsidRPr="00FC37AA" w:rsidRDefault="00B74321" w:rsidP="0080509C">
            <w:pPr>
              <w:pStyle w:val="TAL"/>
              <w:rPr>
                <w:ins w:id="1073" w:author="CATT" w:date="2025-07-28T13:17:00Z"/>
              </w:rPr>
            </w:pPr>
          </w:p>
        </w:tc>
        <w:tc>
          <w:tcPr>
            <w:tcW w:w="1104" w:type="dxa"/>
          </w:tcPr>
          <w:p w14:paraId="75ED6DDF" w14:textId="77777777" w:rsidR="00B74321" w:rsidRPr="00FC37AA" w:rsidRDefault="00B74321" w:rsidP="0080509C">
            <w:pPr>
              <w:pStyle w:val="TAL"/>
              <w:rPr>
                <w:ins w:id="1074" w:author="CATT" w:date="2025-07-28T13:17:00Z"/>
              </w:rPr>
            </w:pPr>
          </w:p>
        </w:tc>
      </w:tr>
      <w:tr w:rsidR="00B74321" w:rsidRPr="00FC37AA" w14:paraId="5CD5943A"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75" w:author="CATT" w:date="2025-07-28T13:17:00Z"/>
        </w:trPr>
        <w:tc>
          <w:tcPr>
            <w:tcW w:w="4535" w:type="dxa"/>
          </w:tcPr>
          <w:p w14:paraId="12D44270" w14:textId="77777777" w:rsidR="00B74321" w:rsidRPr="00FC37AA" w:rsidRDefault="00B74321" w:rsidP="0080509C">
            <w:pPr>
              <w:pStyle w:val="TAL"/>
              <w:rPr>
                <w:ins w:id="1076" w:author="CATT" w:date="2025-07-28T13:17:00Z"/>
              </w:rPr>
            </w:pPr>
            <w:ins w:id="1077" w:author="CATT" w:date="2025-07-28T13:17:00Z">
              <w:r w:rsidRPr="00FC37AA">
                <w:t xml:space="preserve">    </w:t>
              </w:r>
              <w:r>
                <w:rPr>
                  <w:rFonts w:hint="eastAsia"/>
                  <w:lang w:eastAsia="zh-CN"/>
                </w:rPr>
                <w:t xml:space="preserve">    </w:t>
              </w:r>
              <w:proofErr w:type="spellStart"/>
              <w:r w:rsidRPr="00EF5B9B">
                <w:rPr>
                  <w:snapToGrid w:val="0"/>
                </w:rPr>
                <w:t>criticalExtensions</w:t>
              </w:r>
              <w:proofErr w:type="spellEnd"/>
              <w:r w:rsidRPr="00FC37AA">
                <w:t xml:space="preserve"> CHOICE {</w:t>
              </w:r>
            </w:ins>
          </w:p>
        </w:tc>
        <w:tc>
          <w:tcPr>
            <w:tcW w:w="2267" w:type="dxa"/>
          </w:tcPr>
          <w:p w14:paraId="740579D5" w14:textId="77777777" w:rsidR="00B74321" w:rsidRPr="00FC37AA" w:rsidRDefault="00B74321" w:rsidP="0080509C">
            <w:pPr>
              <w:pStyle w:val="TAL"/>
              <w:rPr>
                <w:ins w:id="1078" w:author="CATT" w:date="2025-07-28T13:17:00Z"/>
              </w:rPr>
            </w:pPr>
          </w:p>
        </w:tc>
        <w:tc>
          <w:tcPr>
            <w:tcW w:w="1700" w:type="dxa"/>
          </w:tcPr>
          <w:p w14:paraId="111FD499" w14:textId="77777777" w:rsidR="00B74321" w:rsidRPr="00FC37AA" w:rsidRDefault="00B74321" w:rsidP="0080509C">
            <w:pPr>
              <w:pStyle w:val="TAL"/>
              <w:rPr>
                <w:ins w:id="1079" w:author="CATT" w:date="2025-07-28T13:17:00Z"/>
              </w:rPr>
            </w:pPr>
          </w:p>
        </w:tc>
        <w:tc>
          <w:tcPr>
            <w:tcW w:w="1104" w:type="dxa"/>
          </w:tcPr>
          <w:p w14:paraId="0D2B9A92" w14:textId="77777777" w:rsidR="00B74321" w:rsidRPr="00FC37AA" w:rsidRDefault="00B74321" w:rsidP="0080509C">
            <w:pPr>
              <w:pStyle w:val="TAL"/>
              <w:rPr>
                <w:ins w:id="1080" w:author="CATT" w:date="2025-07-28T13:17:00Z"/>
              </w:rPr>
            </w:pPr>
          </w:p>
        </w:tc>
      </w:tr>
      <w:tr w:rsidR="00B74321" w:rsidRPr="00FC37AA" w14:paraId="50A44116"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81" w:author="CATT" w:date="2025-07-28T13:17:00Z"/>
        </w:trPr>
        <w:tc>
          <w:tcPr>
            <w:tcW w:w="4535" w:type="dxa"/>
          </w:tcPr>
          <w:p w14:paraId="08A44FF6" w14:textId="4FB7FE13" w:rsidR="00B74321" w:rsidRPr="00FC37AA" w:rsidRDefault="00B74321" w:rsidP="0080509C">
            <w:pPr>
              <w:pStyle w:val="TAL"/>
              <w:rPr>
                <w:ins w:id="1082" w:author="CATT" w:date="2025-07-28T13:17:00Z"/>
              </w:rPr>
            </w:pPr>
            <w:ins w:id="1083" w:author="CATT" w:date="2025-07-28T13:17:00Z">
              <w:r w:rsidRPr="00FC37AA">
                <w:t xml:space="preserve">    </w:t>
              </w:r>
              <w:r>
                <w:rPr>
                  <w:rFonts w:hint="eastAsia"/>
                  <w:lang w:eastAsia="zh-CN"/>
                </w:rPr>
                <w:t xml:space="preserve">      </w:t>
              </w:r>
            </w:ins>
            <w:proofErr w:type="spellStart"/>
            <w:ins w:id="1084" w:author="CATT" w:date="2025-07-28T13:34:00Z">
              <w:r w:rsidR="00212740" w:rsidRPr="00F95177">
                <w:rPr>
                  <w:snapToGrid w:val="0"/>
                </w:rPr>
                <w:t>requestLocationInformation</w:t>
              </w:r>
            </w:ins>
            <w:proofErr w:type="spellEnd"/>
            <w:ins w:id="1085" w:author="CATT" w:date="2025-07-28T13:17:00Z">
              <w:r w:rsidRPr="00FC37AA">
                <w:t xml:space="preserve"> SEQUENCE {</w:t>
              </w:r>
            </w:ins>
          </w:p>
        </w:tc>
        <w:tc>
          <w:tcPr>
            <w:tcW w:w="2267" w:type="dxa"/>
          </w:tcPr>
          <w:p w14:paraId="229C5082" w14:textId="77777777" w:rsidR="00B74321" w:rsidRPr="00FC37AA" w:rsidRDefault="00B74321" w:rsidP="0080509C">
            <w:pPr>
              <w:pStyle w:val="TAL"/>
              <w:rPr>
                <w:ins w:id="1086" w:author="CATT" w:date="2025-07-28T13:17:00Z"/>
              </w:rPr>
            </w:pPr>
          </w:p>
        </w:tc>
        <w:tc>
          <w:tcPr>
            <w:tcW w:w="1700" w:type="dxa"/>
          </w:tcPr>
          <w:p w14:paraId="61C95148" w14:textId="77777777" w:rsidR="00B74321" w:rsidRPr="00FC37AA" w:rsidRDefault="00B74321" w:rsidP="0080509C">
            <w:pPr>
              <w:pStyle w:val="TAL"/>
              <w:rPr>
                <w:ins w:id="1087" w:author="CATT" w:date="2025-07-28T13:17:00Z"/>
              </w:rPr>
            </w:pPr>
          </w:p>
        </w:tc>
        <w:tc>
          <w:tcPr>
            <w:tcW w:w="1104" w:type="dxa"/>
          </w:tcPr>
          <w:p w14:paraId="034030FE" w14:textId="77777777" w:rsidR="00B74321" w:rsidRPr="00FC37AA" w:rsidRDefault="00B74321" w:rsidP="0080509C">
            <w:pPr>
              <w:pStyle w:val="TAL"/>
              <w:rPr>
                <w:ins w:id="1088" w:author="CATT" w:date="2025-07-28T13:17:00Z"/>
              </w:rPr>
            </w:pPr>
          </w:p>
        </w:tc>
      </w:tr>
      <w:tr w:rsidR="00C71911" w:rsidRPr="00FC37AA" w14:paraId="2D191BD3"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89" w:author="CATT" w:date="2025-07-28T13:30:00Z"/>
        </w:trPr>
        <w:tc>
          <w:tcPr>
            <w:tcW w:w="4535" w:type="dxa"/>
          </w:tcPr>
          <w:p w14:paraId="4E361DC1" w14:textId="30893E32" w:rsidR="00C71911" w:rsidRPr="00C71911" w:rsidRDefault="00C71911" w:rsidP="00C71911">
            <w:pPr>
              <w:pStyle w:val="TAL"/>
              <w:rPr>
                <w:ins w:id="1090" w:author="CATT" w:date="2025-07-28T13:30:00Z"/>
                <w:highlight w:val="yellow"/>
                <w:lang w:eastAsia="zh-CN"/>
              </w:rPr>
            </w:pPr>
            <w:ins w:id="1091" w:author="CATT" w:date="2025-07-28T13:36:00Z">
              <w:r w:rsidRPr="00C71911">
                <w:rPr>
                  <w:highlight w:val="yellow"/>
                </w:rPr>
                <w:t xml:space="preserve">    </w:t>
              </w:r>
              <w:r w:rsidRPr="00C71911">
                <w:rPr>
                  <w:rFonts w:hint="eastAsia"/>
                  <w:highlight w:val="yellow"/>
                  <w:lang w:eastAsia="zh-CN"/>
                </w:rPr>
                <w:t xml:space="preserve">        </w:t>
              </w:r>
            </w:ins>
            <w:proofErr w:type="spellStart"/>
            <w:ins w:id="1092" w:author="CATT" w:date="2025-07-28T13:34:00Z">
              <w:r w:rsidRPr="00C71911">
                <w:rPr>
                  <w:snapToGrid w:val="0"/>
                  <w:highlight w:val="yellow"/>
                </w:rPr>
                <w:t>commonIEsRequestLocationInformation</w:t>
              </w:r>
            </w:ins>
            <w:proofErr w:type="spellEnd"/>
          </w:p>
        </w:tc>
        <w:tc>
          <w:tcPr>
            <w:tcW w:w="2267" w:type="dxa"/>
          </w:tcPr>
          <w:p w14:paraId="0D204B0F" w14:textId="747C6F87" w:rsidR="00C71911" w:rsidRPr="00C71911" w:rsidRDefault="00C71911" w:rsidP="0080509C">
            <w:pPr>
              <w:pStyle w:val="TAL"/>
              <w:rPr>
                <w:ins w:id="1093" w:author="CATT" w:date="2025-07-28T13:30:00Z"/>
                <w:highlight w:val="yellow"/>
                <w:lang w:eastAsia="zh-CN"/>
              </w:rPr>
            </w:pPr>
            <w:ins w:id="1094" w:author="CATT" w:date="2025-08-21T09:45:00Z">
              <w:r w:rsidRPr="00C71911">
                <w:rPr>
                  <w:rFonts w:hint="eastAsia"/>
                  <w:highlight w:val="yellow"/>
                  <w:lang w:eastAsia="zh-CN"/>
                </w:rPr>
                <w:t>Present</w:t>
              </w:r>
            </w:ins>
          </w:p>
        </w:tc>
        <w:tc>
          <w:tcPr>
            <w:tcW w:w="1700" w:type="dxa"/>
          </w:tcPr>
          <w:p w14:paraId="2AEC3F0A" w14:textId="541AAC6C" w:rsidR="00C71911" w:rsidRPr="00C71911" w:rsidRDefault="00C71911" w:rsidP="0080509C">
            <w:pPr>
              <w:pStyle w:val="TAL"/>
              <w:rPr>
                <w:ins w:id="1095" w:author="CATT" w:date="2025-07-28T13:30:00Z"/>
                <w:highlight w:val="yellow"/>
              </w:rPr>
            </w:pPr>
            <w:ins w:id="1096" w:author="CATT" w:date="2025-08-21T09:45:00Z">
              <w:r w:rsidRPr="00C71911">
                <w:rPr>
                  <w:snapToGrid w:val="0"/>
                  <w:highlight w:val="yellow"/>
                </w:rPr>
                <w:t>OCTET STRING</w:t>
              </w:r>
              <w:r w:rsidRPr="00C71911">
                <w:rPr>
                  <w:rFonts w:hint="eastAsia"/>
                  <w:snapToGrid w:val="0"/>
                  <w:highlight w:val="yellow"/>
                  <w:lang w:eastAsia="zh-CN"/>
                </w:rPr>
                <w:t xml:space="preserve"> c</w:t>
              </w:r>
              <w:r w:rsidRPr="00C71911">
                <w:rPr>
                  <w:snapToGrid w:val="0"/>
                  <w:highlight w:val="yellow"/>
                </w:rPr>
                <w:t xml:space="preserve">ontaining </w:t>
              </w:r>
            </w:ins>
            <w:proofErr w:type="spellStart"/>
            <w:ins w:id="1097" w:author="CATT" w:date="2025-08-21T09:52:00Z">
              <w:r w:rsidRPr="00C71911">
                <w:rPr>
                  <w:snapToGrid w:val="0"/>
                  <w:highlight w:val="yellow"/>
                </w:rPr>
                <w:t>CommonIEsRequestLocationInformation</w:t>
              </w:r>
            </w:ins>
            <w:proofErr w:type="spellEnd"/>
            <w:ins w:id="1098" w:author="CATT" w:date="2025-08-21T09:45:00Z">
              <w:r w:rsidRPr="00C71911">
                <w:rPr>
                  <w:rFonts w:hint="eastAsia"/>
                  <w:snapToGrid w:val="0"/>
                  <w:highlight w:val="yellow"/>
                  <w:lang w:eastAsia="zh-CN"/>
                </w:rPr>
                <w:t xml:space="preserve"> as defined in </w:t>
              </w:r>
              <w:r w:rsidRPr="00C71911">
                <w:rPr>
                  <w:rFonts w:eastAsia="MS Mincho"/>
                  <w:highlight w:val="yellow"/>
                </w:rPr>
                <w:t>Table 8.5-</w:t>
              </w:r>
              <w:r w:rsidRPr="00C71911">
                <w:rPr>
                  <w:rFonts w:hint="eastAsia"/>
                  <w:highlight w:val="yellow"/>
                  <w:lang w:eastAsia="zh-CN"/>
                </w:rPr>
                <w:t>4</w:t>
              </w:r>
            </w:ins>
          </w:p>
        </w:tc>
        <w:tc>
          <w:tcPr>
            <w:tcW w:w="1104" w:type="dxa"/>
          </w:tcPr>
          <w:p w14:paraId="443B2C23" w14:textId="77777777" w:rsidR="00C71911" w:rsidRPr="00FC37AA" w:rsidRDefault="00C71911" w:rsidP="0080509C">
            <w:pPr>
              <w:pStyle w:val="TAL"/>
              <w:rPr>
                <w:ins w:id="1099" w:author="CATT" w:date="2025-07-28T13:30:00Z"/>
              </w:rPr>
            </w:pPr>
          </w:p>
        </w:tc>
      </w:tr>
      <w:tr w:rsidR="00EC2489" w:rsidRPr="00FC37AA" w14:paraId="5DFEB94F"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00" w:author="CATT" w:date="2025-07-28T13:30:00Z"/>
        </w:trPr>
        <w:tc>
          <w:tcPr>
            <w:tcW w:w="4535" w:type="dxa"/>
          </w:tcPr>
          <w:p w14:paraId="4944EB64" w14:textId="37B0AD85" w:rsidR="00EC2489" w:rsidRPr="00FC37AA" w:rsidRDefault="00EC2489" w:rsidP="0080509C">
            <w:pPr>
              <w:pStyle w:val="TAL"/>
              <w:rPr>
                <w:ins w:id="1101" w:author="CATT" w:date="2025-07-28T13:30:00Z"/>
              </w:rPr>
            </w:pPr>
            <w:ins w:id="1102" w:author="CATT" w:date="2025-07-28T13:36:00Z">
              <w:r w:rsidRPr="00FC37AA">
                <w:t xml:space="preserve">    </w:t>
              </w:r>
              <w:r>
                <w:rPr>
                  <w:rFonts w:hint="eastAsia"/>
                  <w:lang w:eastAsia="zh-CN"/>
                </w:rPr>
                <w:t xml:space="preserve">        </w:t>
              </w:r>
            </w:ins>
            <w:proofErr w:type="spellStart"/>
            <w:ins w:id="1103" w:author="CATT" w:date="2025-07-28T13:35:00Z">
              <w:r w:rsidRPr="00F95177">
                <w:rPr>
                  <w:snapToGrid w:val="0"/>
                </w:rPr>
                <w:t>commonSL</w:t>
              </w:r>
              <w:proofErr w:type="spellEnd"/>
              <w:r w:rsidRPr="00F95177">
                <w:rPr>
                  <w:snapToGrid w:val="0"/>
                </w:rPr>
                <w:t>-PRS-</w:t>
              </w:r>
              <w:proofErr w:type="spellStart"/>
              <w:r w:rsidRPr="00F95177">
                <w:rPr>
                  <w:snapToGrid w:val="0"/>
                </w:rPr>
                <w:t>MethodsIEsRequestLocationInformation</w:t>
              </w:r>
            </w:ins>
            <w:proofErr w:type="spellEnd"/>
          </w:p>
        </w:tc>
        <w:tc>
          <w:tcPr>
            <w:tcW w:w="2267" w:type="dxa"/>
          </w:tcPr>
          <w:p w14:paraId="7407456C" w14:textId="1F492D9C" w:rsidR="00EC2489" w:rsidRDefault="00535165" w:rsidP="0080509C">
            <w:pPr>
              <w:pStyle w:val="TAL"/>
              <w:rPr>
                <w:ins w:id="1104" w:author="CATT" w:date="2025-07-28T13:30:00Z"/>
                <w:lang w:eastAsia="zh-CN"/>
              </w:rPr>
            </w:pPr>
            <w:ins w:id="1105" w:author="CATT" w:date="2025-07-28T14:44:00Z">
              <w:r w:rsidRPr="007D44E1">
                <w:rPr>
                  <w:rFonts w:eastAsia="MS Mincho"/>
                </w:rPr>
                <w:t>Not present</w:t>
              </w:r>
            </w:ins>
          </w:p>
        </w:tc>
        <w:tc>
          <w:tcPr>
            <w:tcW w:w="1700" w:type="dxa"/>
          </w:tcPr>
          <w:p w14:paraId="55FF483A" w14:textId="6F16DCAD" w:rsidR="00EC2489" w:rsidRPr="00FC37AA" w:rsidRDefault="00EC2489" w:rsidP="0080509C">
            <w:pPr>
              <w:pStyle w:val="TAL"/>
              <w:rPr>
                <w:ins w:id="1106" w:author="CATT" w:date="2025-07-28T13:30:00Z"/>
              </w:rPr>
            </w:pPr>
          </w:p>
        </w:tc>
        <w:tc>
          <w:tcPr>
            <w:tcW w:w="1104" w:type="dxa"/>
          </w:tcPr>
          <w:p w14:paraId="3D82CCFC" w14:textId="77777777" w:rsidR="00EC2489" w:rsidRPr="00FC37AA" w:rsidRDefault="00EC2489" w:rsidP="0080509C">
            <w:pPr>
              <w:pStyle w:val="TAL"/>
              <w:rPr>
                <w:ins w:id="1107" w:author="CATT" w:date="2025-07-28T13:30:00Z"/>
              </w:rPr>
            </w:pPr>
          </w:p>
        </w:tc>
      </w:tr>
      <w:tr w:rsidR="00EC2489" w:rsidRPr="00FC37AA" w14:paraId="5CA5D245"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08" w:author="CATT" w:date="2025-07-28T13:30:00Z"/>
        </w:trPr>
        <w:tc>
          <w:tcPr>
            <w:tcW w:w="4535" w:type="dxa"/>
          </w:tcPr>
          <w:p w14:paraId="20813268" w14:textId="0FFD9E9C" w:rsidR="00EC2489" w:rsidRPr="00FC37AA" w:rsidRDefault="00EC2489" w:rsidP="0080509C">
            <w:pPr>
              <w:pStyle w:val="TAL"/>
              <w:rPr>
                <w:ins w:id="1109" w:author="CATT" w:date="2025-07-28T13:30:00Z"/>
              </w:rPr>
            </w:pPr>
            <w:ins w:id="1110" w:author="CATT" w:date="2025-07-28T13:36:00Z">
              <w:r w:rsidRPr="00FC37AA">
                <w:t xml:space="preserve">    </w:t>
              </w:r>
              <w:r>
                <w:rPr>
                  <w:rFonts w:hint="eastAsia"/>
                  <w:lang w:eastAsia="zh-CN"/>
                </w:rPr>
                <w:t xml:space="preserve">        </w:t>
              </w:r>
            </w:ins>
            <w:proofErr w:type="spellStart"/>
            <w:ins w:id="1111" w:author="CATT" w:date="2025-07-28T13:35:00Z">
              <w:r w:rsidRPr="00F95177">
                <w:rPr>
                  <w:snapToGrid w:val="0"/>
                </w:rPr>
                <w:t>sl-AoA-RequestLocationInformation</w:t>
              </w:r>
            </w:ins>
            <w:proofErr w:type="spellEnd"/>
          </w:p>
        </w:tc>
        <w:tc>
          <w:tcPr>
            <w:tcW w:w="2267" w:type="dxa"/>
          </w:tcPr>
          <w:p w14:paraId="17777C2D" w14:textId="3A1ED676" w:rsidR="00EC2489" w:rsidRDefault="00EC2489" w:rsidP="0080509C">
            <w:pPr>
              <w:pStyle w:val="TAL"/>
              <w:rPr>
                <w:ins w:id="1112" w:author="CATT" w:date="2025-07-28T13:30:00Z"/>
                <w:lang w:eastAsia="zh-CN"/>
              </w:rPr>
            </w:pPr>
            <w:ins w:id="1113" w:author="CATT" w:date="2025-07-28T13:37:00Z">
              <w:r w:rsidRPr="00A63C39">
                <w:rPr>
                  <w:rFonts w:hint="eastAsia"/>
                  <w:lang w:eastAsia="zh-CN"/>
                </w:rPr>
                <w:t>Present</w:t>
              </w:r>
            </w:ins>
          </w:p>
        </w:tc>
        <w:tc>
          <w:tcPr>
            <w:tcW w:w="1700" w:type="dxa"/>
          </w:tcPr>
          <w:p w14:paraId="5DE398C2" w14:textId="63F1BC3E" w:rsidR="00EC2489" w:rsidRPr="00FC37AA" w:rsidRDefault="00EC2489" w:rsidP="00C71911">
            <w:pPr>
              <w:pStyle w:val="TAL"/>
              <w:rPr>
                <w:ins w:id="1114" w:author="CATT" w:date="2025-07-28T13:30:00Z"/>
              </w:rPr>
            </w:pPr>
            <w:ins w:id="1115" w:author="CATT" w:date="2025-07-28T13:39:00Z">
              <w:r w:rsidRPr="009A2E5D">
                <w:rPr>
                  <w:snapToGrid w:val="0"/>
                </w:rPr>
                <w:t>OCTET STRING</w:t>
              </w:r>
              <w:r w:rsidRPr="009A2E5D">
                <w:rPr>
                  <w:rFonts w:hint="eastAsia"/>
                  <w:snapToGrid w:val="0"/>
                  <w:lang w:eastAsia="zh-CN"/>
                </w:rPr>
                <w:t xml:space="preserve"> c</w:t>
              </w:r>
              <w:r w:rsidRPr="009A2E5D">
                <w:rPr>
                  <w:snapToGrid w:val="0"/>
                </w:rPr>
                <w:t xml:space="preserve">ontaining </w:t>
              </w:r>
            </w:ins>
            <w:ins w:id="1116" w:author="CATT" w:date="2025-07-28T13:40:00Z">
              <w:r w:rsidRPr="00F95177">
                <w:rPr>
                  <w:snapToGrid w:val="0"/>
                </w:rPr>
                <w:t>SL-</w:t>
              </w:r>
              <w:proofErr w:type="spellStart"/>
              <w:r w:rsidRPr="00F95177">
                <w:rPr>
                  <w:snapToGrid w:val="0"/>
                </w:rPr>
                <w:t>AoA</w:t>
              </w:r>
              <w:proofErr w:type="spellEnd"/>
              <w:r w:rsidRPr="00F95177">
                <w:rPr>
                  <w:snapToGrid w:val="0"/>
                </w:rPr>
                <w:t>-</w:t>
              </w:r>
              <w:proofErr w:type="spellStart"/>
              <w:r w:rsidRPr="00F95177">
                <w:rPr>
                  <w:snapToGrid w:val="0"/>
                </w:rPr>
                <w:t>RequestLocationInformation</w:t>
              </w:r>
            </w:ins>
            <w:proofErr w:type="spellEnd"/>
            <w:ins w:id="1117" w:author="CATT" w:date="2025-07-28T13:39:00Z">
              <w:r w:rsidRPr="009A2E5D">
                <w:rPr>
                  <w:rFonts w:hint="eastAsia"/>
                  <w:snapToGrid w:val="0"/>
                  <w:lang w:eastAsia="zh-CN"/>
                </w:rPr>
                <w:t xml:space="preserve"> as defined in </w:t>
              </w:r>
              <w:r w:rsidRPr="009A2E5D">
                <w:rPr>
                  <w:rFonts w:eastAsia="MS Mincho"/>
                </w:rPr>
                <w:t xml:space="preserve">Table </w:t>
              </w:r>
              <w:r w:rsidR="00D86BAD">
                <w:rPr>
                  <w:rFonts w:eastAsia="MS Mincho"/>
                </w:rPr>
                <w:t>8.5</w:t>
              </w:r>
              <w:r w:rsidRPr="00D86BAD">
                <w:rPr>
                  <w:rFonts w:eastAsia="MS Mincho"/>
                </w:rPr>
                <w:t>-</w:t>
              </w:r>
            </w:ins>
            <w:ins w:id="1118" w:author="CATT" w:date="2025-08-21T09:53:00Z">
              <w:r w:rsidR="00C71911" w:rsidRPr="00C71911">
                <w:rPr>
                  <w:rFonts w:hint="eastAsia"/>
                  <w:highlight w:val="yellow"/>
                  <w:lang w:eastAsia="zh-CN"/>
                </w:rPr>
                <w:t>5</w:t>
              </w:r>
            </w:ins>
          </w:p>
        </w:tc>
        <w:tc>
          <w:tcPr>
            <w:tcW w:w="1104" w:type="dxa"/>
          </w:tcPr>
          <w:p w14:paraId="7F683AD4" w14:textId="4F9FEE03" w:rsidR="00EC2489" w:rsidRPr="00FC37AA" w:rsidRDefault="00EC2489" w:rsidP="0080509C">
            <w:pPr>
              <w:pStyle w:val="TAL"/>
              <w:rPr>
                <w:ins w:id="1119" w:author="CATT" w:date="2025-07-28T13:30:00Z"/>
              </w:rPr>
            </w:pPr>
            <w:ins w:id="1120" w:author="CATT" w:date="2025-07-28T13:41:00Z">
              <w:r>
                <w:rPr>
                  <w:rFonts w:hint="eastAsia"/>
                  <w:lang w:eastAsia="zh-CN"/>
                </w:rPr>
                <w:t>Sub-test 34</w:t>
              </w:r>
            </w:ins>
          </w:p>
        </w:tc>
      </w:tr>
      <w:tr w:rsidR="00EC2489" w:rsidRPr="00FC37AA" w14:paraId="50AC12C9"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21" w:author="CATT" w:date="2025-07-28T13:30:00Z"/>
        </w:trPr>
        <w:tc>
          <w:tcPr>
            <w:tcW w:w="4535" w:type="dxa"/>
          </w:tcPr>
          <w:p w14:paraId="08EF1683" w14:textId="0FBA919A" w:rsidR="00EC2489" w:rsidRPr="00FC37AA" w:rsidRDefault="00EC2489" w:rsidP="0080509C">
            <w:pPr>
              <w:pStyle w:val="TAL"/>
              <w:rPr>
                <w:ins w:id="1122" w:author="CATT" w:date="2025-07-28T13:30:00Z"/>
              </w:rPr>
            </w:pPr>
            <w:ins w:id="1123" w:author="CATT" w:date="2025-07-28T13:36:00Z">
              <w:r w:rsidRPr="00FC37AA">
                <w:t xml:space="preserve">    </w:t>
              </w:r>
              <w:r>
                <w:rPr>
                  <w:rFonts w:hint="eastAsia"/>
                  <w:lang w:eastAsia="zh-CN"/>
                </w:rPr>
                <w:t xml:space="preserve">        </w:t>
              </w:r>
            </w:ins>
            <w:proofErr w:type="spellStart"/>
            <w:ins w:id="1124" w:author="CATT" w:date="2025-07-28T13:35:00Z">
              <w:r w:rsidRPr="00F95177">
                <w:rPr>
                  <w:snapToGrid w:val="0"/>
                </w:rPr>
                <w:t>sl</w:t>
              </w:r>
              <w:proofErr w:type="spellEnd"/>
              <w:r w:rsidRPr="00F95177">
                <w:rPr>
                  <w:snapToGrid w:val="0"/>
                </w:rPr>
                <w:t>-RTT-</w:t>
              </w:r>
              <w:proofErr w:type="spellStart"/>
              <w:r w:rsidRPr="00F95177">
                <w:rPr>
                  <w:snapToGrid w:val="0"/>
                </w:rPr>
                <w:t>RequestLocationInformation</w:t>
              </w:r>
            </w:ins>
            <w:proofErr w:type="spellEnd"/>
          </w:p>
        </w:tc>
        <w:tc>
          <w:tcPr>
            <w:tcW w:w="2267" w:type="dxa"/>
          </w:tcPr>
          <w:p w14:paraId="573F64BF" w14:textId="4C16462E" w:rsidR="00EC2489" w:rsidRDefault="00EC2489" w:rsidP="0080509C">
            <w:pPr>
              <w:pStyle w:val="TAL"/>
              <w:rPr>
                <w:ins w:id="1125" w:author="CATT" w:date="2025-07-28T13:30:00Z"/>
                <w:lang w:eastAsia="zh-CN"/>
              </w:rPr>
            </w:pPr>
            <w:ins w:id="1126" w:author="CATT" w:date="2025-07-28T13:37:00Z">
              <w:r w:rsidRPr="00A63C39">
                <w:rPr>
                  <w:rFonts w:hint="eastAsia"/>
                  <w:lang w:eastAsia="zh-CN"/>
                </w:rPr>
                <w:t>Present</w:t>
              </w:r>
            </w:ins>
          </w:p>
        </w:tc>
        <w:tc>
          <w:tcPr>
            <w:tcW w:w="1700" w:type="dxa"/>
          </w:tcPr>
          <w:p w14:paraId="3608E654" w14:textId="70868C69" w:rsidR="00EC2489" w:rsidRPr="00FC37AA" w:rsidRDefault="00EC2489" w:rsidP="00C71911">
            <w:pPr>
              <w:pStyle w:val="TAL"/>
              <w:rPr>
                <w:ins w:id="1127" w:author="CATT" w:date="2025-07-28T13:30:00Z"/>
              </w:rPr>
            </w:pPr>
            <w:ins w:id="1128" w:author="CATT" w:date="2025-07-28T13:39:00Z">
              <w:r w:rsidRPr="009A2E5D">
                <w:rPr>
                  <w:snapToGrid w:val="0"/>
                </w:rPr>
                <w:t>OCTET STRING</w:t>
              </w:r>
              <w:r w:rsidRPr="009A2E5D">
                <w:rPr>
                  <w:rFonts w:hint="eastAsia"/>
                  <w:snapToGrid w:val="0"/>
                  <w:lang w:eastAsia="zh-CN"/>
                </w:rPr>
                <w:t xml:space="preserve"> c</w:t>
              </w:r>
              <w:r w:rsidRPr="009A2E5D">
                <w:rPr>
                  <w:snapToGrid w:val="0"/>
                </w:rPr>
                <w:t xml:space="preserve">ontaining </w:t>
              </w:r>
            </w:ins>
            <w:ins w:id="1129" w:author="CATT" w:date="2025-07-28T13:40:00Z">
              <w:r w:rsidRPr="00F95177">
                <w:rPr>
                  <w:snapToGrid w:val="0"/>
                </w:rPr>
                <w:t>SL-RTT-</w:t>
              </w:r>
              <w:proofErr w:type="spellStart"/>
              <w:r w:rsidRPr="00F95177">
                <w:rPr>
                  <w:snapToGrid w:val="0"/>
                </w:rPr>
                <w:t>RequestLocationInformation</w:t>
              </w:r>
            </w:ins>
            <w:proofErr w:type="spellEnd"/>
            <w:ins w:id="1130" w:author="CATT" w:date="2025-07-28T13:39:00Z">
              <w:r w:rsidRPr="009A2E5D">
                <w:rPr>
                  <w:rFonts w:hint="eastAsia"/>
                  <w:snapToGrid w:val="0"/>
                  <w:lang w:eastAsia="zh-CN"/>
                </w:rPr>
                <w:t xml:space="preserve"> as defined in </w:t>
              </w:r>
              <w:r w:rsidRPr="009A2E5D">
                <w:rPr>
                  <w:rFonts w:eastAsia="MS Mincho"/>
                </w:rPr>
                <w:t xml:space="preserve">Table </w:t>
              </w:r>
              <w:r w:rsidRPr="00C42234">
                <w:rPr>
                  <w:rFonts w:eastAsia="MS Mincho"/>
                </w:rPr>
                <w:t>8.5-</w:t>
              </w:r>
            </w:ins>
            <w:ins w:id="1131" w:author="CATT" w:date="2025-08-21T09:53:00Z">
              <w:r w:rsidR="00C71911" w:rsidRPr="00C71911">
                <w:rPr>
                  <w:rFonts w:hint="eastAsia"/>
                  <w:highlight w:val="yellow"/>
                  <w:lang w:eastAsia="zh-CN"/>
                </w:rPr>
                <w:t>6</w:t>
              </w:r>
            </w:ins>
          </w:p>
        </w:tc>
        <w:tc>
          <w:tcPr>
            <w:tcW w:w="1104" w:type="dxa"/>
          </w:tcPr>
          <w:p w14:paraId="0E78F06C" w14:textId="457AB717" w:rsidR="00EC2489" w:rsidRPr="00FC37AA" w:rsidRDefault="00EC2489" w:rsidP="0080509C">
            <w:pPr>
              <w:pStyle w:val="TAL"/>
              <w:rPr>
                <w:ins w:id="1132" w:author="CATT" w:date="2025-07-28T13:30:00Z"/>
              </w:rPr>
            </w:pPr>
            <w:ins w:id="1133" w:author="CATT" w:date="2025-07-28T13:41:00Z">
              <w:r>
                <w:rPr>
                  <w:rFonts w:hint="eastAsia"/>
                  <w:lang w:eastAsia="zh-CN"/>
                </w:rPr>
                <w:t>Sub-test 33</w:t>
              </w:r>
            </w:ins>
          </w:p>
        </w:tc>
      </w:tr>
      <w:tr w:rsidR="00EC2489" w:rsidRPr="00FC37AA" w14:paraId="4D276AC2"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34" w:author="CATT" w:date="2025-07-28T13:30:00Z"/>
        </w:trPr>
        <w:tc>
          <w:tcPr>
            <w:tcW w:w="4535" w:type="dxa"/>
          </w:tcPr>
          <w:p w14:paraId="09D5ED01" w14:textId="03708D00" w:rsidR="00EC2489" w:rsidRPr="00FC37AA" w:rsidRDefault="00EC2489" w:rsidP="0080509C">
            <w:pPr>
              <w:pStyle w:val="TAL"/>
              <w:rPr>
                <w:ins w:id="1135" w:author="CATT" w:date="2025-07-28T13:30:00Z"/>
              </w:rPr>
            </w:pPr>
            <w:ins w:id="1136" w:author="CATT" w:date="2025-07-28T13:36:00Z">
              <w:r w:rsidRPr="00FC37AA">
                <w:t xml:space="preserve">    </w:t>
              </w:r>
              <w:r>
                <w:rPr>
                  <w:rFonts w:hint="eastAsia"/>
                  <w:lang w:eastAsia="zh-CN"/>
                </w:rPr>
                <w:t xml:space="preserve">        </w:t>
              </w:r>
            </w:ins>
            <w:proofErr w:type="spellStart"/>
            <w:ins w:id="1137" w:author="CATT" w:date="2025-07-28T13:35:00Z">
              <w:r w:rsidRPr="00F95177">
                <w:rPr>
                  <w:snapToGrid w:val="0"/>
                </w:rPr>
                <w:t>sl</w:t>
              </w:r>
              <w:proofErr w:type="spellEnd"/>
              <w:r w:rsidRPr="00F95177">
                <w:rPr>
                  <w:snapToGrid w:val="0"/>
                </w:rPr>
                <w:t>-TDOA-</w:t>
              </w:r>
              <w:proofErr w:type="spellStart"/>
              <w:r w:rsidRPr="00F95177">
                <w:rPr>
                  <w:snapToGrid w:val="0"/>
                </w:rPr>
                <w:t>RequestLocationInformation</w:t>
              </w:r>
            </w:ins>
            <w:proofErr w:type="spellEnd"/>
          </w:p>
        </w:tc>
        <w:tc>
          <w:tcPr>
            <w:tcW w:w="2267" w:type="dxa"/>
          </w:tcPr>
          <w:p w14:paraId="6EF1EA5F" w14:textId="0D8F4056" w:rsidR="00EC2489" w:rsidRDefault="00EC2489" w:rsidP="0080509C">
            <w:pPr>
              <w:pStyle w:val="TAL"/>
              <w:rPr>
                <w:ins w:id="1138" w:author="CATT" w:date="2025-07-28T13:30:00Z"/>
                <w:lang w:eastAsia="zh-CN"/>
              </w:rPr>
            </w:pPr>
            <w:ins w:id="1139" w:author="CATT" w:date="2025-07-28T13:37:00Z">
              <w:r w:rsidRPr="00A63C39">
                <w:rPr>
                  <w:rFonts w:hint="eastAsia"/>
                  <w:lang w:eastAsia="zh-CN"/>
                </w:rPr>
                <w:t>Present</w:t>
              </w:r>
            </w:ins>
          </w:p>
        </w:tc>
        <w:tc>
          <w:tcPr>
            <w:tcW w:w="1700" w:type="dxa"/>
          </w:tcPr>
          <w:p w14:paraId="51B92264" w14:textId="5A4A4D53" w:rsidR="00EC2489" w:rsidRPr="00FC37AA" w:rsidRDefault="00EC2489" w:rsidP="00C71911">
            <w:pPr>
              <w:pStyle w:val="TAL"/>
              <w:rPr>
                <w:ins w:id="1140" w:author="CATT" w:date="2025-07-28T13:30:00Z"/>
              </w:rPr>
            </w:pPr>
            <w:ins w:id="1141" w:author="CATT" w:date="2025-07-28T13:39:00Z">
              <w:r w:rsidRPr="009A2E5D">
                <w:rPr>
                  <w:snapToGrid w:val="0"/>
                </w:rPr>
                <w:t>OCTET STRING</w:t>
              </w:r>
              <w:r w:rsidRPr="009A2E5D">
                <w:rPr>
                  <w:rFonts w:hint="eastAsia"/>
                  <w:snapToGrid w:val="0"/>
                  <w:lang w:eastAsia="zh-CN"/>
                </w:rPr>
                <w:t xml:space="preserve"> c</w:t>
              </w:r>
              <w:r w:rsidRPr="009A2E5D">
                <w:rPr>
                  <w:snapToGrid w:val="0"/>
                </w:rPr>
                <w:t xml:space="preserve">ontaining </w:t>
              </w:r>
            </w:ins>
            <w:ins w:id="1142" w:author="CATT" w:date="2025-07-28T13:40:00Z">
              <w:r w:rsidRPr="00F95177">
                <w:rPr>
                  <w:snapToGrid w:val="0"/>
                </w:rPr>
                <w:t>SL-TDOA-</w:t>
              </w:r>
              <w:proofErr w:type="spellStart"/>
              <w:r w:rsidRPr="00F95177">
                <w:rPr>
                  <w:snapToGrid w:val="0"/>
                </w:rPr>
                <w:t>RequestLocationInformation</w:t>
              </w:r>
            </w:ins>
            <w:proofErr w:type="spellEnd"/>
            <w:ins w:id="1143" w:author="CATT" w:date="2025-07-28T13:39:00Z">
              <w:r w:rsidRPr="009A2E5D">
                <w:rPr>
                  <w:rFonts w:hint="eastAsia"/>
                  <w:snapToGrid w:val="0"/>
                  <w:lang w:eastAsia="zh-CN"/>
                </w:rPr>
                <w:t xml:space="preserve"> as defined in </w:t>
              </w:r>
              <w:r w:rsidRPr="009A2E5D">
                <w:rPr>
                  <w:rFonts w:eastAsia="MS Mincho"/>
                </w:rPr>
                <w:t xml:space="preserve">Table </w:t>
              </w:r>
              <w:r w:rsidR="009B2BCF" w:rsidRPr="009B2BCF">
                <w:rPr>
                  <w:rFonts w:eastAsia="MS Mincho"/>
                </w:rPr>
                <w:t>8.5</w:t>
              </w:r>
              <w:r w:rsidRPr="009B2BCF">
                <w:rPr>
                  <w:rFonts w:eastAsia="MS Mincho"/>
                </w:rPr>
                <w:t>-</w:t>
              </w:r>
            </w:ins>
            <w:ins w:id="1144" w:author="CATT" w:date="2025-08-21T09:53:00Z">
              <w:r w:rsidR="00C71911" w:rsidRPr="00C71911">
                <w:rPr>
                  <w:rFonts w:hint="eastAsia"/>
                  <w:highlight w:val="yellow"/>
                  <w:lang w:eastAsia="zh-CN"/>
                </w:rPr>
                <w:t>7</w:t>
              </w:r>
            </w:ins>
          </w:p>
        </w:tc>
        <w:tc>
          <w:tcPr>
            <w:tcW w:w="1104" w:type="dxa"/>
          </w:tcPr>
          <w:p w14:paraId="4669351D" w14:textId="0FCECA92" w:rsidR="00EC2489" w:rsidRPr="00FC37AA" w:rsidRDefault="00EC2489" w:rsidP="0080509C">
            <w:pPr>
              <w:pStyle w:val="TAL"/>
              <w:rPr>
                <w:ins w:id="1145" w:author="CATT" w:date="2025-07-28T13:30:00Z"/>
              </w:rPr>
            </w:pPr>
            <w:ins w:id="1146" w:author="CATT" w:date="2025-07-28T13:41:00Z">
              <w:r>
                <w:rPr>
                  <w:rFonts w:hint="eastAsia"/>
                  <w:lang w:eastAsia="zh-CN"/>
                </w:rPr>
                <w:t>Sub-test 35</w:t>
              </w:r>
            </w:ins>
          </w:p>
        </w:tc>
      </w:tr>
      <w:tr w:rsidR="00EC2489" w:rsidRPr="00FC37AA" w14:paraId="350D793E"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47" w:author="CATT" w:date="2025-07-28T13:30:00Z"/>
        </w:trPr>
        <w:tc>
          <w:tcPr>
            <w:tcW w:w="4535" w:type="dxa"/>
          </w:tcPr>
          <w:p w14:paraId="159A7EF0" w14:textId="0FDDFA7E" w:rsidR="00EC2489" w:rsidRPr="00FC37AA" w:rsidRDefault="00EC2489" w:rsidP="0080509C">
            <w:pPr>
              <w:pStyle w:val="TAL"/>
              <w:rPr>
                <w:ins w:id="1148" w:author="CATT" w:date="2025-07-28T13:30:00Z"/>
              </w:rPr>
            </w:pPr>
            <w:ins w:id="1149" w:author="CATT" w:date="2025-07-28T13:36:00Z">
              <w:r w:rsidRPr="00FC37AA">
                <w:t xml:space="preserve">    </w:t>
              </w:r>
              <w:r>
                <w:rPr>
                  <w:rFonts w:hint="eastAsia"/>
                  <w:lang w:eastAsia="zh-CN"/>
                </w:rPr>
                <w:t xml:space="preserve">        </w:t>
              </w:r>
            </w:ins>
            <w:proofErr w:type="spellStart"/>
            <w:ins w:id="1150" w:author="CATT" w:date="2025-07-28T13:35:00Z">
              <w:r w:rsidRPr="00F95177">
                <w:rPr>
                  <w:snapToGrid w:val="0"/>
                </w:rPr>
                <w:t>sl</w:t>
              </w:r>
              <w:proofErr w:type="spellEnd"/>
              <w:r w:rsidRPr="00F95177">
                <w:rPr>
                  <w:snapToGrid w:val="0"/>
                </w:rPr>
                <w:t>-TOA-</w:t>
              </w:r>
              <w:proofErr w:type="spellStart"/>
              <w:r w:rsidRPr="00F95177">
                <w:rPr>
                  <w:snapToGrid w:val="0"/>
                </w:rPr>
                <w:t>RequestLocationInformation</w:t>
              </w:r>
            </w:ins>
            <w:proofErr w:type="spellEnd"/>
          </w:p>
        </w:tc>
        <w:tc>
          <w:tcPr>
            <w:tcW w:w="2267" w:type="dxa"/>
          </w:tcPr>
          <w:p w14:paraId="63046E90" w14:textId="4BA3CCC1" w:rsidR="00EC2489" w:rsidRPr="009B2BCF" w:rsidRDefault="00EC2489" w:rsidP="0080509C">
            <w:pPr>
              <w:pStyle w:val="TAL"/>
              <w:rPr>
                <w:ins w:id="1151" w:author="CATT" w:date="2025-07-28T13:30:00Z"/>
                <w:lang w:eastAsia="zh-CN"/>
              </w:rPr>
            </w:pPr>
            <w:ins w:id="1152" w:author="CATT" w:date="2025-07-28T13:37:00Z">
              <w:r w:rsidRPr="009B2BCF">
                <w:rPr>
                  <w:rFonts w:hint="eastAsia"/>
                  <w:lang w:eastAsia="zh-CN"/>
                </w:rPr>
                <w:t>Present</w:t>
              </w:r>
            </w:ins>
          </w:p>
        </w:tc>
        <w:tc>
          <w:tcPr>
            <w:tcW w:w="1700" w:type="dxa"/>
          </w:tcPr>
          <w:p w14:paraId="3C127F0D" w14:textId="1BD0C03E" w:rsidR="00EC2489" w:rsidRPr="009B2BCF" w:rsidRDefault="00EC2489" w:rsidP="00C71911">
            <w:pPr>
              <w:pStyle w:val="TAL"/>
              <w:rPr>
                <w:ins w:id="1153" w:author="CATT" w:date="2025-07-28T13:30:00Z"/>
              </w:rPr>
            </w:pPr>
            <w:ins w:id="1154" w:author="CATT" w:date="2025-07-28T13:39:00Z">
              <w:r w:rsidRPr="009B2BCF">
                <w:rPr>
                  <w:snapToGrid w:val="0"/>
                </w:rPr>
                <w:t>OCTET STRING</w:t>
              </w:r>
              <w:r w:rsidRPr="009B2BCF">
                <w:rPr>
                  <w:rFonts w:hint="eastAsia"/>
                  <w:snapToGrid w:val="0"/>
                  <w:lang w:eastAsia="zh-CN"/>
                </w:rPr>
                <w:t xml:space="preserve"> c</w:t>
              </w:r>
              <w:r w:rsidRPr="009B2BCF">
                <w:rPr>
                  <w:snapToGrid w:val="0"/>
                </w:rPr>
                <w:t xml:space="preserve">ontaining </w:t>
              </w:r>
            </w:ins>
            <w:ins w:id="1155" w:author="CATT" w:date="2025-07-28T13:40:00Z">
              <w:r w:rsidRPr="009B2BCF">
                <w:rPr>
                  <w:snapToGrid w:val="0"/>
                </w:rPr>
                <w:t>SL-TOA-</w:t>
              </w:r>
              <w:proofErr w:type="spellStart"/>
              <w:r w:rsidRPr="009B2BCF">
                <w:rPr>
                  <w:snapToGrid w:val="0"/>
                </w:rPr>
                <w:t>RequestLocationInformation</w:t>
              </w:r>
            </w:ins>
            <w:proofErr w:type="spellEnd"/>
            <w:ins w:id="1156" w:author="CATT" w:date="2025-07-28T13:39:00Z">
              <w:r w:rsidRPr="009B2BCF">
                <w:rPr>
                  <w:rFonts w:hint="eastAsia"/>
                  <w:snapToGrid w:val="0"/>
                  <w:lang w:eastAsia="zh-CN"/>
                </w:rPr>
                <w:t xml:space="preserve"> as defined in </w:t>
              </w:r>
              <w:r w:rsidRPr="009B2BCF">
                <w:rPr>
                  <w:rFonts w:eastAsia="MS Mincho"/>
                </w:rPr>
                <w:t>Table 8.5-</w:t>
              </w:r>
            </w:ins>
            <w:ins w:id="1157" w:author="CATT" w:date="2025-08-21T09:54:00Z">
              <w:r w:rsidR="00C71911" w:rsidRPr="00C71911">
                <w:rPr>
                  <w:rFonts w:hint="eastAsia"/>
                  <w:highlight w:val="yellow"/>
                  <w:lang w:eastAsia="zh-CN"/>
                </w:rPr>
                <w:t>8</w:t>
              </w:r>
            </w:ins>
          </w:p>
        </w:tc>
        <w:tc>
          <w:tcPr>
            <w:tcW w:w="1104" w:type="dxa"/>
          </w:tcPr>
          <w:p w14:paraId="2CA0EF6A" w14:textId="0B3DF505" w:rsidR="00EC2489" w:rsidRPr="00FC37AA" w:rsidRDefault="00EC2489" w:rsidP="0080509C">
            <w:pPr>
              <w:pStyle w:val="TAL"/>
              <w:rPr>
                <w:ins w:id="1158" w:author="CATT" w:date="2025-07-28T13:30:00Z"/>
              </w:rPr>
            </w:pPr>
            <w:ins w:id="1159" w:author="CATT" w:date="2025-07-28T13:41:00Z">
              <w:r>
                <w:rPr>
                  <w:rFonts w:hint="eastAsia"/>
                  <w:lang w:eastAsia="zh-CN"/>
                </w:rPr>
                <w:t>Sub-test 36</w:t>
              </w:r>
            </w:ins>
          </w:p>
        </w:tc>
      </w:tr>
      <w:tr w:rsidR="00EC2489" w:rsidRPr="00FC37AA" w14:paraId="0B2738BD"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60" w:author="CATT" w:date="2025-07-28T13:35:00Z"/>
        </w:trPr>
        <w:tc>
          <w:tcPr>
            <w:tcW w:w="4535" w:type="dxa"/>
          </w:tcPr>
          <w:p w14:paraId="6EDA4F1D" w14:textId="51DF5DCF" w:rsidR="00EC2489" w:rsidRPr="00F95177" w:rsidRDefault="00EC2489" w:rsidP="0080509C">
            <w:pPr>
              <w:pStyle w:val="TAL"/>
              <w:rPr>
                <w:ins w:id="1161" w:author="CATT" w:date="2025-07-28T13:35:00Z"/>
                <w:snapToGrid w:val="0"/>
              </w:rPr>
            </w:pPr>
            <w:ins w:id="1162" w:author="CATT" w:date="2025-07-28T13:36:00Z">
              <w:r w:rsidRPr="00FC37AA">
                <w:t xml:space="preserve">    </w:t>
              </w:r>
              <w:r>
                <w:rPr>
                  <w:rFonts w:hint="eastAsia"/>
                  <w:lang w:eastAsia="zh-CN"/>
                </w:rPr>
                <w:t xml:space="preserve">        </w:t>
              </w:r>
            </w:ins>
            <w:proofErr w:type="spellStart"/>
            <w:ins w:id="1163" w:author="CATT" w:date="2025-07-28T13:35:00Z">
              <w:r w:rsidRPr="00F95177">
                <w:rPr>
                  <w:snapToGrid w:val="0"/>
                </w:rPr>
                <w:t>lateNonCriticalExtension</w:t>
              </w:r>
              <w:proofErr w:type="spellEnd"/>
            </w:ins>
          </w:p>
        </w:tc>
        <w:tc>
          <w:tcPr>
            <w:tcW w:w="2267" w:type="dxa"/>
          </w:tcPr>
          <w:p w14:paraId="4819FA34" w14:textId="7B34C7AD" w:rsidR="00EC2489" w:rsidRDefault="00EC2489" w:rsidP="0080509C">
            <w:pPr>
              <w:pStyle w:val="TAL"/>
              <w:rPr>
                <w:ins w:id="1164" w:author="CATT" w:date="2025-07-28T13:35:00Z"/>
                <w:lang w:eastAsia="zh-CN"/>
              </w:rPr>
            </w:pPr>
            <w:ins w:id="1165" w:author="CATT" w:date="2025-07-28T13:36:00Z">
              <w:r>
                <w:rPr>
                  <w:rFonts w:hint="eastAsia"/>
                  <w:lang w:eastAsia="zh-CN"/>
                </w:rPr>
                <w:t>Not present</w:t>
              </w:r>
            </w:ins>
          </w:p>
        </w:tc>
        <w:tc>
          <w:tcPr>
            <w:tcW w:w="1700" w:type="dxa"/>
          </w:tcPr>
          <w:p w14:paraId="27A081AC" w14:textId="77777777" w:rsidR="00EC2489" w:rsidRPr="00FC37AA" w:rsidRDefault="00EC2489" w:rsidP="0080509C">
            <w:pPr>
              <w:pStyle w:val="TAL"/>
              <w:rPr>
                <w:ins w:id="1166" w:author="CATT" w:date="2025-07-28T13:35:00Z"/>
              </w:rPr>
            </w:pPr>
          </w:p>
        </w:tc>
        <w:tc>
          <w:tcPr>
            <w:tcW w:w="1104" w:type="dxa"/>
          </w:tcPr>
          <w:p w14:paraId="539B62B9" w14:textId="77777777" w:rsidR="00EC2489" w:rsidRPr="00FC37AA" w:rsidRDefault="00EC2489" w:rsidP="0080509C">
            <w:pPr>
              <w:pStyle w:val="TAL"/>
              <w:rPr>
                <w:ins w:id="1167" w:author="CATT" w:date="2025-07-28T13:35:00Z"/>
              </w:rPr>
            </w:pPr>
          </w:p>
        </w:tc>
      </w:tr>
      <w:tr w:rsidR="00EC2489" w:rsidRPr="00FC37AA" w14:paraId="64A1275E"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68" w:author="CATT" w:date="2025-07-28T13:35:00Z"/>
        </w:trPr>
        <w:tc>
          <w:tcPr>
            <w:tcW w:w="4535" w:type="dxa"/>
          </w:tcPr>
          <w:p w14:paraId="3AB80DE3" w14:textId="011EA439" w:rsidR="00EC2489" w:rsidRPr="00F95177" w:rsidRDefault="00EC2489" w:rsidP="0080509C">
            <w:pPr>
              <w:pStyle w:val="TAL"/>
              <w:rPr>
                <w:ins w:id="1169" w:author="CATT" w:date="2025-07-28T13:35:00Z"/>
                <w:snapToGrid w:val="0"/>
              </w:rPr>
            </w:pPr>
            <w:ins w:id="1170" w:author="CATT" w:date="2025-07-28T13:36:00Z">
              <w:r w:rsidRPr="00FC37AA">
                <w:t xml:space="preserve">    </w:t>
              </w:r>
              <w:r>
                <w:rPr>
                  <w:rFonts w:hint="eastAsia"/>
                  <w:lang w:eastAsia="zh-CN"/>
                </w:rPr>
                <w:t xml:space="preserve">        </w:t>
              </w:r>
            </w:ins>
            <w:proofErr w:type="spellStart"/>
            <w:ins w:id="1171" w:author="CATT" w:date="2025-07-28T13:35:00Z">
              <w:r w:rsidRPr="00F95177">
                <w:rPr>
                  <w:snapToGrid w:val="0"/>
                </w:rPr>
                <w:t>nonCriticalExtension</w:t>
              </w:r>
              <w:proofErr w:type="spellEnd"/>
            </w:ins>
          </w:p>
        </w:tc>
        <w:tc>
          <w:tcPr>
            <w:tcW w:w="2267" w:type="dxa"/>
          </w:tcPr>
          <w:p w14:paraId="41F9883E" w14:textId="32DD21DF" w:rsidR="00EC2489" w:rsidRDefault="00EC2489" w:rsidP="0080509C">
            <w:pPr>
              <w:pStyle w:val="TAL"/>
              <w:rPr>
                <w:ins w:id="1172" w:author="CATT" w:date="2025-07-28T13:35:00Z"/>
                <w:lang w:eastAsia="zh-CN"/>
              </w:rPr>
            </w:pPr>
            <w:ins w:id="1173" w:author="CATT" w:date="2025-07-28T13:36:00Z">
              <w:r>
                <w:rPr>
                  <w:rFonts w:hint="eastAsia"/>
                  <w:lang w:eastAsia="zh-CN"/>
                </w:rPr>
                <w:t>Not present</w:t>
              </w:r>
            </w:ins>
          </w:p>
        </w:tc>
        <w:tc>
          <w:tcPr>
            <w:tcW w:w="1700" w:type="dxa"/>
          </w:tcPr>
          <w:p w14:paraId="1CEC9701" w14:textId="77777777" w:rsidR="00EC2489" w:rsidRPr="00FC37AA" w:rsidRDefault="00EC2489" w:rsidP="0080509C">
            <w:pPr>
              <w:pStyle w:val="TAL"/>
              <w:rPr>
                <w:ins w:id="1174" w:author="CATT" w:date="2025-07-28T13:35:00Z"/>
              </w:rPr>
            </w:pPr>
          </w:p>
        </w:tc>
        <w:tc>
          <w:tcPr>
            <w:tcW w:w="1104" w:type="dxa"/>
          </w:tcPr>
          <w:p w14:paraId="3B69CB18" w14:textId="77777777" w:rsidR="00EC2489" w:rsidRPr="00FC37AA" w:rsidRDefault="00EC2489" w:rsidP="0080509C">
            <w:pPr>
              <w:pStyle w:val="TAL"/>
              <w:rPr>
                <w:ins w:id="1175" w:author="CATT" w:date="2025-07-28T13:35:00Z"/>
              </w:rPr>
            </w:pPr>
          </w:p>
        </w:tc>
      </w:tr>
      <w:tr w:rsidR="00EC2489" w:rsidRPr="00FC37AA" w14:paraId="039AA683"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76" w:author="CATT" w:date="2025-07-28T13:17:00Z"/>
        </w:trPr>
        <w:tc>
          <w:tcPr>
            <w:tcW w:w="4535" w:type="dxa"/>
          </w:tcPr>
          <w:p w14:paraId="4827BEB1" w14:textId="77777777" w:rsidR="00EC2489" w:rsidRPr="00FC37AA" w:rsidRDefault="00EC2489" w:rsidP="0080509C">
            <w:pPr>
              <w:pStyle w:val="TAL"/>
              <w:rPr>
                <w:ins w:id="1177" w:author="CATT" w:date="2025-07-28T13:17:00Z"/>
              </w:rPr>
            </w:pPr>
            <w:ins w:id="1178" w:author="CATT" w:date="2025-07-28T13:17:00Z">
              <w:r w:rsidRPr="00FC37AA">
                <w:t xml:space="preserve">   </w:t>
              </w:r>
              <w:r>
                <w:rPr>
                  <w:rFonts w:hint="eastAsia"/>
                  <w:lang w:eastAsia="zh-CN"/>
                </w:rPr>
                <w:t xml:space="preserve">      </w:t>
              </w:r>
              <w:r w:rsidRPr="00FC37AA">
                <w:t xml:space="preserve"> }</w:t>
              </w:r>
            </w:ins>
          </w:p>
        </w:tc>
        <w:tc>
          <w:tcPr>
            <w:tcW w:w="2267" w:type="dxa"/>
          </w:tcPr>
          <w:p w14:paraId="37CB767A" w14:textId="77777777" w:rsidR="00EC2489" w:rsidRDefault="00EC2489" w:rsidP="0080509C">
            <w:pPr>
              <w:pStyle w:val="TAL"/>
              <w:rPr>
                <w:ins w:id="1179" w:author="CATT" w:date="2025-07-28T13:17:00Z"/>
                <w:lang w:eastAsia="zh-CN"/>
              </w:rPr>
            </w:pPr>
          </w:p>
        </w:tc>
        <w:tc>
          <w:tcPr>
            <w:tcW w:w="1700" w:type="dxa"/>
          </w:tcPr>
          <w:p w14:paraId="138CE88F" w14:textId="77777777" w:rsidR="00EC2489" w:rsidRPr="00FC37AA" w:rsidRDefault="00EC2489" w:rsidP="0080509C">
            <w:pPr>
              <w:pStyle w:val="TAL"/>
              <w:rPr>
                <w:ins w:id="1180" w:author="CATT" w:date="2025-07-28T13:17:00Z"/>
              </w:rPr>
            </w:pPr>
          </w:p>
        </w:tc>
        <w:tc>
          <w:tcPr>
            <w:tcW w:w="1104" w:type="dxa"/>
          </w:tcPr>
          <w:p w14:paraId="1FC27F4E" w14:textId="77777777" w:rsidR="00EC2489" w:rsidRPr="00FC37AA" w:rsidRDefault="00EC2489" w:rsidP="0080509C">
            <w:pPr>
              <w:pStyle w:val="TAL"/>
              <w:rPr>
                <w:ins w:id="1181" w:author="CATT" w:date="2025-07-28T13:17:00Z"/>
              </w:rPr>
            </w:pPr>
          </w:p>
        </w:tc>
      </w:tr>
      <w:tr w:rsidR="00EC2489" w:rsidRPr="00FC37AA" w14:paraId="40C410FE"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82" w:author="CATT" w:date="2025-07-28T13:17:00Z"/>
        </w:trPr>
        <w:tc>
          <w:tcPr>
            <w:tcW w:w="4535" w:type="dxa"/>
          </w:tcPr>
          <w:p w14:paraId="5EF29487" w14:textId="77777777" w:rsidR="00EC2489" w:rsidRPr="00FC37AA" w:rsidRDefault="00EC2489" w:rsidP="0080509C">
            <w:pPr>
              <w:pStyle w:val="TAL"/>
              <w:rPr>
                <w:ins w:id="1183" w:author="CATT" w:date="2025-07-28T13:17:00Z"/>
              </w:rPr>
            </w:pPr>
            <w:ins w:id="1184" w:author="CATT" w:date="2025-07-28T13:17:00Z">
              <w:r w:rsidRPr="00FC37AA">
                <w:t xml:space="preserve">   </w:t>
              </w:r>
              <w:r>
                <w:rPr>
                  <w:rFonts w:hint="eastAsia"/>
                  <w:lang w:eastAsia="zh-CN"/>
                </w:rPr>
                <w:t xml:space="preserve">    </w:t>
              </w:r>
              <w:r w:rsidRPr="00FC37AA">
                <w:t xml:space="preserve"> }</w:t>
              </w:r>
            </w:ins>
          </w:p>
        </w:tc>
        <w:tc>
          <w:tcPr>
            <w:tcW w:w="2267" w:type="dxa"/>
          </w:tcPr>
          <w:p w14:paraId="1B38EDF0" w14:textId="77777777" w:rsidR="00EC2489" w:rsidRPr="00FC37AA" w:rsidRDefault="00EC2489" w:rsidP="0080509C">
            <w:pPr>
              <w:pStyle w:val="TAL"/>
              <w:rPr>
                <w:ins w:id="1185" w:author="CATT" w:date="2025-07-28T13:17:00Z"/>
              </w:rPr>
            </w:pPr>
          </w:p>
        </w:tc>
        <w:tc>
          <w:tcPr>
            <w:tcW w:w="1700" w:type="dxa"/>
          </w:tcPr>
          <w:p w14:paraId="720CE36E" w14:textId="77777777" w:rsidR="00EC2489" w:rsidRPr="00FC37AA" w:rsidRDefault="00EC2489" w:rsidP="0080509C">
            <w:pPr>
              <w:pStyle w:val="TAL"/>
              <w:rPr>
                <w:ins w:id="1186" w:author="CATT" w:date="2025-07-28T13:17:00Z"/>
              </w:rPr>
            </w:pPr>
          </w:p>
        </w:tc>
        <w:tc>
          <w:tcPr>
            <w:tcW w:w="1104" w:type="dxa"/>
          </w:tcPr>
          <w:p w14:paraId="737DEB98" w14:textId="77777777" w:rsidR="00EC2489" w:rsidRPr="00FC37AA" w:rsidRDefault="00EC2489" w:rsidP="0080509C">
            <w:pPr>
              <w:pStyle w:val="TAL"/>
              <w:rPr>
                <w:ins w:id="1187" w:author="CATT" w:date="2025-07-28T13:17:00Z"/>
              </w:rPr>
            </w:pPr>
          </w:p>
        </w:tc>
      </w:tr>
      <w:tr w:rsidR="00EC2489" w:rsidRPr="00FC37AA" w14:paraId="0CF4EF1F"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88" w:author="CATT" w:date="2025-07-28T13:17:00Z"/>
        </w:trPr>
        <w:tc>
          <w:tcPr>
            <w:tcW w:w="4535" w:type="dxa"/>
          </w:tcPr>
          <w:p w14:paraId="3CCCB3F8" w14:textId="77777777" w:rsidR="00EC2489" w:rsidRPr="00FC37AA" w:rsidRDefault="00EC2489" w:rsidP="0080509C">
            <w:pPr>
              <w:pStyle w:val="TAL"/>
              <w:rPr>
                <w:ins w:id="1189" w:author="CATT" w:date="2025-07-28T13:17:00Z"/>
              </w:rPr>
            </w:pPr>
            <w:ins w:id="1190" w:author="CATT" w:date="2025-07-28T13:17:00Z">
              <w:r w:rsidRPr="00FC37AA">
                <w:t xml:space="preserve">   </w:t>
              </w:r>
              <w:r>
                <w:rPr>
                  <w:rFonts w:hint="eastAsia"/>
                  <w:lang w:eastAsia="zh-CN"/>
                </w:rPr>
                <w:t xml:space="preserve">  </w:t>
              </w:r>
              <w:r w:rsidRPr="00FC37AA">
                <w:t xml:space="preserve"> }</w:t>
              </w:r>
            </w:ins>
          </w:p>
        </w:tc>
        <w:tc>
          <w:tcPr>
            <w:tcW w:w="2267" w:type="dxa"/>
          </w:tcPr>
          <w:p w14:paraId="142106D1" w14:textId="77777777" w:rsidR="00EC2489" w:rsidRPr="00FC37AA" w:rsidRDefault="00EC2489" w:rsidP="0080509C">
            <w:pPr>
              <w:pStyle w:val="TAL"/>
              <w:rPr>
                <w:ins w:id="1191" w:author="CATT" w:date="2025-07-28T13:17:00Z"/>
              </w:rPr>
            </w:pPr>
          </w:p>
        </w:tc>
        <w:tc>
          <w:tcPr>
            <w:tcW w:w="1700" w:type="dxa"/>
          </w:tcPr>
          <w:p w14:paraId="520F2B9C" w14:textId="77777777" w:rsidR="00EC2489" w:rsidRPr="00FC37AA" w:rsidRDefault="00EC2489" w:rsidP="0080509C">
            <w:pPr>
              <w:pStyle w:val="TAL"/>
              <w:rPr>
                <w:ins w:id="1192" w:author="CATT" w:date="2025-07-28T13:17:00Z"/>
              </w:rPr>
            </w:pPr>
          </w:p>
        </w:tc>
        <w:tc>
          <w:tcPr>
            <w:tcW w:w="1104" w:type="dxa"/>
          </w:tcPr>
          <w:p w14:paraId="2B08D58B" w14:textId="77777777" w:rsidR="00EC2489" w:rsidRPr="00FC37AA" w:rsidRDefault="00EC2489" w:rsidP="0080509C">
            <w:pPr>
              <w:pStyle w:val="TAL"/>
              <w:rPr>
                <w:ins w:id="1193" w:author="CATT" w:date="2025-07-28T13:17:00Z"/>
              </w:rPr>
            </w:pPr>
          </w:p>
        </w:tc>
      </w:tr>
      <w:tr w:rsidR="00EC2489" w:rsidRPr="00FC37AA" w14:paraId="7A2DEDD9"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94" w:author="CATT" w:date="2025-07-28T13:17:00Z"/>
        </w:trPr>
        <w:tc>
          <w:tcPr>
            <w:tcW w:w="4535" w:type="dxa"/>
          </w:tcPr>
          <w:p w14:paraId="2B861F87" w14:textId="77777777" w:rsidR="00EC2489" w:rsidRPr="00FC37AA" w:rsidRDefault="00EC2489" w:rsidP="0080509C">
            <w:pPr>
              <w:pStyle w:val="TAL"/>
              <w:rPr>
                <w:ins w:id="1195" w:author="CATT" w:date="2025-07-28T13:17:00Z"/>
              </w:rPr>
            </w:pPr>
            <w:ins w:id="1196" w:author="CATT" w:date="2025-07-28T13:17:00Z">
              <w:r w:rsidRPr="00FC37AA">
                <w:t xml:space="preserve">    }</w:t>
              </w:r>
            </w:ins>
          </w:p>
        </w:tc>
        <w:tc>
          <w:tcPr>
            <w:tcW w:w="2267" w:type="dxa"/>
          </w:tcPr>
          <w:p w14:paraId="53743869" w14:textId="77777777" w:rsidR="00EC2489" w:rsidRPr="00FC37AA" w:rsidRDefault="00EC2489" w:rsidP="0080509C">
            <w:pPr>
              <w:pStyle w:val="TAL"/>
              <w:rPr>
                <w:ins w:id="1197" w:author="CATT" w:date="2025-07-28T13:17:00Z"/>
              </w:rPr>
            </w:pPr>
          </w:p>
        </w:tc>
        <w:tc>
          <w:tcPr>
            <w:tcW w:w="1700" w:type="dxa"/>
          </w:tcPr>
          <w:p w14:paraId="2CA50117" w14:textId="77777777" w:rsidR="00EC2489" w:rsidRPr="00FC37AA" w:rsidRDefault="00EC2489" w:rsidP="0080509C">
            <w:pPr>
              <w:pStyle w:val="TAL"/>
              <w:rPr>
                <w:ins w:id="1198" w:author="CATT" w:date="2025-07-28T13:17:00Z"/>
              </w:rPr>
            </w:pPr>
          </w:p>
        </w:tc>
        <w:tc>
          <w:tcPr>
            <w:tcW w:w="1104" w:type="dxa"/>
          </w:tcPr>
          <w:p w14:paraId="5127AD3D" w14:textId="77777777" w:rsidR="00EC2489" w:rsidRPr="00FC37AA" w:rsidRDefault="00EC2489" w:rsidP="0080509C">
            <w:pPr>
              <w:pStyle w:val="TAL"/>
              <w:rPr>
                <w:ins w:id="1199" w:author="CATT" w:date="2025-07-28T13:17:00Z"/>
              </w:rPr>
            </w:pPr>
          </w:p>
        </w:tc>
      </w:tr>
      <w:tr w:rsidR="00EC2489" w:rsidRPr="00FC37AA" w14:paraId="0AD206AD"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00" w:author="CATT" w:date="2025-07-28T13:17:00Z"/>
        </w:trPr>
        <w:tc>
          <w:tcPr>
            <w:tcW w:w="4535" w:type="dxa"/>
          </w:tcPr>
          <w:p w14:paraId="4F0AA53A" w14:textId="77777777" w:rsidR="00EC2489" w:rsidRPr="005173E2" w:rsidRDefault="00EC2489" w:rsidP="0080509C">
            <w:pPr>
              <w:pStyle w:val="TAL"/>
              <w:rPr>
                <w:ins w:id="1201" w:author="CATT" w:date="2025-07-28T13:17:00Z"/>
              </w:rPr>
            </w:pPr>
            <w:ins w:id="1202" w:author="CATT" w:date="2025-07-28T13:17:00Z">
              <w:r w:rsidRPr="005173E2">
                <w:t xml:space="preserve">  }</w:t>
              </w:r>
            </w:ins>
          </w:p>
        </w:tc>
        <w:tc>
          <w:tcPr>
            <w:tcW w:w="2267" w:type="dxa"/>
          </w:tcPr>
          <w:p w14:paraId="66718499" w14:textId="77777777" w:rsidR="00EC2489" w:rsidRPr="00FC37AA" w:rsidRDefault="00EC2489" w:rsidP="0080509C">
            <w:pPr>
              <w:pStyle w:val="TAL"/>
              <w:rPr>
                <w:ins w:id="1203" w:author="CATT" w:date="2025-07-28T13:17:00Z"/>
              </w:rPr>
            </w:pPr>
          </w:p>
        </w:tc>
        <w:tc>
          <w:tcPr>
            <w:tcW w:w="1700" w:type="dxa"/>
          </w:tcPr>
          <w:p w14:paraId="2BF8DC51" w14:textId="77777777" w:rsidR="00EC2489" w:rsidRPr="00FC37AA" w:rsidRDefault="00EC2489" w:rsidP="0080509C">
            <w:pPr>
              <w:pStyle w:val="TAL"/>
              <w:rPr>
                <w:ins w:id="1204" w:author="CATT" w:date="2025-07-28T13:17:00Z"/>
              </w:rPr>
            </w:pPr>
          </w:p>
        </w:tc>
        <w:tc>
          <w:tcPr>
            <w:tcW w:w="1104" w:type="dxa"/>
          </w:tcPr>
          <w:p w14:paraId="0528D723" w14:textId="77777777" w:rsidR="00EC2489" w:rsidRPr="00FC37AA" w:rsidRDefault="00EC2489" w:rsidP="0080509C">
            <w:pPr>
              <w:pStyle w:val="TAL"/>
              <w:rPr>
                <w:ins w:id="1205" w:author="CATT" w:date="2025-07-28T13:17:00Z"/>
              </w:rPr>
            </w:pPr>
          </w:p>
        </w:tc>
      </w:tr>
      <w:tr w:rsidR="00EC2489" w:rsidRPr="00FC37AA" w14:paraId="710F6A81"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06" w:author="CATT" w:date="2025-07-28T13:17:00Z"/>
        </w:trPr>
        <w:tc>
          <w:tcPr>
            <w:tcW w:w="4535" w:type="dxa"/>
          </w:tcPr>
          <w:p w14:paraId="3656CDBA" w14:textId="77777777" w:rsidR="00EC2489" w:rsidRPr="005173E2" w:rsidRDefault="00EC2489" w:rsidP="0080509C">
            <w:pPr>
              <w:pStyle w:val="TAL"/>
              <w:rPr>
                <w:ins w:id="1207" w:author="CATT" w:date="2025-07-28T13:17:00Z"/>
              </w:rPr>
            </w:pPr>
            <w:ins w:id="1208" w:author="CATT" w:date="2025-07-28T13:17:00Z">
              <w:r w:rsidRPr="005173E2">
                <w:t xml:space="preserve">  </w:t>
              </w:r>
              <w:proofErr w:type="spellStart"/>
              <w:r w:rsidRPr="005173E2">
                <w:rPr>
                  <w:lang w:eastAsia="en-GB"/>
                </w:rPr>
                <w:t>nonCriticalExtension</w:t>
              </w:r>
              <w:proofErr w:type="spellEnd"/>
            </w:ins>
          </w:p>
        </w:tc>
        <w:tc>
          <w:tcPr>
            <w:tcW w:w="2267" w:type="dxa"/>
          </w:tcPr>
          <w:p w14:paraId="3B1F18DC" w14:textId="2F01DBC0" w:rsidR="00EC2489" w:rsidRPr="00FC37AA" w:rsidRDefault="00AA74FB" w:rsidP="0080509C">
            <w:pPr>
              <w:pStyle w:val="TAL"/>
              <w:rPr>
                <w:ins w:id="1209" w:author="CATT" w:date="2025-07-28T13:17:00Z"/>
              </w:rPr>
            </w:pPr>
            <w:ins w:id="1210" w:author="CATT" w:date="2025-08-21T16:01:00Z">
              <w:r w:rsidRPr="00AA74FB">
                <w:rPr>
                  <w:rFonts w:hint="eastAsia"/>
                  <w:highlight w:val="yellow"/>
                  <w:lang w:eastAsia="zh-CN"/>
                </w:rPr>
                <w:t>Not present</w:t>
              </w:r>
            </w:ins>
          </w:p>
        </w:tc>
        <w:tc>
          <w:tcPr>
            <w:tcW w:w="1700" w:type="dxa"/>
          </w:tcPr>
          <w:p w14:paraId="330983EB" w14:textId="77777777" w:rsidR="00EC2489" w:rsidRPr="00FC37AA" w:rsidRDefault="00EC2489" w:rsidP="0080509C">
            <w:pPr>
              <w:pStyle w:val="TAL"/>
              <w:rPr>
                <w:ins w:id="1211" w:author="CATT" w:date="2025-07-28T13:17:00Z"/>
              </w:rPr>
            </w:pPr>
          </w:p>
        </w:tc>
        <w:tc>
          <w:tcPr>
            <w:tcW w:w="1104" w:type="dxa"/>
          </w:tcPr>
          <w:p w14:paraId="0F16999A" w14:textId="77777777" w:rsidR="00EC2489" w:rsidRPr="00FC37AA" w:rsidRDefault="00EC2489" w:rsidP="0080509C">
            <w:pPr>
              <w:pStyle w:val="TAL"/>
              <w:rPr>
                <w:ins w:id="1212" w:author="CATT" w:date="2025-07-28T13:17:00Z"/>
              </w:rPr>
            </w:pPr>
          </w:p>
        </w:tc>
      </w:tr>
      <w:tr w:rsidR="00EC2489" w:rsidRPr="00FC37AA" w14:paraId="273E412A" w14:textId="77777777" w:rsidTr="0080509C">
        <w:trPr>
          <w:jc w:val="center"/>
          <w:ins w:id="1213" w:author="CATT" w:date="2025-07-28T13:17:00Z"/>
        </w:trPr>
        <w:tc>
          <w:tcPr>
            <w:tcW w:w="4535" w:type="dxa"/>
            <w:shd w:val="clear" w:color="auto" w:fill="auto"/>
          </w:tcPr>
          <w:p w14:paraId="7775D497" w14:textId="77777777" w:rsidR="00EC2489" w:rsidRPr="00FC37AA" w:rsidRDefault="00EC2489" w:rsidP="0080509C">
            <w:pPr>
              <w:pStyle w:val="TAL"/>
              <w:rPr>
                <w:ins w:id="1214" w:author="CATT" w:date="2025-07-28T13:17:00Z"/>
              </w:rPr>
            </w:pPr>
            <w:ins w:id="1215" w:author="CATT" w:date="2025-07-28T13:17:00Z">
              <w:r w:rsidRPr="00FC37AA">
                <w:t>}</w:t>
              </w:r>
            </w:ins>
          </w:p>
        </w:tc>
        <w:tc>
          <w:tcPr>
            <w:tcW w:w="2267" w:type="dxa"/>
            <w:shd w:val="clear" w:color="auto" w:fill="auto"/>
          </w:tcPr>
          <w:p w14:paraId="7E699D1D" w14:textId="77777777" w:rsidR="00EC2489" w:rsidRPr="00FC37AA" w:rsidRDefault="00EC2489" w:rsidP="0080509C">
            <w:pPr>
              <w:pStyle w:val="TAL"/>
              <w:rPr>
                <w:ins w:id="1216" w:author="CATT" w:date="2025-07-28T13:17:00Z"/>
              </w:rPr>
            </w:pPr>
          </w:p>
        </w:tc>
        <w:tc>
          <w:tcPr>
            <w:tcW w:w="1700" w:type="dxa"/>
            <w:shd w:val="clear" w:color="auto" w:fill="auto"/>
          </w:tcPr>
          <w:p w14:paraId="34BD4FE8" w14:textId="77777777" w:rsidR="00EC2489" w:rsidRPr="00FC37AA" w:rsidRDefault="00EC2489" w:rsidP="0080509C">
            <w:pPr>
              <w:pStyle w:val="TAL"/>
              <w:rPr>
                <w:ins w:id="1217" w:author="CATT" w:date="2025-07-28T13:17:00Z"/>
              </w:rPr>
            </w:pPr>
          </w:p>
        </w:tc>
        <w:tc>
          <w:tcPr>
            <w:tcW w:w="1104" w:type="dxa"/>
            <w:shd w:val="clear" w:color="auto" w:fill="auto"/>
          </w:tcPr>
          <w:p w14:paraId="5DAF402F" w14:textId="77777777" w:rsidR="00EC2489" w:rsidRPr="00FC37AA" w:rsidRDefault="00EC2489" w:rsidP="0080509C">
            <w:pPr>
              <w:pStyle w:val="TAL"/>
              <w:rPr>
                <w:ins w:id="1218" w:author="CATT" w:date="2025-07-28T13:17:00Z"/>
              </w:rPr>
            </w:pPr>
          </w:p>
        </w:tc>
      </w:tr>
    </w:tbl>
    <w:p w14:paraId="1A56A5ED" w14:textId="77777777" w:rsidR="00B74321" w:rsidRDefault="00B74321" w:rsidP="00B74321">
      <w:pPr>
        <w:rPr>
          <w:ins w:id="1219" w:author="CATT" w:date="2025-07-28T13:17:00Z"/>
          <w:rFonts w:ascii="Arial" w:hAnsi="Arial"/>
          <w:b/>
          <w:color w:val="0000FF"/>
          <w:sz w:val="36"/>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5212"/>
      </w:tblGrid>
      <w:tr w:rsidR="00B74321" w:rsidRPr="00FC37AA" w14:paraId="7007C1D8" w14:textId="77777777" w:rsidTr="0080509C">
        <w:trPr>
          <w:ins w:id="1220" w:author="CATT" w:date="2025-07-28T13:17:00Z"/>
        </w:trPr>
        <w:tc>
          <w:tcPr>
            <w:tcW w:w="4535" w:type="dxa"/>
          </w:tcPr>
          <w:p w14:paraId="09283B62" w14:textId="77777777" w:rsidR="00B74321" w:rsidRPr="00FC37AA" w:rsidRDefault="00B74321" w:rsidP="0080509C">
            <w:pPr>
              <w:pStyle w:val="TAL"/>
              <w:jc w:val="center"/>
              <w:rPr>
                <w:ins w:id="1221" w:author="CATT" w:date="2025-07-28T13:17:00Z"/>
                <w:b/>
              </w:rPr>
            </w:pPr>
            <w:ins w:id="1222" w:author="CATT" w:date="2025-07-28T13:17:00Z">
              <w:r w:rsidRPr="00FC37AA">
                <w:rPr>
                  <w:b/>
                </w:rPr>
                <w:t>Condition</w:t>
              </w:r>
            </w:ins>
          </w:p>
        </w:tc>
        <w:tc>
          <w:tcPr>
            <w:tcW w:w="5212" w:type="dxa"/>
          </w:tcPr>
          <w:p w14:paraId="677AE09C" w14:textId="77777777" w:rsidR="00B74321" w:rsidRPr="00FC37AA" w:rsidRDefault="00B74321" w:rsidP="0080509C">
            <w:pPr>
              <w:pStyle w:val="TAL"/>
              <w:jc w:val="center"/>
              <w:rPr>
                <w:ins w:id="1223" w:author="CATT" w:date="2025-07-28T13:17:00Z"/>
                <w:b/>
              </w:rPr>
            </w:pPr>
            <w:ins w:id="1224" w:author="CATT" w:date="2025-07-28T13:17:00Z">
              <w:r w:rsidRPr="00FC37AA">
                <w:rPr>
                  <w:b/>
                </w:rPr>
                <w:t>Explanation</w:t>
              </w:r>
            </w:ins>
          </w:p>
        </w:tc>
      </w:tr>
      <w:tr w:rsidR="00B74321" w:rsidRPr="00FC37AA" w14:paraId="3885F28F" w14:textId="77777777" w:rsidTr="0080509C">
        <w:trPr>
          <w:ins w:id="1225" w:author="CATT" w:date="2025-07-28T13:17:00Z"/>
        </w:trPr>
        <w:tc>
          <w:tcPr>
            <w:tcW w:w="4535" w:type="dxa"/>
          </w:tcPr>
          <w:p w14:paraId="74A4815D" w14:textId="77777777" w:rsidR="00B74321" w:rsidRPr="00FC37AA" w:rsidRDefault="00B74321" w:rsidP="0080509C">
            <w:pPr>
              <w:pStyle w:val="TAL"/>
              <w:rPr>
                <w:ins w:id="1226" w:author="CATT" w:date="2025-07-28T13:17:00Z"/>
                <w:lang w:eastAsia="zh-CN"/>
              </w:rPr>
            </w:pPr>
            <w:ins w:id="1227" w:author="CATT" w:date="2025-07-28T13:17:00Z">
              <w:r w:rsidRPr="00FF14FC">
                <w:t>UE-only</w:t>
              </w:r>
              <w:r>
                <w:rPr>
                  <w:rFonts w:hint="eastAsia"/>
                  <w:lang w:eastAsia="zh-CN"/>
                </w:rPr>
                <w:t xml:space="preserve"> mode</w:t>
              </w:r>
            </w:ins>
          </w:p>
        </w:tc>
        <w:tc>
          <w:tcPr>
            <w:tcW w:w="5212" w:type="dxa"/>
          </w:tcPr>
          <w:p w14:paraId="6603BD66" w14:textId="77777777" w:rsidR="00B74321" w:rsidRPr="00FC37AA" w:rsidRDefault="00B74321" w:rsidP="0080509C">
            <w:pPr>
              <w:pStyle w:val="TAL"/>
              <w:rPr>
                <w:ins w:id="1228" w:author="CATT" w:date="2025-07-28T13:17:00Z"/>
                <w:lang w:eastAsia="ja-JP"/>
              </w:rPr>
            </w:pPr>
            <w:ins w:id="1229" w:author="CATT" w:date="2025-07-28T13:17:00Z">
              <w:r>
                <w:rPr>
                  <w:rFonts w:hint="eastAsia"/>
                  <w:lang w:eastAsia="zh-CN"/>
                </w:rPr>
                <w:t xml:space="preserve">The SLPP </w:t>
              </w:r>
              <w:r>
                <w:rPr>
                  <w:lang w:eastAsia="zh-CN"/>
                </w:rPr>
                <w:t>signalling</w:t>
              </w:r>
              <w:r>
                <w:rPr>
                  <w:rFonts w:hint="eastAsia"/>
                  <w:lang w:eastAsia="zh-CN"/>
                </w:rPr>
                <w:t xml:space="preserve"> procedure is between </w:t>
              </w:r>
              <w:proofErr w:type="spellStart"/>
              <w:r>
                <w:rPr>
                  <w:rFonts w:hint="eastAsia"/>
                  <w:lang w:eastAsia="zh-CN"/>
                </w:rPr>
                <w:t>sidelink</w:t>
              </w:r>
              <w:proofErr w:type="spellEnd"/>
              <w:r>
                <w:rPr>
                  <w:rFonts w:hint="eastAsia"/>
                  <w:lang w:eastAsia="zh-CN"/>
                </w:rPr>
                <w:t xml:space="preserve"> UEs</w:t>
              </w:r>
            </w:ins>
          </w:p>
        </w:tc>
      </w:tr>
    </w:tbl>
    <w:p w14:paraId="05B71F23" w14:textId="77777777" w:rsidR="00B74321" w:rsidRDefault="00B74321" w:rsidP="00B74321">
      <w:pPr>
        <w:rPr>
          <w:ins w:id="1230" w:author="CATT" w:date="2025-08-21T09:38:00Z"/>
          <w:rFonts w:ascii="Arial" w:hAnsi="Arial"/>
          <w:b/>
          <w:color w:val="0000FF"/>
          <w:sz w:val="36"/>
          <w:lang w:eastAsia="zh-CN"/>
        </w:rPr>
      </w:pPr>
    </w:p>
    <w:p w14:paraId="128919B7" w14:textId="210B9BF4" w:rsidR="00C74BBA" w:rsidRPr="00A046C8" w:rsidRDefault="00C74BBA" w:rsidP="00C74BBA">
      <w:pPr>
        <w:pStyle w:val="40"/>
        <w:rPr>
          <w:ins w:id="1231" w:author="CATT" w:date="2025-08-21T09:38:00Z"/>
          <w:rFonts w:eastAsia="MS Mincho"/>
          <w:highlight w:val="yellow"/>
        </w:rPr>
      </w:pPr>
      <w:ins w:id="1232" w:author="CATT" w:date="2025-08-21T09:38:00Z">
        <w:r w:rsidRPr="00C71911">
          <w:rPr>
            <w:rFonts w:eastAsia="MS Mincho"/>
            <w:highlight w:val="yellow"/>
          </w:rPr>
          <w:t>-</w:t>
        </w:r>
        <w:r w:rsidRPr="00A046C8">
          <w:rPr>
            <w:rFonts w:eastAsia="MS Mincho"/>
            <w:highlight w:val="yellow"/>
          </w:rPr>
          <w:tab/>
        </w:r>
      </w:ins>
      <w:proofErr w:type="spellStart"/>
      <w:ins w:id="1233" w:author="CATT" w:date="2025-08-21T09:52:00Z">
        <w:r w:rsidR="00C71911" w:rsidRPr="00A046C8">
          <w:rPr>
            <w:snapToGrid w:val="0"/>
            <w:highlight w:val="yellow"/>
          </w:rPr>
          <w:t>CommonIEsRequestLocationInformation</w:t>
        </w:r>
      </w:ins>
      <w:proofErr w:type="spellEnd"/>
    </w:p>
    <w:p w14:paraId="30AC38EE" w14:textId="0241F818" w:rsidR="00C74BBA" w:rsidRPr="00A046C8" w:rsidRDefault="00C74BBA" w:rsidP="00C74BBA">
      <w:pPr>
        <w:pStyle w:val="TH"/>
        <w:rPr>
          <w:ins w:id="1234" w:author="CATT" w:date="2025-08-21T09:38:00Z"/>
          <w:rFonts w:eastAsia="MS Mincho"/>
          <w:highlight w:val="yellow"/>
        </w:rPr>
      </w:pPr>
      <w:ins w:id="1235" w:author="CATT" w:date="2025-08-21T09:38:00Z">
        <w:r w:rsidRPr="00A046C8">
          <w:rPr>
            <w:rFonts w:eastAsia="MS Mincho"/>
            <w:highlight w:val="yellow"/>
          </w:rPr>
          <w:t>T</w:t>
        </w:r>
        <w:r w:rsidRPr="00886CEA">
          <w:rPr>
            <w:rFonts w:eastAsia="MS Mincho"/>
            <w:highlight w:val="yellow"/>
          </w:rPr>
          <w:t>able 8.</w:t>
        </w:r>
        <w:r w:rsidRPr="00886CEA">
          <w:rPr>
            <w:rFonts w:hint="eastAsia"/>
            <w:highlight w:val="yellow"/>
            <w:lang w:eastAsia="zh-CN"/>
          </w:rPr>
          <w:t>5</w:t>
        </w:r>
        <w:r w:rsidRPr="00886CEA">
          <w:rPr>
            <w:rFonts w:eastAsia="MS Mincho"/>
            <w:highlight w:val="yellow"/>
          </w:rPr>
          <w:t>-</w:t>
        </w:r>
        <w:r w:rsidRPr="00886CEA">
          <w:rPr>
            <w:rFonts w:hint="eastAsia"/>
            <w:highlight w:val="yellow"/>
            <w:lang w:eastAsia="zh-CN"/>
          </w:rPr>
          <w:t>4</w:t>
        </w:r>
        <w:r w:rsidRPr="00886CEA">
          <w:rPr>
            <w:rFonts w:eastAsia="MS Mincho"/>
            <w:highlight w:val="yellow"/>
          </w:rPr>
          <w:t xml:space="preserve">: </w:t>
        </w:r>
      </w:ins>
      <w:ins w:id="1236" w:author="CATT" w:date="2025-08-21T09:54:00Z">
        <w:r w:rsidR="00C71911" w:rsidRPr="00886CEA">
          <w:rPr>
            <w:iCs/>
            <w:noProof/>
            <w:highlight w:val="yellow"/>
          </w:rPr>
          <w:t>CommonIEsRequestLocationInformation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74BBA" w:rsidRPr="00A046C8" w14:paraId="5081EE71" w14:textId="77777777" w:rsidTr="00DB6B54">
        <w:trPr>
          <w:jc w:val="center"/>
          <w:ins w:id="1237" w:author="CATT" w:date="2025-08-21T09:38:00Z"/>
        </w:trPr>
        <w:tc>
          <w:tcPr>
            <w:tcW w:w="9606" w:type="dxa"/>
            <w:gridSpan w:val="4"/>
            <w:shd w:val="clear" w:color="auto" w:fill="auto"/>
          </w:tcPr>
          <w:p w14:paraId="5A10C5D2" w14:textId="77777777" w:rsidR="00C74BBA" w:rsidRPr="00A046C8" w:rsidRDefault="00C74BBA" w:rsidP="00DB6B54">
            <w:pPr>
              <w:pStyle w:val="TAL"/>
              <w:rPr>
                <w:ins w:id="1238" w:author="CATT" w:date="2025-08-21T09:38:00Z"/>
                <w:highlight w:val="yellow"/>
                <w:lang w:eastAsia="zh-CN"/>
              </w:rPr>
            </w:pPr>
            <w:ins w:id="1239" w:author="CATT" w:date="2025-08-21T09:38:00Z">
              <w:r w:rsidRPr="00A046C8">
                <w:rPr>
                  <w:rFonts w:eastAsia="MS Mincho"/>
                  <w:highlight w:val="yellow"/>
                </w:rPr>
                <w:t xml:space="preserve">Derivation Path: </w:t>
              </w:r>
              <w:r w:rsidRPr="00A046C8">
                <w:rPr>
                  <w:rFonts w:eastAsia="MS Mincho"/>
                  <w:highlight w:val="yellow"/>
                  <w:lang w:eastAsia="ja-JP"/>
                </w:rPr>
                <w:t>3</w:t>
              </w:r>
              <w:r w:rsidRPr="00A046C8">
                <w:rPr>
                  <w:rFonts w:hint="eastAsia"/>
                  <w:highlight w:val="yellow"/>
                  <w:lang w:eastAsia="zh-CN"/>
                </w:rPr>
                <w:t>8</w:t>
              </w:r>
              <w:r w:rsidRPr="00A046C8">
                <w:rPr>
                  <w:rFonts w:eastAsia="MS Mincho"/>
                  <w:highlight w:val="yellow"/>
                  <w:lang w:eastAsia="ja-JP"/>
                </w:rPr>
                <w:t>.355 clause 6.</w:t>
              </w:r>
              <w:r w:rsidRPr="00A046C8">
                <w:rPr>
                  <w:highlight w:val="yellow"/>
                  <w:lang w:eastAsia="zh-CN"/>
                </w:rPr>
                <w:t>2</w:t>
              </w:r>
            </w:ins>
          </w:p>
        </w:tc>
      </w:tr>
      <w:tr w:rsidR="00C74BBA" w:rsidRPr="00A046C8" w14:paraId="3E26ED6E" w14:textId="77777777" w:rsidTr="00DB6B54">
        <w:trPr>
          <w:jc w:val="center"/>
          <w:ins w:id="1240" w:author="CATT" w:date="2025-08-21T09:38:00Z"/>
        </w:trPr>
        <w:tc>
          <w:tcPr>
            <w:tcW w:w="4535" w:type="dxa"/>
            <w:shd w:val="clear" w:color="auto" w:fill="auto"/>
          </w:tcPr>
          <w:p w14:paraId="23A54722" w14:textId="77777777" w:rsidR="00C74BBA" w:rsidRPr="00A046C8" w:rsidRDefault="00C74BBA" w:rsidP="00DB6B54">
            <w:pPr>
              <w:pStyle w:val="TAH"/>
              <w:rPr>
                <w:ins w:id="1241" w:author="CATT" w:date="2025-08-21T09:38:00Z"/>
                <w:rFonts w:eastAsia="MS Mincho"/>
                <w:highlight w:val="yellow"/>
              </w:rPr>
            </w:pPr>
            <w:ins w:id="1242" w:author="CATT" w:date="2025-08-21T09:38:00Z">
              <w:r w:rsidRPr="00A046C8">
                <w:rPr>
                  <w:rFonts w:eastAsia="MS Mincho"/>
                  <w:highlight w:val="yellow"/>
                </w:rPr>
                <w:t>Information Element</w:t>
              </w:r>
            </w:ins>
          </w:p>
        </w:tc>
        <w:tc>
          <w:tcPr>
            <w:tcW w:w="2267" w:type="dxa"/>
            <w:shd w:val="clear" w:color="auto" w:fill="auto"/>
          </w:tcPr>
          <w:p w14:paraId="16A6B447" w14:textId="77777777" w:rsidR="00C74BBA" w:rsidRPr="00A046C8" w:rsidRDefault="00C74BBA" w:rsidP="00DB6B54">
            <w:pPr>
              <w:pStyle w:val="TAH"/>
              <w:rPr>
                <w:ins w:id="1243" w:author="CATT" w:date="2025-08-21T09:38:00Z"/>
                <w:rFonts w:eastAsia="MS Mincho"/>
                <w:highlight w:val="yellow"/>
              </w:rPr>
            </w:pPr>
            <w:ins w:id="1244" w:author="CATT" w:date="2025-08-21T09:38:00Z">
              <w:r w:rsidRPr="00A046C8">
                <w:rPr>
                  <w:rFonts w:eastAsia="MS Mincho"/>
                  <w:highlight w:val="yellow"/>
                </w:rPr>
                <w:t>Value/remark</w:t>
              </w:r>
            </w:ins>
          </w:p>
        </w:tc>
        <w:tc>
          <w:tcPr>
            <w:tcW w:w="1700" w:type="dxa"/>
            <w:shd w:val="clear" w:color="auto" w:fill="auto"/>
          </w:tcPr>
          <w:p w14:paraId="145EC1DE" w14:textId="77777777" w:rsidR="00C74BBA" w:rsidRPr="00A046C8" w:rsidRDefault="00C74BBA" w:rsidP="00DB6B54">
            <w:pPr>
              <w:pStyle w:val="TAH"/>
              <w:rPr>
                <w:ins w:id="1245" w:author="CATT" w:date="2025-08-21T09:38:00Z"/>
                <w:rFonts w:eastAsia="MS Mincho"/>
                <w:highlight w:val="yellow"/>
              </w:rPr>
            </w:pPr>
            <w:ins w:id="1246" w:author="CATT" w:date="2025-08-21T09:38:00Z">
              <w:r w:rsidRPr="00A046C8">
                <w:rPr>
                  <w:rFonts w:eastAsia="MS Mincho"/>
                  <w:highlight w:val="yellow"/>
                </w:rPr>
                <w:t>Comment</w:t>
              </w:r>
            </w:ins>
          </w:p>
        </w:tc>
        <w:tc>
          <w:tcPr>
            <w:tcW w:w="1104" w:type="dxa"/>
            <w:shd w:val="clear" w:color="auto" w:fill="auto"/>
          </w:tcPr>
          <w:p w14:paraId="12400C5C" w14:textId="77777777" w:rsidR="00C74BBA" w:rsidRPr="00A046C8" w:rsidRDefault="00C74BBA" w:rsidP="00DB6B54">
            <w:pPr>
              <w:pStyle w:val="TAH"/>
              <w:rPr>
                <w:ins w:id="1247" w:author="CATT" w:date="2025-08-21T09:38:00Z"/>
                <w:rFonts w:eastAsia="MS Mincho"/>
                <w:highlight w:val="yellow"/>
              </w:rPr>
            </w:pPr>
            <w:ins w:id="1248" w:author="CATT" w:date="2025-08-21T09:38:00Z">
              <w:r w:rsidRPr="00A046C8">
                <w:rPr>
                  <w:rFonts w:eastAsia="MS Mincho"/>
                  <w:highlight w:val="yellow"/>
                </w:rPr>
                <w:t>Condition</w:t>
              </w:r>
            </w:ins>
          </w:p>
        </w:tc>
      </w:tr>
      <w:tr w:rsidR="00C74BBA" w:rsidRPr="00A046C8" w14:paraId="2CA9B031" w14:textId="77777777" w:rsidTr="00DB6B54">
        <w:trPr>
          <w:jc w:val="center"/>
          <w:ins w:id="1249" w:author="CATT" w:date="2025-08-21T09:38:00Z"/>
        </w:trPr>
        <w:tc>
          <w:tcPr>
            <w:tcW w:w="4535" w:type="dxa"/>
            <w:shd w:val="clear" w:color="auto" w:fill="auto"/>
          </w:tcPr>
          <w:p w14:paraId="766F5DCA" w14:textId="5B6B4F02" w:rsidR="00C74BBA" w:rsidRPr="00A046C8" w:rsidRDefault="00C71911" w:rsidP="00DB6B54">
            <w:pPr>
              <w:pStyle w:val="TAL"/>
              <w:rPr>
                <w:ins w:id="1250" w:author="CATT" w:date="2025-08-21T09:38:00Z"/>
                <w:highlight w:val="yellow"/>
              </w:rPr>
            </w:pPr>
            <w:ins w:id="1251" w:author="CATT" w:date="2025-08-21T09:54:00Z">
              <w:r w:rsidRPr="00A046C8">
                <w:rPr>
                  <w:highlight w:val="yellow"/>
                  <w:lang w:eastAsia="en-GB"/>
                </w:rPr>
                <w:t>CommonIEsRequestLocationInformation</w:t>
              </w:r>
            </w:ins>
            <w:ins w:id="1252" w:author="CATT" w:date="2025-08-21T09:38:00Z">
              <w:r w:rsidR="00C74BBA" w:rsidRPr="00A046C8">
                <w:rPr>
                  <w:highlight w:val="yellow"/>
                  <w:lang w:eastAsia="en-GB"/>
                </w:rPr>
                <w:t xml:space="preserve"> ::= </w:t>
              </w:r>
              <w:r w:rsidR="00C74BBA" w:rsidRPr="00A046C8">
                <w:rPr>
                  <w:highlight w:val="yellow"/>
                </w:rPr>
                <w:t>SEQUENCE {</w:t>
              </w:r>
            </w:ins>
          </w:p>
        </w:tc>
        <w:tc>
          <w:tcPr>
            <w:tcW w:w="2267" w:type="dxa"/>
            <w:shd w:val="clear" w:color="auto" w:fill="auto"/>
          </w:tcPr>
          <w:p w14:paraId="296DFD81" w14:textId="77777777" w:rsidR="00C74BBA" w:rsidRPr="00A046C8" w:rsidRDefault="00C74BBA" w:rsidP="00DB6B54">
            <w:pPr>
              <w:pStyle w:val="TAL"/>
              <w:rPr>
                <w:ins w:id="1253" w:author="CATT" w:date="2025-08-21T09:38:00Z"/>
                <w:highlight w:val="yellow"/>
              </w:rPr>
            </w:pPr>
          </w:p>
        </w:tc>
        <w:tc>
          <w:tcPr>
            <w:tcW w:w="1700" w:type="dxa"/>
            <w:shd w:val="clear" w:color="auto" w:fill="auto"/>
          </w:tcPr>
          <w:p w14:paraId="7BA2FFB9" w14:textId="77777777" w:rsidR="00C74BBA" w:rsidRPr="00A046C8" w:rsidRDefault="00C74BBA" w:rsidP="00DB6B54">
            <w:pPr>
              <w:pStyle w:val="TAL"/>
              <w:rPr>
                <w:ins w:id="1254" w:author="CATT" w:date="2025-08-21T09:38:00Z"/>
                <w:highlight w:val="yellow"/>
              </w:rPr>
            </w:pPr>
          </w:p>
        </w:tc>
        <w:tc>
          <w:tcPr>
            <w:tcW w:w="1104" w:type="dxa"/>
            <w:shd w:val="clear" w:color="auto" w:fill="auto"/>
          </w:tcPr>
          <w:p w14:paraId="37394F73" w14:textId="77777777" w:rsidR="00C74BBA" w:rsidRPr="00A046C8" w:rsidRDefault="00C74BBA" w:rsidP="00DB6B54">
            <w:pPr>
              <w:pStyle w:val="TAL"/>
              <w:rPr>
                <w:ins w:id="1255" w:author="CATT" w:date="2025-08-21T09:38:00Z"/>
                <w:highlight w:val="yellow"/>
              </w:rPr>
            </w:pPr>
          </w:p>
        </w:tc>
      </w:tr>
      <w:tr w:rsidR="00A046C8" w:rsidRPr="00A046C8" w14:paraId="2D0983C8" w14:textId="77777777" w:rsidTr="00DB6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56" w:author="CATT" w:date="2025-08-21T09:38:00Z"/>
        </w:trPr>
        <w:tc>
          <w:tcPr>
            <w:tcW w:w="4535" w:type="dxa"/>
          </w:tcPr>
          <w:p w14:paraId="04D9113C" w14:textId="019BB2E9" w:rsidR="00A046C8" w:rsidRPr="00A046C8" w:rsidRDefault="00A046C8" w:rsidP="00DB6B54">
            <w:pPr>
              <w:pStyle w:val="TAL"/>
              <w:rPr>
                <w:ins w:id="1257" w:author="CATT" w:date="2025-08-21T09:38:00Z"/>
                <w:highlight w:val="yellow"/>
              </w:rPr>
            </w:pPr>
            <w:ins w:id="1258" w:author="CATT" w:date="2025-08-21T09:38:00Z">
              <w:r w:rsidRPr="00A046C8">
                <w:rPr>
                  <w:highlight w:val="yellow"/>
                </w:rPr>
                <w:t xml:space="preserve">  </w:t>
              </w:r>
            </w:ins>
            <w:proofErr w:type="spellStart"/>
            <w:ins w:id="1259" w:author="CATT" w:date="2025-08-21T09:55:00Z">
              <w:r w:rsidRPr="00A046C8">
                <w:rPr>
                  <w:highlight w:val="yellow"/>
                  <w:lang w:eastAsia="en-GB"/>
                </w:rPr>
                <w:t>locationInformationType</w:t>
              </w:r>
            </w:ins>
            <w:proofErr w:type="spellEnd"/>
          </w:p>
        </w:tc>
        <w:tc>
          <w:tcPr>
            <w:tcW w:w="2267" w:type="dxa"/>
          </w:tcPr>
          <w:p w14:paraId="1676DE93" w14:textId="3641BDB6" w:rsidR="00A046C8" w:rsidRPr="00A046C8" w:rsidRDefault="00A046C8" w:rsidP="00DB6B54">
            <w:pPr>
              <w:pStyle w:val="TAL"/>
              <w:rPr>
                <w:ins w:id="1260" w:author="CATT" w:date="2025-08-21T09:38:00Z"/>
                <w:highlight w:val="yellow"/>
                <w:lang w:eastAsia="zh-CN"/>
              </w:rPr>
            </w:pPr>
            <w:ins w:id="1261" w:author="CATT" w:date="2025-08-21T09:56:00Z">
              <w:r w:rsidRPr="00A046C8">
                <w:rPr>
                  <w:noProof/>
                  <w:highlight w:val="yellow"/>
                </w:rPr>
                <w:t>locationMeasurementsPreferred</w:t>
              </w:r>
            </w:ins>
          </w:p>
        </w:tc>
        <w:tc>
          <w:tcPr>
            <w:tcW w:w="1700" w:type="dxa"/>
          </w:tcPr>
          <w:p w14:paraId="69457495" w14:textId="77777777" w:rsidR="00A046C8" w:rsidRPr="00A046C8" w:rsidRDefault="00A046C8" w:rsidP="00DB6B54">
            <w:pPr>
              <w:pStyle w:val="TAL"/>
              <w:rPr>
                <w:ins w:id="1262" w:author="CATT" w:date="2025-08-21T09:38:00Z"/>
                <w:highlight w:val="yellow"/>
              </w:rPr>
            </w:pPr>
          </w:p>
        </w:tc>
        <w:tc>
          <w:tcPr>
            <w:tcW w:w="1104" w:type="dxa"/>
          </w:tcPr>
          <w:p w14:paraId="28966766" w14:textId="77777777" w:rsidR="00A046C8" w:rsidRPr="00A046C8" w:rsidRDefault="00A046C8" w:rsidP="00DB6B54">
            <w:pPr>
              <w:pStyle w:val="TAL"/>
              <w:rPr>
                <w:ins w:id="1263" w:author="CATT" w:date="2025-08-21T09:38:00Z"/>
                <w:highlight w:val="yellow"/>
              </w:rPr>
            </w:pPr>
          </w:p>
        </w:tc>
      </w:tr>
      <w:tr w:rsidR="00A046C8" w:rsidRPr="00A046C8" w14:paraId="7C241582" w14:textId="77777777" w:rsidTr="00DB6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64" w:author="CATT" w:date="2025-08-21T09:38:00Z"/>
        </w:trPr>
        <w:tc>
          <w:tcPr>
            <w:tcW w:w="4535" w:type="dxa"/>
          </w:tcPr>
          <w:p w14:paraId="61114D52" w14:textId="17BB7BE9" w:rsidR="00A046C8" w:rsidRPr="00A046C8" w:rsidRDefault="00A046C8" w:rsidP="00DB6B54">
            <w:pPr>
              <w:pStyle w:val="TAL"/>
              <w:rPr>
                <w:ins w:id="1265" w:author="CATT" w:date="2025-08-21T09:38:00Z"/>
                <w:highlight w:val="yellow"/>
              </w:rPr>
            </w:pPr>
            <w:ins w:id="1266" w:author="CATT" w:date="2025-08-21T09:38:00Z">
              <w:r w:rsidRPr="00A046C8">
                <w:rPr>
                  <w:highlight w:val="yellow"/>
                </w:rPr>
                <w:t xml:space="preserve">  </w:t>
              </w:r>
            </w:ins>
            <w:proofErr w:type="spellStart"/>
            <w:ins w:id="1267" w:author="CATT" w:date="2025-08-21T09:55:00Z">
              <w:r w:rsidRPr="00A046C8">
                <w:rPr>
                  <w:highlight w:val="yellow"/>
                  <w:lang w:eastAsia="en-GB"/>
                </w:rPr>
                <w:t>periodicalReporting</w:t>
              </w:r>
            </w:ins>
            <w:proofErr w:type="spellEnd"/>
          </w:p>
        </w:tc>
        <w:tc>
          <w:tcPr>
            <w:tcW w:w="2267" w:type="dxa"/>
          </w:tcPr>
          <w:p w14:paraId="6FD02F6F" w14:textId="59F3FE6B" w:rsidR="00A046C8" w:rsidRPr="00A046C8" w:rsidRDefault="00A046C8" w:rsidP="00DB6B54">
            <w:pPr>
              <w:pStyle w:val="TAL"/>
              <w:rPr>
                <w:ins w:id="1268" w:author="CATT" w:date="2025-08-21T09:38:00Z"/>
                <w:highlight w:val="yellow"/>
              </w:rPr>
            </w:pPr>
            <w:ins w:id="1269" w:author="CATT" w:date="2025-08-21T09:56:00Z">
              <w:r w:rsidRPr="00A046C8">
                <w:rPr>
                  <w:rFonts w:eastAsia="MS Mincho"/>
                  <w:highlight w:val="yellow"/>
                </w:rPr>
                <w:t>Not present</w:t>
              </w:r>
            </w:ins>
          </w:p>
        </w:tc>
        <w:tc>
          <w:tcPr>
            <w:tcW w:w="1700" w:type="dxa"/>
          </w:tcPr>
          <w:p w14:paraId="20B89DB4" w14:textId="77777777" w:rsidR="00A046C8" w:rsidRPr="00A046C8" w:rsidRDefault="00A046C8" w:rsidP="00DB6B54">
            <w:pPr>
              <w:pStyle w:val="TAL"/>
              <w:rPr>
                <w:ins w:id="1270" w:author="CATT" w:date="2025-08-21T09:38:00Z"/>
                <w:highlight w:val="yellow"/>
              </w:rPr>
            </w:pPr>
          </w:p>
        </w:tc>
        <w:tc>
          <w:tcPr>
            <w:tcW w:w="1104" w:type="dxa"/>
          </w:tcPr>
          <w:p w14:paraId="6586B6EA" w14:textId="77777777" w:rsidR="00A046C8" w:rsidRPr="00A046C8" w:rsidRDefault="00A046C8" w:rsidP="00DB6B54">
            <w:pPr>
              <w:pStyle w:val="TAL"/>
              <w:rPr>
                <w:ins w:id="1271" w:author="CATT" w:date="2025-08-21T09:38:00Z"/>
                <w:highlight w:val="yellow"/>
              </w:rPr>
            </w:pPr>
          </w:p>
        </w:tc>
      </w:tr>
      <w:tr w:rsidR="00A046C8" w:rsidRPr="00A046C8" w14:paraId="2C83FD4B" w14:textId="77777777" w:rsidTr="00DB6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72" w:author="CATT" w:date="2025-08-21T09:38:00Z"/>
        </w:trPr>
        <w:tc>
          <w:tcPr>
            <w:tcW w:w="4535" w:type="dxa"/>
          </w:tcPr>
          <w:p w14:paraId="0F5A08A7" w14:textId="5EB639DA" w:rsidR="00A046C8" w:rsidRPr="00A046C8" w:rsidRDefault="00A046C8" w:rsidP="00DB6B54">
            <w:pPr>
              <w:pStyle w:val="TAL"/>
              <w:rPr>
                <w:ins w:id="1273" w:author="CATT" w:date="2025-08-21T09:38:00Z"/>
                <w:highlight w:val="yellow"/>
              </w:rPr>
            </w:pPr>
            <w:ins w:id="1274" w:author="CATT" w:date="2025-08-21T09:38:00Z">
              <w:r w:rsidRPr="00A046C8">
                <w:rPr>
                  <w:highlight w:val="yellow"/>
                </w:rPr>
                <w:t xml:space="preserve">  </w:t>
              </w:r>
            </w:ins>
            <w:proofErr w:type="spellStart"/>
            <w:ins w:id="1275" w:author="CATT" w:date="2025-08-21T09:55:00Z">
              <w:r w:rsidRPr="00A046C8">
                <w:rPr>
                  <w:highlight w:val="yellow"/>
                  <w:lang w:eastAsia="en-GB"/>
                </w:rPr>
                <w:t>additionalInformation</w:t>
              </w:r>
            </w:ins>
            <w:proofErr w:type="spellEnd"/>
          </w:p>
        </w:tc>
        <w:tc>
          <w:tcPr>
            <w:tcW w:w="2267" w:type="dxa"/>
          </w:tcPr>
          <w:p w14:paraId="0C0A9BDA" w14:textId="04BD6F1C" w:rsidR="00A046C8" w:rsidRPr="00A046C8" w:rsidRDefault="00A046C8" w:rsidP="00DB6B54">
            <w:pPr>
              <w:pStyle w:val="TAL"/>
              <w:rPr>
                <w:ins w:id="1276" w:author="CATT" w:date="2025-08-21T09:38:00Z"/>
                <w:highlight w:val="yellow"/>
              </w:rPr>
            </w:pPr>
            <w:proofErr w:type="spellStart"/>
            <w:ins w:id="1277" w:author="CATT" w:date="2025-08-21T09:56:00Z">
              <w:r w:rsidRPr="00A046C8">
                <w:rPr>
                  <w:highlight w:val="yellow"/>
                  <w:lang w:eastAsia="en-GB"/>
                </w:rPr>
                <w:t>onlyReturnInformationRequested</w:t>
              </w:r>
            </w:ins>
            <w:proofErr w:type="spellEnd"/>
          </w:p>
        </w:tc>
        <w:tc>
          <w:tcPr>
            <w:tcW w:w="1700" w:type="dxa"/>
          </w:tcPr>
          <w:p w14:paraId="0E09C1FB" w14:textId="77777777" w:rsidR="00A046C8" w:rsidRPr="00A046C8" w:rsidRDefault="00A046C8" w:rsidP="00DB6B54">
            <w:pPr>
              <w:pStyle w:val="TAL"/>
              <w:rPr>
                <w:ins w:id="1278" w:author="CATT" w:date="2025-08-21T09:38:00Z"/>
                <w:highlight w:val="yellow"/>
              </w:rPr>
            </w:pPr>
          </w:p>
        </w:tc>
        <w:tc>
          <w:tcPr>
            <w:tcW w:w="1104" w:type="dxa"/>
          </w:tcPr>
          <w:p w14:paraId="27636E1C" w14:textId="77777777" w:rsidR="00A046C8" w:rsidRPr="00A046C8" w:rsidRDefault="00A046C8" w:rsidP="00DB6B54">
            <w:pPr>
              <w:pStyle w:val="TAL"/>
              <w:rPr>
                <w:ins w:id="1279" w:author="CATT" w:date="2025-08-21T09:38:00Z"/>
                <w:highlight w:val="yellow"/>
              </w:rPr>
            </w:pPr>
          </w:p>
        </w:tc>
      </w:tr>
      <w:tr w:rsidR="00C74BBA" w:rsidRPr="00A046C8" w14:paraId="54EB8EAD" w14:textId="77777777" w:rsidTr="00DB6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80" w:author="CATT" w:date="2025-08-21T09:38:00Z"/>
        </w:trPr>
        <w:tc>
          <w:tcPr>
            <w:tcW w:w="4535" w:type="dxa"/>
          </w:tcPr>
          <w:p w14:paraId="5E98E6E8" w14:textId="57B6ACD0" w:rsidR="00C74BBA" w:rsidRPr="00A046C8" w:rsidRDefault="00C74BBA" w:rsidP="00DB6B54">
            <w:pPr>
              <w:pStyle w:val="TAL"/>
              <w:rPr>
                <w:ins w:id="1281" w:author="CATT" w:date="2025-08-21T09:38:00Z"/>
                <w:highlight w:val="yellow"/>
              </w:rPr>
            </w:pPr>
            <w:ins w:id="1282" w:author="CATT" w:date="2025-08-21T09:38:00Z">
              <w:r w:rsidRPr="00A046C8">
                <w:rPr>
                  <w:highlight w:val="yellow"/>
                </w:rPr>
                <w:t xml:space="preserve">  </w:t>
              </w:r>
            </w:ins>
            <w:proofErr w:type="spellStart"/>
            <w:ins w:id="1283" w:author="CATT" w:date="2025-08-21T09:56:00Z">
              <w:r w:rsidR="00A046C8" w:rsidRPr="00A046C8">
                <w:rPr>
                  <w:highlight w:val="yellow"/>
                  <w:lang w:eastAsia="en-GB"/>
                </w:rPr>
                <w:t>qos</w:t>
              </w:r>
              <w:proofErr w:type="spellEnd"/>
              <w:r w:rsidR="00A046C8" w:rsidRPr="00A046C8">
                <w:rPr>
                  <w:highlight w:val="yellow"/>
                  <w:lang w:eastAsia="en-GB"/>
                </w:rPr>
                <w:t xml:space="preserve"> SEQUENCE {</w:t>
              </w:r>
            </w:ins>
          </w:p>
        </w:tc>
        <w:tc>
          <w:tcPr>
            <w:tcW w:w="2267" w:type="dxa"/>
          </w:tcPr>
          <w:p w14:paraId="2ADF491E" w14:textId="45699DB1" w:rsidR="00C74BBA" w:rsidRPr="00A046C8" w:rsidRDefault="00C74BBA" w:rsidP="00DB6B54">
            <w:pPr>
              <w:pStyle w:val="TAL"/>
              <w:rPr>
                <w:ins w:id="1284" w:author="CATT" w:date="2025-08-21T09:38:00Z"/>
                <w:highlight w:val="yellow"/>
              </w:rPr>
            </w:pPr>
          </w:p>
        </w:tc>
        <w:tc>
          <w:tcPr>
            <w:tcW w:w="1700" w:type="dxa"/>
          </w:tcPr>
          <w:p w14:paraId="5304E0E2" w14:textId="77777777" w:rsidR="00C74BBA" w:rsidRPr="00A046C8" w:rsidRDefault="00C74BBA" w:rsidP="00DB6B54">
            <w:pPr>
              <w:pStyle w:val="TAL"/>
              <w:rPr>
                <w:ins w:id="1285" w:author="CATT" w:date="2025-08-21T09:38:00Z"/>
                <w:highlight w:val="yellow"/>
              </w:rPr>
            </w:pPr>
          </w:p>
        </w:tc>
        <w:tc>
          <w:tcPr>
            <w:tcW w:w="1104" w:type="dxa"/>
          </w:tcPr>
          <w:p w14:paraId="7D3427E6" w14:textId="77777777" w:rsidR="00C74BBA" w:rsidRPr="00A046C8" w:rsidRDefault="00C74BBA" w:rsidP="00DB6B54">
            <w:pPr>
              <w:pStyle w:val="TAL"/>
              <w:rPr>
                <w:ins w:id="1286" w:author="CATT" w:date="2025-08-21T09:38:00Z"/>
                <w:highlight w:val="yellow"/>
              </w:rPr>
            </w:pPr>
          </w:p>
        </w:tc>
      </w:tr>
      <w:tr w:rsidR="00A046C8" w:rsidRPr="00A046C8" w14:paraId="784A5B98" w14:textId="77777777" w:rsidTr="00DB6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87" w:author="CATT" w:date="2025-08-21T09:56:00Z"/>
        </w:trPr>
        <w:tc>
          <w:tcPr>
            <w:tcW w:w="4535" w:type="dxa"/>
          </w:tcPr>
          <w:p w14:paraId="0ECE2941" w14:textId="520D0FD0" w:rsidR="00A046C8" w:rsidRPr="00A046C8" w:rsidRDefault="00A046C8" w:rsidP="00A046C8">
            <w:pPr>
              <w:pStyle w:val="TAL"/>
              <w:rPr>
                <w:ins w:id="1288" w:author="CATT" w:date="2025-08-21T09:56:00Z"/>
                <w:highlight w:val="yellow"/>
              </w:rPr>
            </w:pPr>
            <w:ins w:id="1289" w:author="CATT" w:date="2025-08-21T09:58:00Z">
              <w:r w:rsidRPr="00A046C8">
                <w:rPr>
                  <w:highlight w:val="yellow"/>
                </w:rPr>
                <w:t xml:space="preserve">    </w:t>
              </w:r>
              <w:proofErr w:type="spellStart"/>
              <w:r w:rsidRPr="00A046C8">
                <w:rPr>
                  <w:highlight w:val="yellow"/>
                  <w:lang w:eastAsia="en-GB"/>
                </w:rPr>
                <w:t>horizontalAccuracy</w:t>
              </w:r>
            </w:ins>
            <w:proofErr w:type="spellEnd"/>
          </w:p>
        </w:tc>
        <w:tc>
          <w:tcPr>
            <w:tcW w:w="2267" w:type="dxa"/>
          </w:tcPr>
          <w:p w14:paraId="16115F88" w14:textId="3DC64717" w:rsidR="00A046C8" w:rsidRPr="00A046C8" w:rsidRDefault="00A046C8" w:rsidP="00DB6B54">
            <w:pPr>
              <w:pStyle w:val="TAL"/>
              <w:rPr>
                <w:ins w:id="1290" w:author="CATT" w:date="2025-08-21T09:56:00Z"/>
                <w:highlight w:val="yellow"/>
                <w:lang w:eastAsia="zh-CN"/>
              </w:rPr>
            </w:pPr>
            <w:ins w:id="1291" w:author="CATT" w:date="2025-08-21T09:58:00Z">
              <w:r w:rsidRPr="00A046C8">
                <w:rPr>
                  <w:rFonts w:eastAsia="MS Mincho"/>
                  <w:highlight w:val="yellow"/>
                </w:rPr>
                <w:t>Not present</w:t>
              </w:r>
            </w:ins>
          </w:p>
        </w:tc>
        <w:tc>
          <w:tcPr>
            <w:tcW w:w="1700" w:type="dxa"/>
          </w:tcPr>
          <w:p w14:paraId="338AB1BC" w14:textId="77777777" w:rsidR="00A046C8" w:rsidRPr="00A046C8" w:rsidRDefault="00A046C8" w:rsidP="00DB6B54">
            <w:pPr>
              <w:pStyle w:val="TAL"/>
              <w:rPr>
                <w:ins w:id="1292" w:author="CATT" w:date="2025-08-21T09:56:00Z"/>
                <w:highlight w:val="yellow"/>
              </w:rPr>
            </w:pPr>
          </w:p>
        </w:tc>
        <w:tc>
          <w:tcPr>
            <w:tcW w:w="1104" w:type="dxa"/>
          </w:tcPr>
          <w:p w14:paraId="6AD13E27" w14:textId="77777777" w:rsidR="00A046C8" w:rsidRPr="00A046C8" w:rsidRDefault="00A046C8" w:rsidP="00DB6B54">
            <w:pPr>
              <w:pStyle w:val="TAL"/>
              <w:rPr>
                <w:ins w:id="1293" w:author="CATT" w:date="2025-08-21T09:56:00Z"/>
                <w:highlight w:val="yellow"/>
              </w:rPr>
            </w:pPr>
          </w:p>
        </w:tc>
      </w:tr>
      <w:tr w:rsidR="00A046C8" w:rsidRPr="00A046C8" w14:paraId="1CC7E5B9" w14:textId="77777777" w:rsidTr="00DB6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94" w:author="CATT" w:date="2025-08-21T09:58:00Z"/>
        </w:trPr>
        <w:tc>
          <w:tcPr>
            <w:tcW w:w="4535" w:type="dxa"/>
          </w:tcPr>
          <w:p w14:paraId="41273C7C" w14:textId="25F865E4" w:rsidR="00A046C8" w:rsidRPr="00A046C8" w:rsidRDefault="00A046C8" w:rsidP="00DB6B54">
            <w:pPr>
              <w:pStyle w:val="TAL"/>
              <w:rPr>
                <w:ins w:id="1295" w:author="CATT" w:date="2025-08-21T09:58:00Z"/>
                <w:highlight w:val="yellow"/>
                <w:lang w:eastAsia="zh-CN"/>
              </w:rPr>
            </w:pPr>
            <w:ins w:id="1296" w:author="CATT" w:date="2025-08-21T09:58:00Z">
              <w:r w:rsidRPr="00A046C8">
                <w:rPr>
                  <w:highlight w:val="yellow"/>
                </w:rPr>
                <w:t xml:space="preserve">    </w:t>
              </w:r>
              <w:proofErr w:type="spellStart"/>
              <w:r w:rsidRPr="00A046C8">
                <w:rPr>
                  <w:highlight w:val="yellow"/>
                  <w:lang w:eastAsia="en-GB"/>
                </w:rPr>
                <w:t>verticalCoordinateRequest</w:t>
              </w:r>
              <w:proofErr w:type="spellEnd"/>
            </w:ins>
          </w:p>
        </w:tc>
        <w:tc>
          <w:tcPr>
            <w:tcW w:w="2267" w:type="dxa"/>
          </w:tcPr>
          <w:p w14:paraId="1948278F" w14:textId="3899FCBD" w:rsidR="00A046C8" w:rsidRPr="00A046C8" w:rsidRDefault="00A046C8" w:rsidP="00DB6B54">
            <w:pPr>
              <w:pStyle w:val="TAL"/>
              <w:rPr>
                <w:ins w:id="1297" w:author="CATT" w:date="2025-08-21T09:58:00Z"/>
                <w:highlight w:val="yellow"/>
                <w:lang w:eastAsia="zh-CN"/>
              </w:rPr>
            </w:pPr>
            <w:ins w:id="1298" w:author="CATT" w:date="2025-08-21T09:58:00Z">
              <w:r w:rsidRPr="00A046C8">
                <w:rPr>
                  <w:rFonts w:eastAsia="MS Mincho"/>
                  <w:highlight w:val="yellow"/>
                </w:rPr>
                <w:t>FALSE</w:t>
              </w:r>
            </w:ins>
          </w:p>
        </w:tc>
        <w:tc>
          <w:tcPr>
            <w:tcW w:w="1700" w:type="dxa"/>
          </w:tcPr>
          <w:p w14:paraId="00224982" w14:textId="77777777" w:rsidR="00A046C8" w:rsidRPr="00A046C8" w:rsidRDefault="00A046C8" w:rsidP="00DB6B54">
            <w:pPr>
              <w:pStyle w:val="TAL"/>
              <w:rPr>
                <w:ins w:id="1299" w:author="CATT" w:date="2025-08-21T09:58:00Z"/>
                <w:highlight w:val="yellow"/>
              </w:rPr>
            </w:pPr>
          </w:p>
        </w:tc>
        <w:tc>
          <w:tcPr>
            <w:tcW w:w="1104" w:type="dxa"/>
          </w:tcPr>
          <w:p w14:paraId="3E6AA850" w14:textId="77777777" w:rsidR="00A046C8" w:rsidRPr="00A046C8" w:rsidRDefault="00A046C8" w:rsidP="00DB6B54">
            <w:pPr>
              <w:pStyle w:val="TAL"/>
              <w:rPr>
                <w:ins w:id="1300" w:author="CATT" w:date="2025-08-21T09:58:00Z"/>
                <w:highlight w:val="yellow"/>
              </w:rPr>
            </w:pPr>
          </w:p>
        </w:tc>
      </w:tr>
      <w:tr w:rsidR="00A046C8" w:rsidRPr="00A046C8" w14:paraId="5EB38069" w14:textId="77777777" w:rsidTr="00DB6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01" w:author="CATT" w:date="2025-08-21T09:58:00Z"/>
        </w:trPr>
        <w:tc>
          <w:tcPr>
            <w:tcW w:w="4535" w:type="dxa"/>
          </w:tcPr>
          <w:p w14:paraId="20CD758F" w14:textId="67B81F21" w:rsidR="00A046C8" w:rsidRPr="00A046C8" w:rsidRDefault="00A046C8" w:rsidP="00DB6B54">
            <w:pPr>
              <w:pStyle w:val="TAL"/>
              <w:rPr>
                <w:ins w:id="1302" w:author="CATT" w:date="2025-08-21T09:58:00Z"/>
                <w:highlight w:val="yellow"/>
              </w:rPr>
            </w:pPr>
            <w:ins w:id="1303" w:author="CATT" w:date="2025-08-21T09:59:00Z">
              <w:r w:rsidRPr="00A046C8">
                <w:rPr>
                  <w:highlight w:val="yellow"/>
                </w:rPr>
                <w:t xml:space="preserve">    </w:t>
              </w:r>
            </w:ins>
            <w:proofErr w:type="spellStart"/>
            <w:ins w:id="1304" w:author="CATT" w:date="2025-08-21T09:58:00Z">
              <w:r w:rsidRPr="00A046C8">
                <w:rPr>
                  <w:highlight w:val="yellow"/>
                  <w:lang w:eastAsia="en-GB"/>
                </w:rPr>
                <w:t>verticalAccuracy</w:t>
              </w:r>
              <w:proofErr w:type="spellEnd"/>
            </w:ins>
          </w:p>
        </w:tc>
        <w:tc>
          <w:tcPr>
            <w:tcW w:w="2267" w:type="dxa"/>
          </w:tcPr>
          <w:p w14:paraId="0523BA55" w14:textId="3B2DC58D" w:rsidR="00A046C8" w:rsidRPr="00A046C8" w:rsidRDefault="00A046C8" w:rsidP="00DB6B54">
            <w:pPr>
              <w:pStyle w:val="TAL"/>
              <w:rPr>
                <w:ins w:id="1305" w:author="CATT" w:date="2025-08-21T09:58:00Z"/>
                <w:highlight w:val="yellow"/>
                <w:lang w:eastAsia="zh-CN"/>
              </w:rPr>
            </w:pPr>
            <w:ins w:id="1306" w:author="CATT" w:date="2025-08-21T09:58:00Z">
              <w:r w:rsidRPr="00A046C8">
                <w:rPr>
                  <w:rFonts w:eastAsia="MS Mincho"/>
                  <w:highlight w:val="yellow"/>
                </w:rPr>
                <w:t>Not present</w:t>
              </w:r>
            </w:ins>
          </w:p>
        </w:tc>
        <w:tc>
          <w:tcPr>
            <w:tcW w:w="1700" w:type="dxa"/>
          </w:tcPr>
          <w:p w14:paraId="46AFF804" w14:textId="77777777" w:rsidR="00A046C8" w:rsidRPr="00A046C8" w:rsidRDefault="00A046C8" w:rsidP="00DB6B54">
            <w:pPr>
              <w:pStyle w:val="TAL"/>
              <w:rPr>
                <w:ins w:id="1307" w:author="CATT" w:date="2025-08-21T09:58:00Z"/>
                <w:highlight w:val="yellow"/>
              </w:rPr>
            </w:pPr>
          </w:p>
        </w:tc>
        <w:tc>
          <w:tcPr>
            <w:tcW w:w="1104" w:type="dxa"/>
          </w:tcPr>
          <w:p w14:paraId="67CA8093" w14:textId="77777777" w:rsidR="00A046C8" w:rsidRPr="00A046C8" w:rsidRDefault="00A046C8" w:rsidP="00DB6B54">
            <w:pPr>
              <w:pStyle w:val="TAL"/>
              <w:rPr>
                <w:ins w:id="1308" w:author="CATT" w:date="2025-08-21T09:58:00Z"/>
                <w:highlight w:val="yellow"/>
              </w:rPr>
            </w:pPr>
          </w:p>
        </w:tc>
      </w:tr>
      <w:tr w:rsidR="00A046C8" w:rsidRPr="00A046C8" w14:paraId="38CF9CF5" w14:textId="77777777" w:rsidTr="00DB6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09" w:author="CATT" w:date="2025-08-21T09:58:00Z"/>
        </w:trPr>
        <w:tc>
          <w:tcPr>
            <w:tcW w:w="4535" w:type="dxa"/>
          </w:tcPr>
          <w:p w14:paraId="17E73C8B" w14:textId="36B37409" w:rsidR="00A046C8" w:rsidRPr="00A046C8" w:rsidRDefault="00A046C8" w:rsidP="00DB6B54">
            <w:pPr>
              <w:pStyle w:val="TAL"/>
              <w:rPr>
                <w:ins w:id="1310" w:author="CATT" w:date="2025-08-21T09:58:00Z"/>
                <w:highlight w:val="yellow"/>
              </w:rPr>
            </w:pPr>
            <w:ins w:id="1311" w:author="CATT" w:date="2025-08-21T09:59:00Z">
              <w:r w:rsidRPr="00A046C8">
                <w:rPr>
                  <w:highlight w:val="yellow"/>
                </w:rPr>
                <w:t xml:space="preserve">    </w:t>
              </w:r>
            </w:ins>
            <w:proofErr w:type="spellStart"/>
            <w:ins w:id="1312" w:author="CATT" w:date="2025-08-21T09:58:00Z">
              <w:r w:rsidRPr="00A046C8">
                <w:rPr>
                  <w:highlight w:val="yellow"/>
                  <w:lang w:eastAsia="en-GB"/>
                </w:rPr>
                <w:t>rangeAccuracy</w:t>
              </w:r>
              <w:proofErr w:type="spellEnd"/>
            </w:ins>
          </w:p>
        </w:tc>
        <w:tc>
          <w:tcPr>
            <w:tcW w:w="2267" w:type="dxa"/>
          </w:tcPr>
          <w:p w14:paraId="1D0A5BEB" w14:textId="3B46F34D" w:rsidR="00A046C8" w:rsidRPr="00A046C8" w:rsidRDefault="00A046C8" w:rsidP="00DB6B54">
            <w:pPr>
              <w:pStyle w:val="TAL"/>
              <w:rPr>
                <w:ins w:id="1313" w:author="CATT" w:date="2025-08-21T09:58:00Z"/>
                <w:highlight w:val="yellow"/>
                <w:lang w:eastAsia="zh-CN"/>
              </w:rPr>
            </w:pPr>
            <w:ins w:id="1314" w:author="CATT" w:date="2025-08-21T09:58:00Z">
              <w:r w:rsidRPr="00A046C8">
                <w:rPr>
                  <w:rFonts w:eastAsia="MS Mincho"/>
                  <w:highlight w:val="yellow"/>
                </w:rPr>
                <w:t>Not present</w:t>
              </w:r>
            </w:ins>
          </w:p>
        </w:tc>
        <w:tc>
          <w:tcPr>
            <w:tcW w:w="1700" w:type="dxa"/>
          </w:tcPr>
          <w:p w14:paraId="3174FB6C" w14:textId="77777777" w:rsidR="00A046C8" w:rsidRPr="00A046C8" w:rsidRDefault="00A046C8" w:rsidP="00DB6B54">
            <w:pPr>
              <w:pStyle w:val="TAL"/>
              <w:rPr>
                <w:ins w:id="1315" w:author="CATT" w:date="2025-08-21T09:58:00Z"/>
                <w:highlight w:val="yellow"/>
              </w:rPr>
            </w:pPr>
          </w:p>
        </w:tc>
        <w:tc>
          <w:tcPr>
            <w:tcW w:w="1104" w:type="dxa"/>
          </w:tcPr>
          <w:p w14:paraId="6FDE28C9" w14:textId="77777777" w:rsidR="00A046C8" w:rsidRPr="00A046C8" w:rsidRDefault="00A046C8" w:rsidP="00DB6B54">
            <w:pPr>
              <w:pStyle w:val="TAL"/>
              <w:rPr>
                <w:ins w:id="1316" w:author="CATT" w:date="2025-08-21T09:58:00Z"/>
                <w:highlight w:val="yellow"/>
              </w:rPr>
            </w:pPr>
          </w:p>
        </w:tc>
      </w:tr>
      <w:tr w:rsidR="00A046C8" w:rsidRPr="00A046C8" w14:paraId="18C85906" w14:textId="77777777" w:rsidTr="00DB6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17" w:author="CATT" w:date="2025-08-21T09:58:00Z"/>
        </w:trPr>
        <w:tc>
          <w:tcPr>
            <w:tcW w:w="4535" w:type="dxa"/>
          </w:tcPr>
          <w:p w14:paraId="2BBB04C9" w14:textId="2087B932" w:rsidR="00A046C8" w:rsidRPr="00A046C8" w:rsidRDefault="00A046C8" w:rsidP="00DB6B54">
            <w:pPr>
              <w:pStyle w:val="TAL"/>
              <w:rPr>
                <w:ins w:id="1318" w:author="CATT" w:date="2025-08-21T09:58:00Z"/>
                <w:highlight w:val="yellow"/>
              </w:rPr>
            </w:pPr>
            <w:ins w:id="1319" w:author="CATT" w:date="2025-08-21T09:59:00Z">
              <w:r w:rsidRPr="00A046C8">
                <w:rPr>
                  <w:highlight w:val="yellow"/>
                </w:rPr>
                <w:t xml:space="preserve">    </w:t>
              </w:r>
            </w:ins>
            <w:proofErr w:type="spellStart"/>
            <w:ins w:id="1320" w:author="CATT" w:date="2025-08-21T09:58:00Z">
              <w:r w:rsidRPr="00A046C8">
                <w:rPr>
                  <w:highlight w:val="yellow"/>
                  <w:lang w:eastAsia="en-GB"/>
                </w:rPr>
                <w:t>azimuthAccuracy</w:t>
              </w:r>
              <w:proofErr w:type="spellEnd"/>
            </w:ins>
          </w:p>
        </w:tc>
        <w:tc>
          <w:tcPr>
            <w:tcW w:w="2267" w:type="dxa"/>
          </w:tcPr>
          <w:p w14:paraId="40B35FF9" w14:textId="47776608" w:rsidR="00A046C8" w:rsidRPr="00A046C8" w:rsidRDefault="00A046C8" w:rsidP="00DB6B54">
            <w:pPr>
              <w:pStyle w:val="TAL"/>
              <w:rPr>
                <w:ins w:id="1321" w:author="CATT" w:date="2025-08-21T09:58:00Z"/>
                <w:highlight w:val="yellow"/>
                <w:lang w:eastAsia="zh-CN"/>
              </w:rPr>
            </w:pPr>
            <w:ins w:id="1322" w:author="CATT" w:date="2025-08-21T09:58:00Z">
              <w:r w:rsidRPr="00A046C8">
                <w:rPr>
                  <w:rFonts w:eastAsia="MS Mincho"/>
                  <w:highlight w:val="yellow"/>
                </w:rPr>
                <w:t>Not present</w:t>
              </w:r>
            </w:ins>
          </w:p>
        </w:tc>
        <w:tc>
          <w:tcPr>
            <w:tcW w:w="1700" w:type="dxa"/>
          </w:tcPr>
          <w:p w14:paraId="3C759BD7" w14:textId="77777777" w:rsidR="00A046C8" w:rsidRPr="00A046C8" w:rsidRDefault="00A046C8" w:rsidP="00DB6B54">
            <w:pPr>
              <w:pStyle w:val="TAL"/>
              <w:rPr>
                <w:ins w:id="1323" w:author="CATT" w:date="2025-08-21T09:58:00Z"/>
                <w:highlight w:val="yellow"/>
              </w:rPr>
            </w:pPr>
          </w:p>
        </w:tc>
        <w:tc>
          <w:tcPr>
            <w:tcW w:w="1104" w:type="dxa"/>
          </w:tcPr>
          <w:p w14:paraId="06E84C6B" w14:textId="77777777" w:rsidR="00A046C8" w:rsidRPr="00A046C8" w:rsidRDefault="00A046C8" w:rsidP="00DB6B54">
            <w:pPr>
              <w:pStyle w:val="TAL"/>
              <w:rPr>
                <w:ins w:id="1324" w:author="CATT" w:date="2025-08-21T09:58:00Z"/>
                <w:highlight w:val="yellow"/>
              </w:rPr>
            </w:pPr>
          </w:p>
        </w:tc>
      </w:tr>
      <w:tr w:rsidR="00A046C8" w:rsidRPr="00A046C8" w14:paraId="78E0F470" w14:textId="77777777" w:rsidTr="00DB6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25" w:author="CATT" w:date="2025-08-21T09:58:00Z"/>
        </w:trPr>
        <w:tc>
          <w:tcPr>
            <w:tcW w:w="4535" w:type="dxa"/>
          </w:tcPr>
          <w:p w14:paraId="47C46CA3" w14:textId="25F3D4B9" w:rsidR="00A046C8" w:rsidRPr="00A046C8" w:rsidRDefault="00A046C8" w:rsidP="00DB6B54">
            <w:pPr>
              <w:pStyle w:val="TAL"/>
              <w:rPr>
                <w:ins w:id="1326" w:author="CATT" w:date="2025-08-21T09:58:00Z"/>
                <w:highlight w:val="yellow"/>
              </w:rPr>
            </w:pPr>
            <w:ins w:id="1327" w:author="CATT" w:date="2025-08-21T09:59:00Z">
              <w:r w:rsidRPr="00A046C8">
                <w:rPr>
                  <w:highlight w:val="yellow"/>
                </w:rPr>
                <w:t xml:space="preserve">    </w:t>
              </w:r>
            </w:ins>
            <w:proofErr w:type="spellStart"/>
            <w:ins w:id="1328" w:author="CATT" w:date="2025-08-21T09:58:00Z">
              <w:r w:rsidRPr="00A046C8">
                <w:rPr>
                  <w:highlight w:val="yellow"/>
                  <w:lang w:eastAsia="en-GB"/>
                </w:rPr>
                <w:t>elevationAccuracy</w:t>
              </w:r>
              <w:proofErr w:type="spellEnd"/>
            </w:ins>
          </w:p>
        </w:tc>
        <w:tc>
          <w:tcPr>
            <w:tcW w:w="2267" w:type="dxa"/>
          </w:tcPr>
          <w:p w14:paraId="5588926A" w14:textId="635514D5" w:rsidR="00A046C8" w:rsidRPr="00A046C8" w:rsidRDefault="00A046C8" w:rsidP="00DB6B54">
            <w:pPr>
              <w:pStyle w:val="TAL"/>
              <w:rPr>
                <w:ins w:id="1329" w:author="CATT" w:date="2025-08-21T09:58:00Z"/>
                <w:highlight w:val="yellow"/>
                <w:lang w:eastAsia="zh-CN"/>
              </w:rPr>
            </w:pPr>
            <w:ins w:id="1330" w:author="CATT" w:date="2025-08-21T09:58:00Z">
              <w:r w:rsidRPr="00A046C8">
                <w:rPr>
                  <w:rFonts w:eastAsia="MS Mincho"/>
                  <w:highlight w:val="yellow"/>
                </w:rPr>
                <w:t>Not present</w:t>
              </w:r>
            </w:ins>
          </w:p>
        </w:tc>
        <w:tc>
          <w:tcPr>
            <w:tcW w:w="1700" w:type="dxa"/>
          </w:tcPr>
          <w:p w14:paraId="7365C73E" w14:textId="77777777" w:rsidR="00A046C8" w:rsidRPr="00A046C8" w:rsidRDefault="00A046C8" w:rsidP="00DB6B54">
            <w:pPr>
              <w:pStyle w:val="TAL"/>
              <w:rPr>
                <w:ins w:id="1331" w:author="CATT" w:date="2025-08-21T09:58:00Z"/>
                <w:highlight w:val="yellow"/>
              </w:rPr>
            </w:pPr>
          </w:p>
        </w:tc>
        <w:tc>
          <w:tcPr>
            <w:tcW w:w="1104" w:type="dxa"/>
          </w:tcPr>
          <w:p w14:paraId="22999474" w14:textId="77777777" w:rsidR="00A046C8" w:rsidRPr="00A046C8" w:rsidRDefault="00A046C8" w:rsidP="00DB6B54">
            <w:pPr>
              <w:pStyle w:val="TAL"/>
              <w:rPr>
                <w:ins w:id="1332" w:author="CATT" w:date="2025-08-21T09:58:00Z"/>
                <w:highlight w:val="yellow"/>
              </w:rPr>
            </w:pPr>
          </w:p>
        </w:tc>
      </w:tr>
      <w:tr w:rsidR="00A046C8" w:rsidRPr="00A046C8" w14:paraId="26DD71ED" w14:textId="77777777" w:rsidTr="00DB6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33" w:author="CATT" w:date="2025-08-21T09:59:00Z"/>
        </w:trPr>
        <w:tc>
          <w:tcPr>
            <w:tcW w:w="4535" w:type="dxa"/>
          </w:tcPr>
          <w:p w14:paraId="4ACD3337" w14:textId="5D02A5E7" w:rsidR="00A046C8" w:rsidRPr="00A046C8" w:rsidRDefault="00A046C8" w:rsidP="00A046C8">
            <w:pPr>
              <w:pStyle w:val="TAL"/>
              <w:rPr>
                <w:ins w:id="1334" w:author="CATT" w:date="2025-08-21T09:59:00Z"/>
                <w:highlight w:val="yellow"/>
              </w:rPr>
            </w:pPr>
            <w:ins w:id="1335" w:author="CATT" w:date="2025-08-21T09:59:00Z">
              <w:r w:rsidRPr="00A046C8">
                <w:rPr>
                  <w:highlight w:val="yellow"/>
                </w:rPr>
                <w:t xml:space="preserve">    </w:t>
              </w:r>
              <w:proofErr w:type="spellStart"/>
              <w:r w:rsidRPr="00A046C8">
                <w:rPr>
                  <w:highlight w:val="yellow"/>
                  <w:lang w:eastAsia="en-GB"/>
                </w:rPr>
                <w:t>responseTime</w:t>
              </w:r>
              <w:proofErr w:type="spellEnd"/>
              <w:r w:rsidRPr="00A046C8">
                <w:rPr>
                  <w:highlight w:val="yellow"/>
                </w:rPr>
                <w:t xml:space="preserve"> SEQUENCE {</w:t>
              </w:r>
            </w:ins>
          </w:p>
        </w:tc>
        <w:tc>
          <w:tcPr>
            <w:tcW w:w="2267" w:type="dxa"/>
          </w:tcPr>
          <w:p w14:paraId="3D32B513" w14:textId="77777777" w:rsidR="00A046C8" w:rsidRPr="00A046C8" w:rsidRDefault="00A046C8" w:rsidP="00DB6B54">
            <w:pPr>
              <w:pStyle w:val="TAL"/>
              <w:rPr>
                <w:ins w:id="1336" w:author="CATT" w:date="2025-08-21T09:59:00Z"/>
                <w:rFonts w:eastAsia="MS Mincho"/>
                <w:highlight w:val="yellow"/>
              </w:rPr>
            </w:pPr>
          </w:p>
        </w:tc>
        <w:tc>
          <w:tcPr>
            <w:tcW w:w="1700" w:type="dxa"/>
          </w:tcPr>
          <w:p w14:paraId="5D59698D" w14:textId="77777777" w:rsidR="00A046C8" w:rsidRPr="00A046C8" w:rsidRDefault="00A046C8" w:rsidP="00DB6B54">
            <w:pPr>
              <w:pStyle w:val="TAL"/>
              <w:rPr>
                <w:ins w:id="1337" w:author="CATT" w:date="2025-08-21T09:59:00Z"/>
                <w:highlight w:val="yellow"/>
              </w:rPr>
            </w:pPr>
          </w:p>
        </w:tc>
        <w:tc>
          <w:tcPr>
            <w:tcW w:w="1104" w:type="dxa"/>
          </w:tcPr>
          <w:p w14:paraId="4A332349" w14:textId="77777777" w:rsidR="00A046C8" w:rsidRPr="00A046C8" w:rsidRDefault="00A046C8" w:rsidP="00DB6B54">
            <w:pPr>
              <w:pStyle w:val="TAL"/>
              <w:rPr>
                <w:ins w:id="1338" w:author="CATT" w:date="2025-08-21T09:59:00Z"/>
                <w:highlight w:val="yellow"/>
              </w:rPr>
            </w:pPr>
          </w:p>
        </w:tc>
      </w:tr>
      <w:tr w:rsidR="00A046C8" w:rsidRPr="00A046C8" w14:paraId="22C76577" w14:textId="77777777" w:rsidTr="00DB6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39" w:author="CATT" w:date="2025-08-21T09:59:00Z"/>
        </w:trPr>
        <w:tc>
          <w:tcPr>
            <w:tcW w:w="4535" w:type="dxa"/>
          </w:tcPr>
          <w:p w14:paraId="79EF9C53" w14:textId="49A388D3" w:rsidR="00A046C8" w:rsidRPr="00A046C8" w:rsidRDefault="00A046C8" w:rsidP="00A046C8">
            <w:pPr>
              <w:pStyle w:val="TAL"/>
              <w:rPr>
                <w:ins w:id="1340" w:author="CATT" w:date="2025-08-21T09:59:00Z"/>
                <w:highlight w:val="yellow"/>
              </w:rPr>
            </w:pPr>
            <w:ins w:id="1341" w:author="CATT" w:date="2025-08-21T09:59:00Z">
              <w:r w:rsidRPr="00A046C8">
                <w:rPr>
                  <w:highlight w:val="yellow"/>
                </w:rPr>
                <w:t xml:space="preserve">    </w:t>
              </w:r>
              <w:r w:rsidRPr="00A046C8">
                <w:rPr>
                  <w:rFonts w:hint="eastAsia"/>
                  <w:highlight w:val="yellow"/>
                  <w:lang w:eastAsia="zh-CN"/>
                </w:rPr>
                <w:t xml:space="preserve">  </w:t>
              </w:r>
              <w:r w:rsidRPr="00A046C8">
                <w:rPr>
                  <w:highlight w:val="yellow"/>
                  <w:lang w:eastAsia="en-GB"/>
                </w:rPr>
                <w:t>time</w:t>
              </w:r>
            </w:ins>
          </w:p>
        </w:tc>
        <w:tc>
          <w:tcPr>
            <w:tcW w:w="2267" w:type="dxa"/>
          </w:tcPr>
          <w:p w14:paraId="784D1A41" w14:textId="355D130D" w:rsidR="00A046C8" w:rsidRPr="00A046C8" w:rsidRDefault="00A046C8" w:rsidP="00DB6B54">
            <w:pPr>
              <w:pStyle w:val="TAL"/>
              <w:rPr>
                <w:ins w:id="1342" w:author="CATT" w:date="2025-08-21T09:59:00Z"/>
                <w:rFonts w:eastAsia="MS Mincho"/>
                <w:highlight w:val="yellow"/>
              </w:rPr>
            </w:pPr>
            <w:ins w:id="1343" w:author="CATT" w:date="2025-08-21T09:59:00Z">
              <w:r w:rsidRPr="00A046C8">
                <w:rPr>
                  <w:rFonts w:hint="eastAsia"/>
                  <w:highlight w:val="yellow"/>
                  <w:lang w:eastAsia="zh-CN"/>
                </w:rPr>
                <w:t>128</w:t>
              </w:r>
            </w:ins>
          </w:p>
        </w:tc>
        <w:tc>
          <w:tcPr>
            <w:tcW w:w="1700" w:type="dxa"/>
          </w:tcPr>
          <w:p w14:paraId="40F5246D" w14:textId="77777777" w:rsidR="00A046C8" w:rsidRPr="00A046C8" w:rsidRDefault="00A046C8" w:rsidP="00DB6B54">
            <w:pPr>
              <w:pStyle w:val="TAL"/>
              <w:rPr>
                <w:ins w:id="1344" w:author="CATT" w:date="2025-08-21T09:59:00Z"/>
                <w:highlight w:val="yellow"/>
              </w:rPr>
            </w:pPr>
          </w:p>
        </w:tc>
        <w:tc>
          <w:tcPr>
            <w:tcW w:w="1104" w:type="dxa"/>
          </w:tcPr>
          <w:p w14:paraId="17834A55" w14:textId="77777777" w:rsidR="00A046C8" w:rsidRPr="00A046C8" w:rsidRDefault="00A046C8" w:rsidP="00DB6B54">
            <w:pPr>
              <w:pStyle w:val="TAL"/>
              <w:rPr>
                <w:ins w:id="1345" w:author="CATT" w:date="2025-08-21T09:59:00Z"/>
                <w:highlight w:val="yellow"/>
              </w:rPr>
            </w:pPr>
          </w:p>
        </w:tc>
      </w:tr>
      <w:tr w:rsidR="00A046C8" w:rsidRPr="00A046C8" w14:paraId="68CB6C08" w14:textId="77777777" w:rsidTr="00DB6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46" w:author="CATT" w:date="2025-08-21T09:59:00Z"/>
        </w:trPr>
        <w:tc>
          <w:tcPr>
            <w:tcW w:w="4535" w:type="dxa"/>
          </w:tcPr>
          <w:p w14:paraId="09AA7087" w14:textId="63B1EE2C" w:rsidR="00A046C8" w:rsidRPr="00A046C8" w:rsidRDefault="00A046C8" w:rsidP="00A046C8">
            <w:pPr>
              <w:pStyle w:val="TAL"/>
              <w:rPr>
                <w:ins w:id="1347" w:author="CATT" w:date="2025-08-21T09:59:00Z"/>
                <w:highlight w:val="yellow"/>
              </w:rPr>
            </w:pPr>
            <w:ins w:id="1348" w:author="CATT" w:date="2025-08-21T09:59:00Z">
              <w:r w:rsidRPr="00A046C8">
                <w:rPr>
                  <w:highlight w:val="yellow"/>
                </w:rPr>
                <w:t xml:space="preserve">    </w:t>
              </w:r>
              <w:r w:rsidRPr="00A046C8">
                <w:rPr>
                  <w:rFonts w:hint="eastAsia"/>
                  <w:highlight w:val="yellow"/>
                  <w:lang w:eastAsia="zh-CN"/>
                </w:rPr>
                <w:t xml:space="preserve">  </w:t>
              </w:r>
              <w:proofErr w:type="spellStart"/>
              <w:r w:rsidRPr="00A046C8">
                <w:rPr>
                  <w:highlight w:val="yellow"/>
                  <w:lang w:eastAsia="en-GB"/>
                </w:rPr>
                <w:t>tenMilliSeconds</w:t>
              </w:r>
              <w:proofErr w:type="spellEnd"/>
            </w:ins>
          </w:p>
        </w:tc>
        <w:tc>
          <w:tcPr>
            <w:tcW w:w="2267" w:type="dxa"/>
          </w:tcPr>
          <w:p w14:paraId="6AABAA48" w14:textId="68BDB153" w:rsidR="00A046C8" w:rsidRPr="00A046C8" w:rsidRDefault="00A046C8" w:rsidP="00DB6B54">
            <w:pPr>
              <w:pStyle w:val="TAL"/>
              <w:rPr>
                <w:ins w:id="1349" w:author="CATT" w:date="2025-08-21T09:59:00Z"/>
                <w:rFonts w:eastAsia="MS Mincho"/>
                <w:highlight w:val="yellow"/>
              </w:rPr>
            </w:pPr>
            <w:ins w:id="1350" w:author="CATT" w:date="2025-08-21T09:59:00Z">
              <w:r w:rsidRPr="00A046C8">
                <w:rPr>
                  <w:rFonts w:eastAsia="MS Mincho"/>
                  <w:highlight w:val="yellow"/>
                </w:rPr>
                <w:t>Not present</w:t>
              </w:r>
            </w:ins>
          </w:p>
        </w:tc>
        <w:tc>
          <w:tcPr>
            <w:tcW w:w="1700" w:type="dxa"/>
          </w:tcPr>
          <w:p w14:paraId="56B071AF" w14:textId="77777777" w:rsidR="00A046C8" w:rsidRPr="00A046C8" w:rsidRDefault="00A046C8" w:rsidP="00DB6B54">
            <w:pPr>
              <w:pStyle w:val="TAL"/>
              <w:rPr>
                <w:ins w:id="1351" w:author="CATT" w:date="2025-08-21T09:59:00Z"/>
                <w:highlight w:val="yellow"/>
              </w:rPr>
            </w:pPr>
          </w:p>
        </w:tc>
        <w:tc>
          <w:tcPr>
            <w:tcW w:w="1104" w:type="dxa"/>
          </w:tcPr>
          <w:p w14:paraId="4A062522" w14:textId="77777777" w:rsidR="00A046C8" w:rsidRPr="00A046C8" w:rsidRDefault="00A046C8" w:rsidP="00DB6B54">
            <w:pPr>
              <w:pStyle w:val="TAL"/>
              <w:rPr>
                <w:ins w:id="1352" w:author="CATT" w:date="2025-08-21T09:59:00Z"/>
                <w:highlight w:val="yellow"/>
              </w:rPr>
            </w:pPr>
          </w:p>
        </w:tc>
      </w:tr>
      <w:tr w:rsidR="00A046C8" w:rsidRPr="00A046C8" w14:paraId="3BCA5A29" w14:textId="77777777" w:rsidTr="00DB6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53" w:author="CATT" w:date="2025-08-21T09:59:00Z"/>
        </w:trPr>
        <w:tc>
          <w:tcPr>
            <w:tcW w:w="4535" w:type="dxa"/>
          </w:tcPr>
          <w:p w14:paraId="690BD77C" w14:textId="0B664491" w:rsidR="00A046C8" w:rsidRPr="00A046C8" w:rsidRDefault="00A046C8" w:rsidP="00A046C8">
            <w:pPr>
              <w:pStyle w:val="TAL"/>
              <w:rPr>
                <w:ins w:id="1354" w:author="CATT" w:date="2025-08-21T09:59:00Z"/>
                <w:highlight w:val="yellow"/>
              </w:rPr>
            </w:pPr>
            <w:ins w:id="1355" w:author="CATT" w:date="2025-08-21T09:59:00Z">
              <w:r w:rsidRPr="00A046C8">
                <w:rPr>
                  <w:highlight w:val="yellow"/>
                </w:rPr>
                <w:t xml:space="preserve">   </w:t>
              </w:r>
              <w:r w:rsidRPr="00A046C8">
                <w:rPr>
                  <w:rFonts w:hint="eastAsia"/>
                  <w:highlight w:val="yellow"/>
                  <w:lang w:eastAsia="zh-CN"/>
                </w:rPr>
                <w:t xml:space="preserve"> </w:t>
              </w:r>
              <w:r w:rsidRPr="00A046C8">
                <w:rPr>
                  <w:highlight w:val="yellow"/>
                </w:rPr>
                <w:t>}</w:t>
              </w:r>
            </w:ins>
          </w:p>
        </w:tc>
        <w:tc>
          <w:tcPr>
            <w:tcW w:w="2267" w:type="dxa"/>
          </w:tcPr>
          <w:p w14:paraId="06569D85" w14:textId="77777777" w:rsidR="00A046C8" w:rsidRPr="00A046C8" w:rsidRDefault="00A046C8" w:rsidP="00DB6B54">
            <w:pPr>
              <w:pStyle w:val="TAL"/>
              <w:rPr>
                <w:ins w:id="1356" w:author="CATT" w:date="2025-08-21T09:59:00Z"/>
                <w:rFonts w:eastAsia="MS Mincho"/>
                <w:highlight w:val="yellow"/>
              </w:rPr>
            </w:pPr>
          </w:p>
        </w:tc>
        <w:tc>
          <w:tcPr>
            <w:tcW w:w="1700" w:type="dxa"/>
          </w:tcPr>
          <w:p w14:paraId="43E5B941" w14:textId="77777777" w:rsidR="00A046C8" w:rsidRPr="00A046C8" w:rsidRDefault="00A046C8" w:rsidP="00DB6B54">
            <w:pPr>
              <w:pStyle w:val="TAL"/>
              <w:rPr>
                <w:ins w:id="1357" w:author="CATT" w:date="2025-08-21T09:59:00Z"/>
                <w:highlight w:val="yellow"/>
              </w:rPr>
            </w:pPr>
          </w:p>
        </w:tc>
        <w:tc>
          <w:tcPr>
            <w:tcW w:w="1104" w:type="dxa"/>
          </w:tcPr>
          <w:p w14:paraId="5F00C675" w14:textId="77777777" w:rsidR="00A046C8" w:rsidRPr="00A046C8" w:rsidRDefault="00A046C8" w:rsidP="00DB6B54">
            <w:pPr>
              <w:pStyle w:val="TAL"/>
              <w:rPr>
                <w:ins w:id="1358" w:author="CATT" w:date="2025-08-21T09:59:00Z"/>
                <w:highlight w:val="yellow"/>
              </w:rPr>
            </w:pPr>
          </w:p>
        </w:tc>
      </w:tr>
      <w:tr w:rsidR="00A046C8" w:rsidRPr="00A046C8" w14:paraId="7E63C915" w14:textId="77777777" w:rsidTr="00DB6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59" w:author="CATT" w:date="2025-08-21T09:59:00Z"/>
        </w:trPr>
        <w:tc>
          <w:tcPr>
            <w:tcW w:w="4535" w:type="dxa"/>
          </w:tcPr>
          <w:p w14:paraId="13441F92" w14:textId="6D61254C" w:rsidR="00A046C8" w:rsidRPr="00A046C8" w:rsidRDefault="00A046C8" w:rsidP="00A046C8">
            <w:pPr>
              <w:pStyle w:val="TAL"/>
              <w:rPr>
                <w:ins w:id="1360" w:author="CATT" w:date="2025-08-21T09:59:00Z"/>
                <w:highlight w:val="yellow"/>
              </w:rPr>
            </w:pPr>
            <w:ins w:id="1361" w:author="CATT" w:date="2025-08-21T09:59:00Z">
              <w:r w:rsidRPr="00A046C8">
                <w:rPr>
                  <w:highlight w:val="yellow"/>
                </w:rPr>
                <w:t xml:space="preserve">    </w:t>
              </w:r>
              <w:proofErr w:type="spellStart"/>
              <w:r w:rsidRPr="00A046C8">
                <w:rPr>
                  <w:highlight w:val="yellow"/>
                  <w:lang w:eastAsia="en-GB"/>
                </w:rPr>
                <w:t>velocityRequest</w:t>
              </w:r>
              <w:proofErr w:type="spellEnd"/>
            </w:ins>
          </w:p>
        </w:tc>
        <w:tc>
          <w:tcPr>
            <w:tcW w:w="2267" w:type="dxa"/>
          </w:tcPr>
          <w:p w14:paraId="377BDA70" w14:textId="6A497092" w:rsidR="00A046C8" w:rsidRPr="00A046C8" w:rsidRDefault="00A046C8" w:rsidP="00DB6B54">
            <w:pPr>
              <w:pStyle w:val="TAL"/>
              <w:rPr>
                <w:ins w:id="1362" w:author="CATT" w:date="2025-08-21T09:59:00Z"/>
                <w:rFonts w:eastAsia="MS Mincho"/>
                <w:highlight w:val="yellow"/>
              </w:rPr>
            </w:pPr>
            <w:ins w:id="1363" w:author="CATT" w:date="2025-08-21T09:59:00Z">
              <w:r w:rsidRPr="00A046C8">
                <w:rPr>
                  <w:rFonts w:eastAsia="MS Mincho"/>
                  <w:highlight w:val="yellow"/>
                </w:rPr>
                <w:t>Not present</w:t>
              </w:r>
            </w:ins>
          </w:p>
        </w:tc>
        <w:tc>
          <w:tcPr>
            <w:tcW w:w="1700" w:type="dxa"/>
          </w:tcPr>
          <w:p w14:paraId="2577CF95" w14:textId="77777777" w:rsidR="00A046C8" w:rsidRPr="00A046C8" w:rsidRDefault="00A046C8" w:rsidP="00DB6B54">
            <w:pPr>
              <w:pStyle w:val="TAL"/>
              <w:rPr>
                <w:ins w:id="1364" w:author="CATT" w:date="2025-08-21T09:59:00Z"/>
                <w:highlight w:val="yellow"/>
              </w:rPr>
            </w:pPr>
          </w:p>
        </w:tc>
        <w:tc>
          <w:tcPr>
            <w:tcW w:w="1104" w:type="dxa"/>
          </w:tcPr>
          <w:p w14:paraId="00635941" w14:textId="77777777" w:rsidR="00A046C8" w:rsidRPr="00A046C8" w:rsidRDefault="00A046C8" w:rsidP="00DB6B54">
            <w:pPr>
              <w:pStyle w:val="TAL"/>
              <w:rPr>
                <w:ins w:id="1365" w:author="CATT" w:date="2025-08-21T09:59:00Z"/>
                <w:highlight w:val="yellow"/>
              </w:rPr>
            </w:pPr>
          </w:p>
        </w:tc>
      </w:tr>
      <w:tr w:rsidR="00A046C8" w:rsidRPr="00A046C8" w14:paraId="11590C6A" w14:textId="77777777" w:rsidTr="00DB6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66" w:author="CATT" w:date="2025-08-21T09:56:00Z"/>
        </w:trPr>
        <w:tc>
          <w:tcPr>
            <w:tcW w:w="4535" w:type="dxa"/>
          </w:tcPr>
          <w:p w14:paraId="17886D43" w14:textId="4FBF812D" w:rsidR="00A046C8" w:rsidRPr="00A046C8" w:rsidRDefault="00A046C8" w:rsidP="00DB6B54">
            <w:pPr>
              <w:pStyle w:val="TAL"/>
              <w:rPr>
                <w:ins w:id="1367" w:author="CATT" w:date="2025-08-21T09:56:00Z"/>
                <w:highlight w:val="yellow"/>
              </w:rPr>
            </w:pPr>
            <w:ins w:id="1368" w:author="CATT" w:date="2025-08-21T09:58:00Z">
              <w:r w:rsidRPr="00A046C8">
                <w:rPr>
                  <w:highlight w:val="yellow"/>
                </w:rPr>
                <w:t xml:space="preserve">  }</w:t>
              </w:r>
            </w:ins>
          </w:p>
        </w:tc>
        <w:tc>
          <w:tcPr>
            <w:tcW w:w="2267" w:type="dxa"/>
          </w:tcPr>
          <w:p w14:paraId="67D46520" w14:textId="77777777" w:rsidR="00A046C8" w:rsidRPr="00A046C8" w:rsidRDefault="00A046C8" w:rsidP="00DB6B54">
            <w:pPr>
              <w:pStyle w:val="TAL"/>
              <w:rPr>
                <w:ins w:id="1369" w:author="CATT" w:date="2025-08-21T09:56:00Z"/>
                <w:highlight w:val="yellow"/>
                <w:lang w:eastAsia="zh-CN"/>
              </w:rPr>
            </w:pPr>
          </w:p>
        </w:tc>
        <w:tc>
          <w:tcPr>
            <w:tcW w:w="1700" w:type="dxa"/>
          </w:tcPr>
          <w:p w14:paraId="5A3868E5" w14:textId="77777777" w:rsidR="00A046C8" w:rsidRPr="00A046C8" w:rsidRDefault="00A046C8" w:rsidP="00DB6B54">
            <w:pPr>
              <w:pStyle w:val="TAL"/>
              <w:rPr>
                <w:ins w:id="1370" w:author="CATT" w:date="2025-08-21T09:56:00Z"/>
                <w:highlight w:val="yellow"/>
              </w:rPr>
            </w:pPr>
          </w:p>
        </w:tc>
        <w:tc>
          <w:tcPr>
            <w:tcW w:w="1104" w:type="dxa"/>
          </w:tcPr>
          <w:p w14:paraId="411D0517" w14:textId="77777777" w:rsidR="00A046C8" w:rsidRPr="00A046C8" w:rsidRDefault="00A046C8" w:rsidP="00DB6B54">
            <w:pPr>
              <w:pStyle w:val="TAL"/>
              <w:rPr>
                <w:ins w:id="1371" w:author="CATT" w:date="2025-08-21T09:56:00Z"/>
                <w:highlight w:val="yellow"/>
              </w:rPr>
            </w:pPr>
          </w:p>
        </w:tc>
      </w:tr>
      <w:tr w:rsidR="00C74BBA" w:rsidRPr="00A046C8" w14:paraId="2476E70D" w14:textId="77777777" w:rsidTr="00DB6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72" w:author="CATT" w:date="2025-08-21T09:38:00Z"/>
        </w:trPr>
        <w:tc>
          <w:tcPr>
            <w:tcW w:w="4535" w:type="dxa"/>
          </w:tcPr>
          <w:p w14:paraId="6BCD60E1" w14:textId="78A804AF" w:rsidR="00C74BBA" w:rsidRPr="00A046C8" w:rsidRDefault="00C74BBA" w:rsidP="00DB6B54">
            <w:pPr>
              <w:pStyle w:val="TAL"/>
              <w:rPr>
                <w:ins w:id="1373" w:author="CATT" w:date="2025-08-21T09:38:00Z"/>
                <w:highlight w:val="yellow"/>
              </w:rPr>
            </w:pPr>
            <w:ins w:id="1374" w:author="CATT" w:date="2025-08-21T09:38:00Z">
              <w:r w:rsidRPr="00A046C8">
                <w:rPr>
                  <w:highlight w:val="yellow"/>
                </w:rPr>
                <w:t xml:space="preserve">  </w:t>
              </w:r>
            </w:ins>
            <w:ins w:id="1375" w:author="CATT" w:date="2025-08-21T09:56:00Z">
              <w:r w:rsidR="00A046C8" w:rsidRPr="00A046C8">
                <w:rPr>
                  <w:highlight w:val="yellow"/>
                  <w:lang w:eastAsia="en-GB"/>
                </w:rPr>
                <w:t>environment</w:t>
              </w:r>
            </w:ins>
          </w:p>
        </w:tc>
        <w:tc>
          <w:tcPr>
            <w:tcW w:w="2267" w:type="dxa"/>
          </w:tcPr>
          <w:p w14:paraId="410A965E" w14:textId="77777777" w:rsidR="00C74BBA" w:rsidRPr="00A046C8" w:rsidRDefault="00C74BBA" w:rsidP="00DB6B54">
            <w:pPr>
              <w:pStyle w:val="TAL"/>
              <w:rPr>
                <w:ins w:id="1376" w:author="CATT" w:date="2025-08-21T09:38:00Z"/>
                <w:highlight w:val="yellow"/>
              </w:rPr>
            </w:pPr>
            <w:ins w:id="1377" w:author="CATT" w:date="2025-08-21T09:38:00Z">
              <w:r w:rsidRPr="00A046C8">
                <w:rPr>
                  <w:rFonts w:hint="eastAsia"/>
                  <w:highlight w:val="yellow"/>
                  <w:lang w:eastAsia="zh-CN"/>
                </w:rPr>
                <w:t>Not present</w:t>
              </w:r>
            </w:ins>
          </w:p>
        </w:tc>
        <w:tc>
          <w:tcPr>
            <w:tcW w:w="1700" w:type="dxa"/>
          </w:tcPr>
          <w:p w14:paraId="4E376CF0" w14:textId="77777777" w:rsidR="00C74BBA" w:rsidRPr="00A046C8" w:rsidRDefault="00C74BBA" w:rsidP="00DB6B54">
            <w:pPr>
              <w:pStyle w:val="TAL"/>
              <w:rPr>
                <w:ins w:id="1378" w:author="CATT" w:date="2025-08-21T09:38:00Z"/>
                <w:highlight w:val="yellow"/>
              </w:rPr>
            </w:pPr>
          </w:p>
        </w:tc>
        <w:tc>
          <w:tcPr>
            <w:tcW w:w="1104" w:type="dxa"/>
          </w:tcPr>
          <w:p w14:paraId="3F5B1665" w14:textId="77777777" w:rsidR="00C74BBA" w:rsidRPr="00A046C8" w:rsidRDefault="00C74BBA" w:rsidP="00DB6B54">
            <w:pPr>
              <w:pStyle w:val="TAL"/>
              <w:rPr>
                <w:ins w:id="1379" w:author="CATT" w:date="2025-08-21T09:38:00Z"/>
                <w:highlight w:val="yellow"/>
              </w:rPr>
            </w:pPr>
          </w:p>
        </w:tc>
      </w:tr>
      <w:tr w:rsidR="00C74BBA" w:rsidRPr="00A046C8" w14:paraId="49C99D73" w14:textId="77777777" w:rsidTr="00DB6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80" w:author="CATT" w:date="2025-08-21T09:38:00Z"/>
        </w:trPr>
        <w:tc>
          <w:tcPr>
            <w:tcW w:w="4535" w:type="dxa"/>
          </w:tcPr>
          <w:p w14:paraId="008AA6B5" w14:textId="11DC2C72" w:rsidR="00C74BBA" w:rsidRPr="00A046C8" w:rsidRDefault="00C74BBA" w:rsidP="00DB6B54">
            <w:pPr>
              <w:pStyle w:val="TAL"/>
              <w:rPr>
                <w:ins w:id="1381" w:author="CATT" w:date="2025-08-21T09:38:00Z"/>
                <w:highlight w:val="yellow"/>
              </w:rPr>
            </w:pPr>
            <w:ins w:id="1382" w:author="CATT" w:date="2025-08-21T09:38:00Z">
              <w:r w:rsidRPr="00A046C8">
                <w:rPr>
                  <w:highlight w:val="yellow"/>
                </w:rPr>
                <w:t xml:space="preserve">  </w:t>
              </w:r>
            </w:ins>
            <w:proofErr w:type="spellStart"/>
            <w:ins w:id="1383" w:author="CATT" w:date="2025-08-21T09:56:00Z">
              <w:r w:rsidR="00A046C8" w:rsidRPr="00A046C8">
                <w:rPr>
                  <w:highlight w:val="yellow"/>
                  <w:lang w:eastAsia="en-GB"/>
                </w:rPr>
                <w:t>scheduledLocationTime</w:t>
              </w:r>
            </w:ins>
            <w:proofErr w:type="spellEnd"/>
          </w:p>
        </w:tc>
        <w:tc>
          <w:tcPr>
            <w:tcW w:w="2267" w:type="dxa"/>
          </w:tcPr>
          <w:p w14:paraId="622A1E15" w14:textId="77777777" w:rsidR="00C74BBA" w:rsidRPr="00A046C8" w:rsidRDefault="00C74BBA" w:rsidP="00DB6B54">
            <w:pPr>
              <w:pStyle w:val="TAL"/>
              <w:rPr>
                <w:ins w:id="1384" w:author="CATT" w:date="2025-08-21T09:38:00Z"/>
                <w:highlight w:val="yellow"/>
              </w:rPr>
            </w:pPr>
            <w:ins w:id="1385" w:author="CATT" w:date="2025-08-21T09:38:00Z">
              <w:r w:rsidRPr="00A046C8">
                <w:rPr>
                  <w:rFonts w:hint="eastAsia"/>
                  <w:highlight w:val="yellow"/>
                  <w:lang w:eastAsia="zh-CN"/>
                </w:rPr>
                <w:t>Not present</w:t>
              </w:r>
            </w:ins>
          </w:p>
        </w:tc>
        <w:tc>
          <w:tcPr>
            <w:tcW w:w="1700" w:type="dxa"/>
          </w:tcPr>
          <w:p w14:paraId="04D0EB8B" w14:textId="77777777" w:rsidR="00C74BBA" w:rsidRPr="00A046C8" w:rsidRDefault="00C74BBA" w:rsidP="00DB6B54">
            <w:pPr>
              <w:pStyle w:val="TAL"/>
              <w:rPr>
                <w:ins w:id="1386" w:author="CATT" w:date="2025-08-21T09:38:00Z"/>
                <w:highlight w:val="yellow"/>
              </w:rPr>
            </w:pPr>
          </w:p>
        </w:tc>
        <w:tc>
          <w:tcPr>
            <w:tcW w:w="1104" w:type="dxa"/>
          </w:tcPr>
          <w:p w14:paraId="5DE8DF41" w14:textId="77777777" w:rsidR="00C74BBA" w:rsidRPr="00A046C8" w:rsidRDefault="00C74BBA" w:rsidP="00DB6B54">
            <w:pPr>
              <w:pStyle w:val="TAL"/>
              <w:rPr>
                <w:ins w:id="1387" w:author="CATT" w:date="2025-08-21T09:38:00Z"/>
                <w:highlight w:val="yellow"/>
              </w:rPr>
            </w:pPr>
          </w:p>
        </w:tc>
      </w:tr>
      <w:tr w:rsidR="00C74BBA" w:rsidRPr="00A046C8" w14:paraId="793F96A6" w14:textId="77777777" w:rsidTr="00DB6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88" w:author="CATT" w:date="2025-08-21T09:38:00Z"/>
        </w:trPr>
        <w:tc>
          <w:tcPr>
            <w:tcW w:w="4535" w:type="dxa"/>
          </w:tcPr>
          <w:p w14:paraId="56AA20A3" w14:textId="7A9E3A8A" w:rsidR="00C74BBA" w:rsidRPr="00A046C8" w:rsidRDefault="00C74BBA" w:rsidP="00DB6B54">
            <w:pPr>
              <w:pStyle w:val="TAL"/>
              <w:rPr>
                <w:ins w:id="1389" w:author="CATT" w:date="2025-08-21T09:38:00Z"/>
                <w:highlight w:val="yellow"/>
              </w:rPr>
            </w:pPr>
            <w:ins w:id="1390" w:author="CATT" w:date="2025-08-21T09:38:00Z">
              <w:r w:rsidRPr="00A046C8">
                <w:rPr>
                  <w:highlight w:val="yellow"/>
                </w:rPr>
                <w:t xml:space="preserve">  </w:t>
              </w:r>
            </w:ins>
            <w:proofErr w:type="spellStart"/>
            <w:ins w:id="1391" w:author="CATT" w:date="2025-08-21T09:56:00Z">
              <w:r w:rsidR="00A046C8" w:rsidRPr="00A046C8">
                <w:rPr>
                  <w:highlight w:val="yellow"/>
                  <w:lang w:eastAsia="en-GB"/>
                </w:rPr>
                <w:t>locationCoordinateTypes</w:t>
              </w:r>
            </w:ins>
            <w:proofErr w:type="spellEnd"/>
          </w:p>
        </w:tc>
        <w:tc>
          <w:tcPr>
            <w:tcW w:w="2267" w:type="dxa"/>
          </w:tcPr>
          <w:p w14:paraId="57B30194" w14:textId="77777777" w:rsidR="00C74BBA" w:rsidRPr="00A046C8" w:rsidRDefault="00C74BBA" w:rsidP="00DB6B54">
            <w:pPr>
              <w:pStyle w:val="TAL"/>
              <w:rPr>
                <w:ins w:id="1392" w:author="CATT" w:date="2025-08-21T09:38:00Z"/>
                <w:highlight w:val="yellow"/>
              </w:rPr>
            </w:pPr>
            <w:ins w:id="1393" w:author="CATT" w:date="2025-08-21T09:38:00Z">
              <w:r w:rsidRPr="00A046C8">
                <w:rPr>
                  <w:rFonts w:hint="eastAsia"/>
                  <w:highlight w:val="yellow"/>
                  <w:lang w:eastAsia="zh-CN"/>
                </w:rPr>
                <w:t>Not present</w:t>
              </w:r>
            </w:ins>
          </w:p>
        </w:tc>
        <w:tc>
          <w:tcPr>
            <w:tcW w:w="1700" w:type="dxa"/>
          </w:tcPr>
          <w:p w14:paraId="095067FB" w14:textId="77777777" w:rsidR="00C74BBA" w:rsidRPr="00A046C8" w:rsidRDefault="00C74BBA" w:rsidP="00DB6B54">
            <w:pPr>
              <w:pStyle w:val="TAL"/>
              <w:rPr>
                <w:ins w:id="1394" w:author="CATT" w:date="2025-08-21T09:38:00Z"/>
                <w:highlight w:val="yellow"/>
              </w:rPr>
            </w:pPr>
          </w:p>
        </w:tc>
        <w:tc>
          <w:tcPr>
            <w:tcW w:w="1104" w:type="dxa"/>
          </w:tcPr>
          <w:p w14:paraId="6CB1BA29" w14:textId="77777777" w:rsidR="00C74BBA" w:rsidRPr="00A046C8" w:rsidRDefault="00C74BBA" w:rsidP="00DB6B54">
            <w:pPr>
              <w:pStyle w:val="TAL"/>
              <w:rPr>
                <w:ins w:id="1395" w:author="CATT" w:date="2025-08-21T09:38:00Z"/>
                <w:highlight w:val="yellow"/>
              </w:rPr>
            </w:pPr>
          </w:p>
        </w:tc>
      </w:tr>
      <w:tr w:rsidR="00C74BBA" w:rsidRPr="00A046C8" w14:paraId="4221F8F0" w14:textId="77777777" w:rsidTr="00DB6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96" w:author="CATT" w:date="2025-08-21T09:38:00Z"/>
        </w:trPr>
        <w:tc>
          <w:tcPr>
            <w:tcW w:w="4535" w:type="dxa"/>
          </w:tcPr>
          <w:p w14:paraId="178363C1" w14:textId="5733B78A" w:rsidR="00C74BBA" w:rsidRPr="00A046C8" w:rsidRDefault="00C74BBA" w:rsidP="00DB6B54">
            <w:pPr>
              <w:pStyle w:val="TAL"/>
              <w:rPr>
                <w:ins w:id="1397" w:author="CATT" w:date="2025-08-21T09:38:00Z"/>
                <w:highlight w:val="yellow"/>
              </w:rPr>
            </w:pPr>
            <w:ins w:id="1398" w:author="CATT" w:date="2025-08-21T09:38:00Z">
              <w:r w:rsidRPr="00A046C8">
                <w:rPr>
                  <w:highlight w:val="yellow"/>
                </w:rPr>
                <w:t xml:space="preserve">  </w:t>
              </w:r>
            </w:ins>
            <w:proofErr w:type="spellStart"/>
            <w:ins w:id="1399" w:author="CATT" w:date="2025-08-21T09:56:00Z">
              <w:r w:rsidR="00A046C8" w:rsidRPr="00A046C8">
                <w:rPr>
                  <w:highlight w:val="yellow"/>
                  <w:lang w:eastAsia="en-GB"/>
                </w:rPr>
                <w:t>velocityTypes</w:t>
              </w:r>
            </w:ins>
            <w:proofErr w:type="spellEnd"/>
          </w:p>
        </w:tc>
        <w:tc>
          <w:tcPr>
            <w:tcW w:w="2267" w:type="dxa"/>
          </w:tcPr>
          <w:p w14:paraId="2696A9EC" w14:textId="77777777" w:rsidR="00C74BBA" w:rsidRPr="00A046C8" w:rsidRDefault="00C74BBA" w:rsidP="00DB6B54">
            <w:pPr>
              <w:pStyle w:val="TAL"/>
              <w:rPr>
                <w:ins w:id="1400" w:author="CATT" w:date="2025-08-21T09:38:00Z"/>
                <w:highlight w:val="yellow"/>
                <w:lang w:eastAsia="zh-CN"/>
              </w:rPr>
            </w:pPr>
            <w:ins w:id="1401" w:author="CATT" w:date="2025-08-21T09:38:00Z">
              <w:r w:rsidRPr="00A046C8">
                <w:rPr>
                  <w:rFonts w:hint="eastAsia"/>
                  <w:highlight w:val="yellow"/>
                  <w:lang w:eastAsia="zh-CN"/>
                </w:rPr>
                <w:t>Not present</w:t>
              </w:r>
            </w:ins>
          </w:p>
        </w:tc>
        <w:tc>
          <w:tcPr>
            <w:tcW w:w="1700" w:type="dxa"/>
          </w:tcPr>
          <w:p w14:paraId="7D018F28" w14:textId="77777777" w:rsidR="00C74BBA" w:rsidRPr="00A046C8" w:rsidRDefault="00C74BBA" w:rsidP="00DB6B54">
            <w:pPr>
              <w:pStyle w:val="TAL"/>
              <w:rPr>
                <w:ins w:id="1402" w:author="CATT" w:date="2025-08-21T09:38:00Z"/>
                <w:highlight w:val="yellow"/>
              </w:rPr>
            </w:pPr>
          </w:p>
        </w:tc>
        <w:tc>
          <w:tcPr>
            <w:tcW w:w="1104" w:type="dxa"/>
          </w:tcPr>
          <w:p w14:paraId="3FDDFC39" w14:textId="77777777" w:rsidR="00C74BBA" w:rsidRPr="00A046C8" w:rsidRDefault="00C74BBA" w:rsidP="00DB6B54">
            <w:pPr>
              <w:pStyle w:val="TAL"/>
              <w:rPr>
                <w:ins w:id="1403" w:author="CATT" w:date="2025-08-21T09:38:00Z"/>
                <w:highlight w:val="yellow"/>
              </w:rPr>
            </w:pPr>
          </w:p>
        </w:tc>
      </w:tr>
      <w:tr w:rsidR="00C74BBA" w:rsidRPr="00FC37AA" w14:paraId="3B53BC23" w14:textId="77777777" w:rsidTr="00DB6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04" w:author="CATT" w:date="2025-08-21T09:38:00Z"/>
        </w:trPr>
        <w:tc>
          <w:tcPr>
            <w:tcW w:w="4535" w:type="dxa"/>
          </w:tcPr>
          <w:p w14:paraId="2C57EE0C" w14:textId="77777777" w:rsidR="00C74BBA" w:rsidRPr="00FC37AA" w:rsidRDefault="00C74BBA" w:rsidP="00DB6B54">
            <w:pPr>
              <w:pStyle w:val="TAL"/>
              <w:rPr>
                <w:ins w:id="1405" w:author="CATT" w:date="2025-08-21T09:38:00Z"/>
              </w:rPr>
            </w:pPr>
            <w:ins w:id="1406" w:author="CATT" w:date="2025-08-21T09:38:00Z">
              <w:r w:rsidRPr="00A046C8">
                <w:rPr>
                  <w:highlight w:val="yellow"/>
                </w:rPr>
                <w:t>}</w:t>
              </w:r>
            </w:ins>
          </w:p>
        </w:tc>
        <w:tc>
          <w:tcPr>
            <w:tcW w:w="2267" w:type="dxa"/>
          </w:tcPr>
          <w:p w14:paraId="44541A8D" w14:textId="77777777" w:rsidR="00C74BBA" w:rsidRPr="00FC37AA" w:rsidRDefault="00C74BBA" w:rsidP="00DB6B54">
            <w:pPr>
              <w:pStyle w:val="TAL"/>
              <w:rPr>
                <w:ins w:id="1407" w:author="CATT" w:date="2025-08-21T09:38:00Z"/>
              </w:rPr>
            </w:pPr>
          </w:p>
        </w:tc>
        <w:tc>
          <w:tcPr>
            <w:tcW w:w="1700" w:type="dxa"/>
          </w:tcPr>
          <w:p w14:paraId="698B650B" w14:textId="77777777" w:rsidR="00C74BBA" w:rsidRPr="00FC37AA" w:rsidRDefault="00C74BBA" w:rsidP="00DB6B54">
            <w:pPr>
              <w:pStyle w:val="TAL"/>
              <w:rPr>
                <w:ins w:id="1408" w:author="CATT" w:date="2025-08-21T09:38:00Z"/>
              </w:rPr>
            </w:pPr>
          </w:p>
        </w:tc>
        <w:tc>
          <w:tcPr>
            <w:tcW w:w="1104" w:type="dxa"/>
          </w:tcPr>
          <w:p w14:paraId="23B03E53" w14:textId="77777777" w:rsidR="00C74BBA" w:rsidRPr="00FC37AA" w:rsidRDefault="00C74BBA" w:rsidP="00DB6B54">
            <w:pPr>
              <w:pStyle w:val="TAL"/>
              <w:rPr>
                <w:ins w:id="1409" w:author="CATT" w:date="2025-08-21T09:38:00Z"/>
              </w:rPr>
            </w:pPr>
          </w:p>
        </w:tc>
      </w:tr>
    </w:tbl>
    <w:p w14:paraId="4D961AA5" w14:textId="77777777" w:rsidR="00C74BBA" w:rsidRDefault="00C74BBA" w:rsidP="00B74321">
      <w:pPr>
        <w:rPr>
          <w:ins w:id="1410" w:author="CATT" w:date="2025-07-28T13:17:00Z"/>
          <w:rFonts w:ascii="Arial" w:hAnsi="Arial"/>
          <w:b/>
          <w:color w:val="0000FF"/>
          <w:sz w:val="36"/>
          <w:lang w:eastAsia="zh-CN"/>
        </w:rPr>
      </w:pPr>
    </w:p>
    <w:p w14:paraId="013CFC80" w14:textId="0CA912A0" w:rsidR="009110DF" w:rsidRPr="00FC37AA" w:rsidRDefault="009110DF" w:rsidP="009110DF">
      <w:pPr>
        <w:pStyle w:val="40"/>
        <w:rPr>
          <w:ins w:id="1411" w:author="CATT" w:date="2025-07-28T13:41:00Z"/>
          <w:rFonts w:eastAsia="MS Mincho"/>
        </w:rPr>
      </w:pPr>
      <w:ins w:id="1412" w:author="CATT" w:date="2025-07-28T13:41:00Z">
        <w:r w:rsidRPr="00FC37AA">
          <w:rPr>
            <w:rFonts w:eastAsia="MS Mincho"/>
          </w:rPr>
          <w:t>-</w:t>
        </w:r>
        <w:r w:rsidRPr="00FC37AA">
          <w:rPr>
            <w:rFonts w:eastAsia="MS Mincho"/>
          </w:rPr>
          <w:tab/>
        </w:r>
      </w:ins>
      <w:ins w:id="1413" w:author="CATT" w:date="2025-07-28T14:44:00Z">
        <w:r w:rsidR="00535165" w:rsidRPr="00535165">
          <w:rPr>
            <w:iCs/>
            <w:noProof/>
          </w:rPr>
          <w:t>SL-AoA</w:t>
        </w:r>
      </w:ins>
      <w:ins w:id="1414" w:author="CATT" w:date="2025-07-28T14:45:00Z">
        <w:r w:rsidR="00535165">
          <w:rPr>
            <w:rFonts w:hint="eastAsia"/>
            <w:iCs/>
            <w:noProof/>
            <w:lang w:eastAsia="zh-CN"/>
          </w:rPr>
          <w:t xml:space="preserve"> </w:t>
        </w:r>
        <w:r w:rsidR="00535165" w:rsidRPr="007D44E1">
          <w:rPr>
            <w:rFonts w:eastAsia="MS Mincho"/>
          </w:rPr>
          <w:t>REQUEST LOCATION INFORMATION</w:t>
        </w:r>
      </w:ins>
    </w:p>
    <w:p w14:paraId="1BAF66A3" w14:textId="7885EA6F" w:rsidR="009110DF" w:rsidRPr="00D86BAD" w:rsidRDefault="009110DF" w:rsidP="009110DF">
      <w:pPr>
        <w:pStyle w:val="TH"/>
        <w:rPr>
          <w:ins w:id="1415" w:author="CATT" w:date="2025-07-28T13:41:00Z"/>
          <w:rFonts w:eastAsia="MS Mincho"/>
        </w:rPr>
      </w:pPr>
      <w:ins w:id="1416" w:author="CATT" w:date="2025-07-28T13:41:00Z">
        <w:r w:rsidRPr="00D86BAD">
          <w:rPr>
            <w:rFonts w:eastAsia="MS Mincho"/>
          </w:rPr>
          <w:t>Table 8.</w:t>
        </w:r>
        <w:r w:rsidRPr="00D86BAD">
          <w:rPr>
            <w:rFonts w:hint="eastAsia"/>
            <w:lang w:eastAsia="zh-CN"/>
          </w:rPr>
          <w:t>5</w:t>
        </w:r>
        <w:r w:rsidRPr="00D86BAD">
          <w:rPr>
            <w:rFonts w:eastAsia="MS Mincho"/>
          </w:rPr>
          <w:t>-</w:t>
        </w:r>
      </w:ins>
      <w:ins w:id="1417" w:author="CATT" w:date="2025-08-21T09:53:00Z">
        <w:r w:rsidR="00C71911" w:rsidRPr="00C71911">
          <w:rPr>
            <w:rFonts w:hint="eastAsia"/>
            <w:highlight w:val="yellow"/>
            <w:lang w:eastAsia="zh-CN"/>
          </w:rPr>
          <w:t>5</w:t>
        </w:r>
      </w:ins>
      <w:ins w:id="1418" w:author="CATT" w:date="2025-07-28T13:41:00Z">
        <w:r w:rsidRPr="00D86BAD">
          <w:rPr>
            <w:rFonts w:eastAsia="MS Mincho"/>
          </w:rPr>
          <w:t xml:space="preserve">: </w:t>
        </w:r>
      </w:ins>
      <w:ins w:id="1419" w:author="CATT" w:date="2025-07-28T14:44:00Z">
        <w:r w:rsidR="00535165" w:rsidRPr="00D86BAD">
          <w:rPr>
            <w:iCs/>
            <w:noProof/>
          </w:rPr>
          <w:t>SL-AoA-RequestLocationInformation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110DF" w:rsidRPr="00FC37AA" w14:paraId="4F54FA61" w14:textId="77777777" w:rsidTr="0080509C">
        <w:trPr>
          <w:jc w:val="center"/>
          <w:ins w:id="1420" w:author="CATT" w:date="2025-07-28T13:41:00Z"/>
        </w:trPr>
        <w:tc>
          <w:tcPr>
            <w:tcW w:w="9606" w:type="dxa"/>
            <w:gridSpan w:val="4"/>
            <w:shd w:val="clear" w:color="auto" w:fill="auto"/>
          </w:tcPr>
          <w:p w14:paraId="33012E2B" w14:textId="77777777" w:rsidR="009110DF" w:rsidRPr="00FC37AA" w:rsidRDefault="009110DF" w:rsidP="0080509C">
            <w:pPr>
              <w:pStyle w:val="TAL"/>
              <w:rPr>
                <w:ins w:id="1421" w:author="CATT" w:date="2025-07-28T13:41:00Z"/>
                <w:lang w:eastAsia="zh-CN"/>
              </w:rPr>
            </w:pPr>
            <w:ins w:id="1422" w:author="CATT" w:date="2025-07-28T13:41: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9110DF" w:rsidRPr="00FC37AA" w14:paraId="383B6CB1" w14:textId="77777777" w:rsidTr="0080509C">
        <w:trPr>
          <w:jc w:val="center"/>
          <w:ins w:id="1423" w:author="CATT" w:date="2025-07-28T13:41:00Z"/>
        </w:trPr>
        <w:tc>
          <w:tcPr>
            <w:tcW w:w="4535" w:type="dxa"/>
            <w:shd w:val="clear" w:color="auto" w:fill="auto"/>
          </w:tcPr>
          <w:p w14:paraId="0A1639C4" w14:textId="77777777" w:rsidR="009110DF" w:rsidRPr="00FC37AA" w:rsidRDefault="009110DF" w:rsidP="0080509C">
            <w:pPr>
              <w:pStyle w:val="TAH"/>
              <w:rPr>
                <w:ins w:id="1424" w:author="CATT" w:date="2025-07-28T13:41:00Z"/>
                <w:rFonts w:eastAsia="MS Mincho"/>
              </w:rPr>
            </w:pPr>
            <w:ins w:id="1425" w:author="CATT" w:date="2025-07-28T13:41:00Z">
              <w:r w:rsidRPr="00FC37AA">
                <w:rPr>
                  <w:rFonts w:eastAsia="MS Mincho"/>
                </w:rPr>
                <w:t>Information Element</w:t>
              </w:r>
            </w:ins>
          </w:p>
        </w:tc>
        <w:tc>
          <w:tcPr>
            <w:tcW w:w="2267" w:type="dxa"/>
            <w:shd w:val="clear" w:color="auto" w:fill="auto"/>
          </w:tcPr>
          <w:p w14:paraId="11B2B9E5" w14:textId="77777777" w:rsidR="009110DF" w:rsidRPr="00FC37AA" w:rsidRDefault="009110DF" w:rsidP="0080509C">
            <w:pPr>
              <w:pStyle w:val="TAH"/>
              <w:rPr>
                <w:ins w:id="1426" w:author="CATT" w:date="2025-07-28T13:41:00Z"/>
                <w:rFonts w:eastAsia="MS Mincho"/>
              </w:rPr>
            </w:pPr>
            <w:ins w:id="1427" w:author="CATT" w:date="2025-07-28T13:41:00Z">
              <w:r w:rsidRPr="00FC37AA">
                <w:rPr>
                  <w:rFonts w:eastAsia="MS Mincho"/>
                </w:rPr>
                <w:t>Value/remark</w:t>
              </w:r>
            </w:ins>
          </w:p>
        </w:tc>
        <w:tc>
          <w:tcPr>
            <w:tcW w:w="1700" w:type="dxa"/>
            <w:shd w:val="clear" w:color="auto" w:fill="auto"/>
          </w:tcPr>
          <w:p w14:paraId="109247AF" w14:textId="77777777" w:rsidR="009110DF" w:rsidRPr="00FC37AA" w:rsidRDefault="009110DF" w:rsidP="0080509C">
            <w:pPr>
              <w:pStyle w:val="TAH"/>
              <w:rPr>
                <w:ins w:id="1428" w:author="CATT" w:date="2025-07-28T13:41:00Z"/>
                <w:rFonts w:eastAsia="MS Mincho"/>
              </w:rPr>
            </w:pPr>
            <w:ins w:id="1429" w:author="CATT" w:date="2025-07-28T13:41:00Z">
              <w:r w:rsidRPr="00FC37AA">
                <w:rPr>
                  <w:rFonts w:eastAsia="MS Mincho"/>
                </w:rPr>
                <w:t>Comment</w:t>
              </w:r>
            </w:ins>
          </w:p>
        </w:tc>
        <w:tc>
          <w:tcPr>
            <w:tcW w:w="1104" w:type="dxa"/>
            <w:shd w:val="clear" w:color="auto" w:fill="auto"/>
          </w:tcPr>
          <w:p w14:paraId="56D4AE9C" w14:textId="77777777" w:rsidR="009110DF" w:rsidRPr="00FC37AA" w:rsidRDefault="009110DF" w:rsidP="0080509C">
            <w:pPr>
              <w:pStyle w:val="TAH"/>
              <w:rPr>
                <w:ins w:id="1430" w:author="CATT" w:date="2025-07-28T13:41:00Z"/>
                <w:rFonts w:eastAsia="MS Mincho"/>
              </w:rPr>
            </w:pPr>
            <w:ins w:id="1431" w:author="CATT" w:date="2025-07-28T13:41:00Z">
              <w:r w:rsidRPr="00FC37AA">
                <w:rPr>
                  <w:rFonts w:eastAsia="MS Mincho"/>
                </w:rPr>
                <w:t>Condition</w:t>
              </w:r>
            </w:ins>
          </w:p>
        </w:tc>
      </w:tr>
      <w:tr w:rsidR="009110DF" w:rsidRPr="00FC37AA" w14:paraId="62ADFE0D" w14:textId="77777777" w:rsidTr="0080509C">
        <w:trPr>
          <w:jc w:val="center"/>
          <w:ins w:id="1432" w:author="CATT" w:date="2025-07-28T13:41:00Z"/>
        </w:trPr>
        <w:tc>
          <w:tcPr>
            <w:tcW w:w="4535" w:type="dxa"/>
            <w:shd w:val="clear" w:color="auto" w:fill="auto"/>
          </w:tcPr>
          <w:p w14:paraId="5AC589DB" w14:textId="422C76AD" w:rsidR="009110DF" w:rsidRPr="00FC37AA" w:rsidRDefault="00535165" w:rsidP="0080509C">
            <w:pPr>
              <w:pStyle w:val="TAL"/>
              <w:rPr>
                <w:ins w:id="1433" w:author="CATT" w:date="2025-07-28T13:41:00Z"/>
              </w:rPr>
            </w:pPr>
            <w:ins w:id="1434" w:author="CATT" w:date="2025-07-28T14:46:00Z">
              <w:r w:rsidRPr="00F95177">
                <w:rPr>
                  <w:lang w:eastAsia="en-GB"/>
                </w:rPr>
                <w:t>SL-</w:t>
              </w:r>
              <w:proofErr w:type="spellStart"/>
              <w:r w:rsidRPr="00F95177">
                <w:rPr>
                  <w:lang w:eastAsia="en-GB"/>
                </w:rPr>
                <w:t>AoA</w:t>
              </w:r>
              <w:proofErr w:type="spellEnd"/>
              <w:r w:rsidRPr="00F95177">
                <w:rPr>
                  <w:lang w:eastAsia="en-GB"/>
                </w:rPr>
                <w:t>-</w:t>
              </w:r>
              <w:proofErr w:type="spellStart"/>
              <w:r w:rsidRPr="00F95177">
                <w:rPr>
                  <w:lang w:eastAsia="en-GB"/>
                </w:rPr>
                <w:t>RequestLocationInformation</w:t>
              </w:r>
            </w:ins>
            <w:proofErr w:type="spellEnd"/>
            <w:ins w:id="1435" w:author="CATT" w:date="2025-07-28T13:41:00Z">
              <w:r w:rsidR="009110DF" w:rsidRPr="00FC37AA">
                <w:t xml:space="preserve"> ::= SEQUENCE {</w:t>
              </w:r>
            </w:ins>
          </w:p>
        </w:tc>
        <w:tc>
          <w:tcPr>
            <w:tcW w:w="2267" w:type="dxa"/>
            <w:shd w:val="clear" w:color="auto" w:fill="auto"/>
          </w:tcPr>
          <w:p w14:paraId="6746824E" w14:textId="77777777" w:rsidR="009110DF" w:rsidRPr="00FC37AA" w:rsidRDefault="009110DF" w:rsidP="0080509C">
            <w:pPr>
              <w:pStyle w:val="TAL"/>
              <w:rPr>
                <w:ins w:id="1436" w:author="CATT" w:date="2025-07-28T13:41:00Z"/>
              </w:rPr>
            </w:pPr>
          </w:p>
        </w:tc>
        <w:tc>
          <w:tcPr>
            <w:tcW w:w="1700" w:type="dxa"/>
            <w:shd w:val="clear" w:color="auto" w:fill="auto"/>
          </w:tcPr>
          <w:p w14:paraId="1701CBD2" w14:textId="77777777" w:rsidR="009110DF" w:rsidRPr="00FC37AA" w:rsidRDefault="009110DF" w:rsidP="0080509C">
            <w:pPr>
              <w:pStyle w:val="TAL"/>
              <w:rPr>
                <w:ins w:id="1437" w:author="CATT" w:date="2025-07-28T13:41:00Z"/>
              </w:rPr>
            </w:pPr>
          </w:p>
        </w:tc>
        <w:tc>
          <w:tcPr>
            <w:tcW w:w="1104" w:type="dxa"/>
            <w:shd w:val="clear" w:color="auto" w:fill="auto"/>
          </w:tcPr>
          <w:p w14:paraId="3AF4F6D4" w14:textId="77777777" w:rsidR="009110DF" w:rsidRPr="00FC37AA" w:rsidRDefault="009110DF" w:rsidP="0080509C">
            <w:pPr>
              <w:pStyle w:val="TAL"/>
              <w:rPr>
                <w:ins w:id="1438" w:author="CATT" w:date="2025-07-28T13:41:00Z"/>
              </w:rPr>
            </w:pPr>
          </w:p>
        </w:tc>
      </w:tr>
      <w:tr w:rsidR="009110DF" w:rsidRPr="00FC37AA" w14:paraId="422544A9"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39" w:author="CATT" w:date="2025-07-28T13:41:00Z"/>
        </w:trPr>
        <w:tc>
          <w:tcPr>
            <w:tcW w:w="4535" w:type="dxa"/>
          </w:tcPr>
          <w:p w14:paraId="638A4CBA" w14:textId="42A38C60" w:rsidR="009110DF" w:rsidRPr="00FC37AA" w:rsidRDefault="009110DF" w:rsidP="0080509C">
            <w:pPr>
              <w:pStyle w:val="TAL"/>
              <w:rPr>
                <w:ins w:id="1440" w:author="CATT" w:date="2025-07-28T13:41:00Z"/>
              </w:rPr>
            </w:pPr>
            <w:ins w:id="1441" w:author="CATT" w:date="2025-07-28T13:41:00Z">
              <w:r w:rsidRPr="00FC37AA">
                <w:t xml:space="preserve">  </w:t>
              </w:r>
            </w:ins>
            <w:proofErr w:type="spellStart"/>
            <w:ins w:id="1442" w:author="CATT" w:date="2025-07-28T14:46:00Z">
              <w:r w:rsidR="00535165" w:rsidRPr="00F95177">
                <w:rPr>
                  <w:lang w:eastAsia="en-GB"/>
                </w:rPr>
                <w:t>sl</w:t>
              </w:r>
              <w:proofErr w:type="spellEnd"/>
              <w:r w:rsidR="00535165" w:rsidRPr="00F95177">
                <w:rPr>
                  <w:lang w:eastAsia="en-GB"/>
                </w:rPr>
                <w:t>-</w:t>
              </w:r>
              <w:proofErr w:type="spellStart"/>
              <w:r w:rsidR="00535165" w:rsidRPr="00F95177">
                <w:rPr>
                  <w:lang w:eastAsia="en-GB"/>
                </w:rPr>
                <w:t>AoA</w:t>
              </w:r>
              <w:proofErr w:type="spellEnd"/>
              <w:r w:rsidR="00535165" w:rsidRPr="00F95177">
                <w:rPr>
                  <w:lang w:eastAsia="en-GB"/>
                </w:rPr>
                <w:t>-Request</w:t>
              </w:r>
            </w:ins>
          </w:p>
        </w:tc>
        <w:tc>
          <w:tcPr>
            <w:tcW w:w="2267" w:type="dxa"/>
          </w:tcPr>
          <w:p w14:paraId="4BAE6957" w14:textId="63D9BFD3" w:rsidR="009110DF" w:rsidRPr="00FC37AA" w:rsidRDefault="00D61E0B" w:rsidP="0080509C">
            <w:pPr>
              <w:pStyle w:val="TAL"/>
              <w:rPr>
                <w:ins w:id="1443" w:author="CATT" w:date="2025-07-28T13:41:00Z"/>
                <w:lang w:eastAsia="zh-CN"/>
              </w:rPr>
            </w:pPr>
            <w:proofErr w:type="spellStart"/>
            <w:ins w:id="1444" w:author="CATT" w:date="2025-07-28T15:49:00Z">
              <w:r>
                <w:rPr>
                  <w:rFonts w:hint="eastAsia"/>
                  <w:lang w:eastAsia="zh-CN"/>
                </w:rPr>
                <w:t>aoa</w:t>
              </w:r>
            </w:ins>
            <w:proofErr w:type="spellEnd"/>
          </w:p>
        </w:tc>
        <w:tc>
          <w:tcPr>
            <w:tcW w:w="1700" w:type="dxa"/>
          </w:tcPr>
          <w:p w14:paraId="7D0C0C6A" w14:textId="77777777" w:rsidR="009110DF" w:rsidRPr="00FC37AA" w:rsidRDefault="009110DF" w:rsidP="0080509C">
            <w:pPr>
              <w:pStyle w:val="TAL"/>
              <w:rPr>
                <w:ins w:id="1445" w:author="CATT" w:date="2025-07-28T13:41:00Z"/>
              </w:rPr>
            </w:pPr>
          </w:p>
        </w:tc>
        <w:tc>
          <w:tcPr>
            <w:tcW w:w="1104" w:type="dxa"/>
          </w:tcPr>
          <w:p w14:paraId="5245283B" w14:textId="77777777" w:rsidR="009110DF" w:rsidRPr="00FC37AA" w:rsidRDefault="009110DF" w:rsidP="0080509C">
            <w:pPr>
              <w:pStyle w:val="TAL"/>
              <w:rPr>
                <w:ins w:id="1446" w:author="CATT" w:date="2025-07-28T13:41:00Z"/>
              </w:rPr>
            </w:pPr>
          </w:p>
        </w:tc>
      </w:tr>
      <w:tr w:rsidR="00535165" w:rsidRPr="00FC37AA" w14:paraId="4C926DE6"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47" w:author="CATT" w:date="2025-07-28T14:46:00Z"/>
        </w:trPr>
        <w:tc>
          <w:tcPr>
            <w:tcW w:w="4535" w:type="dxa"/>
          </w:tcPr>
          <w:p w14:paraId="75AA1B2E" w14:textId="2ED05878" w:rsidR="00535165" w:rsidRPr="00FC37AA" w:rsidRDefault="007A40FD" w:rsidP="0080509C">
            <w:pPr>
              <w:pStyle w:val="TAL"/>
              <w:rPr>
                <w:ins w:id="1448" w:author="CATT" w:date="2025-07-28T14:46:00Z"/>
              </w:rPr>
            </w:pPr>
            <w:ins w:id="1449" w:author="CATT" w:date="2025-07-28T15:04:00Z">
              <w:r w:rsidRPr="00FC37AA">
                <w:t xml:space="preserve">  </w:t>
              </w:r>
            </w:ins>
            <w:proofErr w:type="spellStart"/>
            <w:ins w:id="1450" w:author="CATT" w:date="2025-07-28T14:47:00Z">
              <w:r w:rsidR="00535165" w:rsidRPr="00F95177">
                <w:rPr>
                  <w:lang w:eastAsia="en-GB"/>
                </w:rPr>
                <w:t>measurementReportingType</w:t>
              </w:r>
            </w:ins>
            <w:proofErr w:type="spellEnd"/>
          </w:p>
        </w:tc>
        <w:tc>
          <w:tcPr>
            <w:tcW w:w="2267" w:type="dxa"/>
          </w:tcPr>
          <w:p w14:paraId="19E1A1B5" w14:textId="57CD65F5" w:rsidR="00535165" w:rsidRPr="00FC37AA" w:rsidRDefault="00D61E0B" w:rsidP="0080509C">
            <w:pPr>
              <w:pStyle w:val="TAL"/>
              <w:rPr>
                <w:ins w:id="1451" w:author="CATT" w:date="2025-07-28T14:46:00Z"/>
              </w:rPr>
            </w:pPr>
            <w:ins w:id="1452" w:author="CATT" w:date="2025-07-28T15:50:00Z">
              <w:r>
                <w:rPr>
                  <w:rFonts w:hint="eastAsia"/>
                  <w:lang w:eastAsia="zh-CN"/>
                </w:rPr>
                <w:t>Not present</w:t>
              </w:r>
            </w:ins>
          </w:p>
        </w:tc>
        <w:tc>
          <w:tcPr>
            <w:tcW w:w="1700" w:type="dxa"/>
          </w:tcPr>
          <w:p w14:paraId="0005691C" w14:textId="77777777" w:rsidR="00535165" w:rsidRPr="00FC37AA" w:rsidRDefault="00535165" w:rsidP="0080509C">
            <w:pPr>
              <w:pStyle w:val="TAL"/>
              <w:rPr>
                <w:ins w:id="1453" w:author="CATT" w:date="2025-07-28T14:46:00Z"/>
              </w:rPr>
            </w:pPr>
          </w:p>
        </w:tc>
        <w:tc>
          <w:tcPr>
            <w:tcW w:w="1104" w:type="dxa"/>
          </w:tcPr>
          <w:p w14:paraId="6A9E0E2B" w14:textId="77777777" w:rsidR="00535165" w:rsidRPr="00FC37AA" w:rsidRDefault="00535165" w:rsidP="0080509C">
            <w:pPr>
              <w:pStyle w:val="TAL"/>
              <w:rPr>
                <w:ins w:id="1454" w:author="CATT" w:date="2025-07-28T14:46:00Z"/>
              </w:rPr>
            </w:pPr>
          </w:p>
        </w:tc>
      </w:tr>
      <w:tr w:rsidR="00535165" w:rsidRPr="00FC37AA" w14:paraId="354C340F"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55" w:author="CATT" w:date="2025-07-28T14:46:00Z"/>
        </w:trPr>
        <w:tc>
          <w:tcPr>
            <w:tcW w:w="4535" w:type="dxa"/>
          </w:tcPr>
          <w:p w14:paraId="1F05E734" w14:textId="09DEC9C4" w:rsidR="00535165" w:rsidRPr="00FC37AA" w:rsidRDefault="007A40FD" w:rsidP="0080509C">
            <w:pPr>
              <w:pStyle w:val="TAL"/>
              <w:rPr>
                <w:ins w:id="1456" w:author="CATT" w:date="2025-07-28T14:46:00Z"/>
              </w:rPr>
            </w:pPr>
            <w:ins w:id="1457" w:author="CATT" w:date="2025-07-28T15:04:00Z">
              <w:r w:rsidRPr="00FC37AA">
                <w:t xml:space="preserve">  </w:t>
              </w:r>
            </w:ins>
            <w:proofErr w:type="spellStart"/>
            <w:ins w:id="1458" w:author="CATT" w:date="2025-07-28T14:47:00Z">
              <w:r w:rsidR="00535165" w:rsidRPr="00F95177">
                <w:rPr>
                  <w:lang w:eastAsia="en-GB"/>
                </w:rPr>
                <w:t>measurementsForMultipleARP</w:t>
              </w:r>
              <w:proofErr w:type="spellEnd"/>
              <w:r w:rsidR="00535165" w:rsidRPr="00F95177">
                <w:rPr>
                  <w:lang w:eastAsia="en-GB"/>
                </w:rPr>
                <w:t>-IDs-Rx</w:t>
              </w:r>
            </w:ins>
          </w:p>
        </w:tc>
        <w:tc>
          <w:tcPr>
            <w:tcW w:w="2267" w:type="dxa"/>
          </w:tcPr>
          <w:p w14:paraId="40838A7C" w14:textId="3D99FEB6" w:rsidR="00535165" w:rsidRPr="00FC37AA" w:rsidRDefault="00D61E0B" w:rsidP="0080509C">
            <w:pPr>
              <w:pStyle w:val="TAL"/>
              <w:rPr>
                <w:ins w:id="1459" w:author="CATT" w:date="2025-07-28T14:46:00Z"/>
              </w:rPr>
            </w:pPr>
            <w:ins w:id="1460" w:author="CATT" w:date="2025-07-28T15:50:00Z">
              <w:r>
                <w:rPr>
                  <w:rFonts w:hint="eastAsia"/>
                  <w:lang w:eastAsia="zh-CN"/>
                </w:rPr>
                <w:t>Not present</w:t>
              </w:r>
            </w:ins>
          </w:p>
        </w:tc>
        <w:tc>
          <w:tcPr>
            <w:tcW w:w="1700" w:type="dxa"/>
          </w:tcPr>
          <w:p w14:paraId="116493A9" w14:textId="77777777" w:rsidR="00535165" w:rsidRPr="00FC37AA" w:rsidRDefault="00535165" w:rsidP="0080509C">
            <w:pPr>
              <w:pStyle w:val="TAL"/>
              <w:rPr>
                <w:ins w:id="1461" w:author="CATT" w:date="2025-07-28T14:46:00Z"/>
              </w:rPr>
            </w:pPr>
          </w:p>
        </w:tc>
        <w:tc>
          <w:tcPr>
            <w:tcW w:w="1104" w:type="dxa"/>
          </w:tcPr>
          <w:p w14:paraId="5A81815A" w14:textId="77777777" w:rsidR="00535165" w:rsidRPr="00FC37AA" w:rsidRDefault="00535165" w:rsidP="0080509C">
            <w:pPr>
              <w:pStyle w:val="TAL"/>
              <w:rPr>
                <w:ins w:id="1462" w:author="CATT" w:date="2025-07-28T14:46:00Z"/>
              </w:rPr>
            </w:pPr>
          </w:p>
        </w:tc>
      </w:tr>
      <w:tr w:rsidR="00D61E0B" w:rsidRPr="00FC37AA" w14:paraId="52E742D5"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63" w:author="CATT" w:date="2025-07-28T14:46:00Z"/>
        </w:trPr>
        <w:tc>
          <w:tcPr>
            <w:tcW w:w="4535" w:type="dxa"/>
          </w:tcPr>
          <w:p w14:paraId="51172CCF" w14:textId="42EF1355" w:rsidR="00D61E0B" w:rsidRPr="00FC37AA" w:rsidRDefault="00D61E0B" w:rsidP="0080509C">
            <w:pPr>
              <w:pStyle w:val="TAL"/>
              <w:rPr>
                <w:ins w:id="1464" w:author="CATT" w:date="2025-07-28T14:46:00Z"/>
              </w:rPr>
            </w:pPr>
            <w:ins w:id="1465" w:author="CATT" w:date="2025-07-28T15:04:00Z">
              <w:r w:rsidRPr="00FC37AA">
                <w:t xml:space="preserve">  </w:t>
              </w:r>
            </w:ins>
            <w:proofErr w:type="spellStart"/>
            <w:ins w:id="1466" w:author="CATT" w:date="2025-07-28T14:47:00Z">
              <w:r w:rsidRPr="00F95177">
                <w:rPr>
                  <w:lang w:eastAsia="en-GB"/>
                </w:rPr>
                <w:t>sl</w:t>
              </w:r>
              <w:proofErr w:type="spellEnd"/>
              <w:r w:rsidRPr="00F95177">
                <w:rPr>
                  <w:lang w:eastAsia="en-GB"/>
                </w:rPr>
                <w:t>-ARP-</w:t>
              </w:r>
              <w:proofErr w:type="spellStart"/>
              <w:r w:rsidRPr="00F95177">
                <w:rPr>
                  <w:lang w:eastAsia="en-GB"/>
                </w:rPr>
                <w:t>InfoRequest</w:t>
              </w:r>
            </w:ins>
            <w:proofErr w:type="spellEnd"/>
          </w:p>
        </w:tc>
        <w:tc>
          <w:tcPr>
            <w:tcW w:w="2267" w:type="dxa"/>
          </w:tcPr>
          <w:p w14:paraId="011EF45E" w14:textId="366DD4C1" w:rsidR="00D61E0B" w:rsidRPr="00FC37AA" w:rsidRDefault="00D61E0B" w:rsidP="0080509C">
            <w:pPr>
              <w:pStyle w:val="TAL"/>
              <w:rPr>
                <w:ins w:id="1467" w:author="CATT" w:date="2025-07-28T14:46:00Z"/>
              </w:rPr>
            </w:pPr>
            <w:ins w:id="1468" w:author="CATT" w:date="2025-07-28T15:50:00Z">
              <w:r w:rsidRPr="008E082C">
                <w:rPr>
                  <w:rFonts w:hint="eastAsia"/>
                  <w:lang w:eastAsia="zh-CN"/>
                </w:rPr>
                <w:t>Not present</w:t>
              </w:r>
            </w:ins>
          </w:p>
        </w:tc>
        <w:tc>
          <w:tcPr>
            <w:tcW w:w="1700" w:type="dxa"/>
          </w:tcPr>
          <w:p w14:paraId="1B917498" w14:textId="77777777" w:rsidR="00D61E0B" w:rsidRPr="00FC37AA" w:rsidRDefault="00D61E0B" w:rsidP="0080509C">
            <w:pPr>
              <w:pStyle w:val="TAL"/>
              <w:rPr>
                <w:ins w:id="1469" w:author="CATT" w:date="2025-07-28T14:46:00Z"/>
              </w:rPr>
            </w:pPr>
          </w:p>
        </w:tc>
        <w:tc>
          <w:tcPr>
            <w:tcW w:w="1104" w:type="dxa"/>
          </w:tcPr>
          <w:p w14:paraId="3632B8C6" w14:textId="77777777" w:rsidR="00D61E0B" w:rsidRPr="00FC37AA" w:rsidRDefault="00D61E0B" w:rsidP="0080509C">
            <w:pPr>
              <w:pStyle w:val="TAL"/>
              <w:rPr>
                <w:ins w:id="1470" w:author="CATT" w:date="2025-07-28T14:46:00Z"/>
              </w:rPr>
            </w:pPr>
          </w:p>
        </w:tc>
      </w:tr>
      <w:tr w:rsidR="00D61E0B" w:rsidRPr="00FC37AA" w14:paraId="0BA14CD1"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71" w:author="CATT" w:date="2025-07-28T14:46:00Z"/>
        </w:trPr>
        <w:tc>
          <w:tcPr>
            <w:tcW w:w="4535" w:type="dxa"/>
          </w:tcPr>
          <w:p w14:paraId="23DF3C92" w14:textId="68C58762" w:rsidR="00D61E0B" w:rsidRPr="00FC37AA" w:rsidRDefault="00D61E0B" w:rsidP="0080509C">
            <w:pPr>
              <w:pStyle w:val="TAL"/>
              <w:rPr>
                <w:ins w:id="1472" w:author="CATT" w:date="2025-07-28T14:46:00Z"/>
              </w:rPr>
            </w:pPr>
            <w:ins w:id="1473" w:author="CATT" w:date="2025-07-28T15:04:00Z">
              <w:r w:rsidRPr="00FC37AA">
                <w:t xml:space="preserve">  </w:t>
              </w:r>
            </w:ins>
            <w:proofErr w:type="spellStart"/>
            <w:ins w:id="1474" w:author="CATT" w:date="2025-07-28T14:47:00Z">
              <w:r w:rsidRPr="00F95177">
                <w:rPr>
                  <w:lang w:eastAsia="en-GB"/>
                </w:rPr>
                <w:t>sl</w:t>
              </w:r>
              <w:proofErr w:type="spellEnd"/>
              <w:r w:rsidRPr="00F95177">
                <w:rPr>
                  <w:lang w:eastAsia="en-GB"/>
                </w:rPr>
                <w:t>-LOS-NLOS-</w:t>
              </w:r>
              <w:proofErr w:type="spellStart"/>
              <w:r w:rsidRPr="00F95177">
                <w:rPr>
                  <w:lang w:eastAsia="en-GB"/>
                </w:rPr>
                <w:t>IndicatorRequest</w:t>
              </w:r>
            </w:ins>
            <w:proofErr w:type="spellEnd"/>
          </w:p>
        </w:tc>
        <w:tc>
          <w:tcPr>
            <w:tcW w:w="2267" w:type="dxa"/>
          </w:tcPr>
          <w:p w14:paraId="462371C0" w14:textId="2E87B2CD" w:rsidR="00D61E0B" w:rsidRPr="00FC37AA" w:rsidRDefault="00D61E0B" w:rsidP="0080509C">
            <w:pPr>
              <w:pStyle w:val="TAL"/>
              <w:rPr>
                <w:ins w:id="1475" w:author="CATT" w:date="2025-07-28T14:46:00Z"/>
              </w:rPr>
            </w:pPr>
            <w:ins w:id="1476" w:author="CATT" w:date="2025-07-28T15:50:00Z">
              <w:r w:rsidRPr="008E082C">
                <w:rPr>
                  <w:rFonts w:hint="eastAsia"/>
                  <w:lang w:eastAsia="zh-CN"/>
                </w:rPr>
                <w:t>Not present</w:t>
              </w:r>
            </w:ins>
          </w:p>
        </w:tc>
        <w:tc>
          <w:tcPr>
            <w:tcW w:w="1700" w:type="dxa"/>
          </w:tcPr>
          <w:p w14:paraId="58CF9BE1" w14:textId="77777777" w:rsidR="00D61E0B" w:rsidRPr="00FC37AA" w:rsidRDefault="00D61E0B" w:rsidP="0080509C">
            <w:pPr>
              <w:pStyle w:val="TAL"/>
              <w:rPr>
                <w:ins w:id="1477" w:author="CATT" w:date="2025-07-28T14:46:00Z"/>
              </w:rPr>
            </w:pPr>
          </w:p>
        </w:tc>
        <w:tc>
          <w:tcPr>
            <w:tcW w:w="1104" w:type="dxa"/>
          </w:tcPr>
          <w:p w14:paraId="2F9BEB5E" w14:textId="77777777" w:rsidR="00D61E0B" w:rsidRPr="00FC37AA" w:rsidRDefault="00D61E0B" w:rsidP="0080509C">
            <w:pPr>
              <w:pStyle w:val="TAL"/>
              <w:rPr>
                <w:ins w:id="1478" w:author="CATT" w:date="2025-07-28T14:46:00Z"/>
              </w:rPr>
            </w:pPr>
          </w:p>
        </w:tc>
      </w:tr>
      <w:tr w:rsidR="00D61E0B" w:rsidRPr="00FC37AA" w14:paraId="21B7772B"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79" w:author="CATT" w:date="2025-07-28T14:46:00Z"/>
        </w:trPr>
        <w:tc>
          <w:tcPr>
            <w:tcW w:w="4535" w:type="dxa"/>
          </w:tcPr>
          <w:p w14:paraId="1C42CF0F" w14:textId="7CE79CD4" w:rsidR="00D61E0B" w:rsidRPr="00FC37AA" w:rsidRDefault="00D61E0B" w:rsidP="0080509C">
            <w:pPr>
              <w:pStyle w:val="TAL"/>
              <w:rPr>
                <w:ins w:id="1480" w:author="CATT" w:date="2025-07-28T14:46:00Z"/>
              </w:rPr>
            </w:pPr>
            <w:ins w:id="1481" w:author="CATT" w:date="2025-07-28T15:04:00Z">
              <w:r w:rsidRPr="00FC37AA">
                <w:t xml:space="preserve">  </w:t>
              </w:r>
            </w:ins>
            <w:proofErr w:type="spellStart"/>
            <w:ins w:id="1482" w:author="CATT" w:date="2025-07-28T14:47:00Z">
              <w:r w:rsidRPr="00F95177">
                <w:rPr>
                  <w:lang w:eastAsia="en-GB"/>
                </w:rPr>
                <w:t>sl</w:t>
              </w:r>
              <w:proofErr w:type="spellEnd"/>
              <w:r w:rsidRPr="00F95177">
                <w:rPr>
                  <w:lang w:eastAsia="en-GB"/>
                </w:rPr>
                <w:t>-PRS-RSRP-Request</w:t>
              </w:r>
            </w:ins>
          </w:p>
        </w:tc>
        <w:tc>
          <w:tcPr>
            <w:tcW w:w="2267" w:type="dxa"/>
          </w:tcPr>
          <w:p w14:paraId="4A0E39DB" w14:textId="26E32F47" w:rsidR="00D61E0B" w:rsidRPr="00FC37AA" w:rsidRDefault="00D61E0B" w:rsidP="0080509C">
            <w:pPr>
              <w:pStyle w:val="TAL"/>
              <w:rPr>
                <w:ins w:id="1483" w:author="CATT" w:date="2025-07-28T14:46:00Z"/>
              </w:rPr>
            </w:pPr>
            <w:ins w:id="1484" w:author="CATT" w:date="2025-07-28T15:50:00Z">
              <w:r w:rsidRPr="008E082C">
                <w:rPr>
                  <w:rFonts w:hint="eastAsia"/>
                  <w:lang w:eastAsia="zh-CN"/>
                </w:rPr>
                <w:t>Not present</w:t>
              </w:r>
            </w:ins>
          </w:p>
        </w:tc>
        <w:tc>
          <w:tcPr>
            <w:tcW w:w="1700" w:type="dxa"/>
          </w:tcPr>
          <w:p w14:paraId="1ECE645F" w14:textId="77777777" w:rsidR="00D61E0B" w:rsidRPr="00FC37AA" w:rsidRDefault="00D61E0B" w:rsidP="0080509C">
            <w:pPr>
              <w:pStyle w:val="TAL"/>
              <w:rPr>
                <w:ins w:id="1485" w:author="CATT" w:date="2025-07-28T14:46:00Z"/>
              </w:rPr>
            </w:pPr>
          </w:p>
        </w:tc>
        <w:tc>
          <w:tcPr>
            <w:tcW w:w="1104" w:type="dxa"/>
          </w:tcPr>
          <w:p w14:paraId="6EED53DF" w14:textId="77777777" w:rsidR="00D61E0B" w:rsidRPr="00FC37AA" w:rsidRDefault="00D61E0B" w:rsidP="0080509C">
            <w:pPr>
              <w:pStyle w:val="TAL"/>
              <w:rPr>
                <w:ins w:id="1486" w:author="CATT" w:date="2025-07-28T14:46:00Z"/>
              </w:rPr>
            </w:pPr>
          </w:p>
        </w:tc>
      </w:tr>
      <w:tr w:rsidR="00D61E0B" w:rsidRPr="00FC37AA" w14:paraId="2BA69BEE"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87" w:author="CATT" w:date="2025-07-28T14:46:00Z"/>
        </w:trPr>
        <w:tc>
          <w:tcPr>
            <w:tcW w:w="4535" w:type="dxa"/>
          </w:tcPr>
          <w:p w14:paraId="35A4074A" w14:textId="5C78763D" w:rsidR="00D61E0B" w:rsidRPr="00FC37AA" w:rsidRDefault="00D61E0B" w:rsidP="0080509C">
            <w:pPr>
              <w:pStyle w:val="TAL"/>
              <w:rPr>
                <w:ins w:id="1488" w:author="CATT" w:date="2025-07-28T14:46:00Z"/>
              </w:rPr>
            </w:pPr>
            <w:ins w:id="1489" w:author="CATT" w:date="2025-07-28T15:04:00Z">
              <w:r w:rsidRPr="00FC37AA">
                <w:t xml:space="preserve">  </w:t>
              </w:r>
            </w:ins>
            <w:proofErr w:type="spellStart"/>
            <w:ins w:id="1490" w:author="CATT" w:date="2025-07-28T14:47:00Z">
              <w:r w:rsidRPr="00F95177">
                <w:rPr>
                  <w:lang w:eastAsia="en-GB"/>
                </w:rPr>
                <w:t>sl</w:t>
              </w:r>
              <w:proofErr w:type="spellEnd"/>
              <w:r w:rsidRPr="00F95177">
                <w:rPr>
                  <w:lang w:eastAsia="en-GB"/>
                </w:rPr>
                <w:t>-RSRPP-Request</w:t>
              </w:r>
            </w:ins>
          </w:p>
        </w:tc>
        <w:tc>
          <w:tcPr>
            <w:tcW w:w="2267" w:type="dxa"/>
          </w:tcPr>
          <w:p w14:paraId="70B87AE5" w14:textId="7499713C" w:rsidR="00D61E0B" w:rsidRPr="00FC37AA" w:rsidRDefault="00D61E0B" w:rsidP="0080509C">
            <w:pPr>
              <w:pStyle w:val="TAL"/>
              <w:rPr>
                <w:ins w:id="1491" w:author="CATT" w:date="2025-07-28T14:46:00Z"/>
              </w:rPr>
            </w:pPr>
            <w:ins w:id="1492" w:author="CATT" w:date="2025-07-28T15:50:00Z">
              <w:r w:rsidRPr="008E082C">
                <w:rPr>
                  <w:rFonts w:hint="eastAsia"/>
                  <w:lang w:eastAsia="zh-CN"/>
                </w:rPr>
                <w:t>Not present</w:t>
              </w:r>
            </w:ins>
          </w:p>
        </w:tc>
        <w:tc>
          <w:tcPr>
            <w:tcW w:w="1700" w:type="dxa"/>
          </w:tcPr>
          <w:p w14:paraId="704F9B4D" w14:textId="77777777" w:rsidR="00D61E0B" w:rsidRPr="00FC37AA" w:rsidRDefault="00D61E0B" w:rsidP="0080509C">
            <w:pPr>
              <w:pStyle w:val="TAL"/>
              <w:rPr>
                <w:ins w:id="1493" w:author="CATT" w:date="2025-07-28T14:46:00Z"/>
              </w:rPr>
            </w:pPr>
          </w:p>
        </w:tc>
        <w:tc>
          <w:tcPr>
            <w:tcW w:w="1104" w:type="dxa"/>
          </w:tcPr>
          <w:p w14:paraId="3905B968" w14:textId="77777777" w:rsidR="00D61E0B" w:rsidRPr="00FC37AA" w:rsidRDefault="00D61E0B" w:rsidP="0080509C">
            <w:pPr>
              <w:pStyle w:val="TAL"/>
              <w:rPr>
                <w:ins w:id="1494" w:author="CATT" w:date="2025-07-28T14:46:00Z"/>
              </w:rPr>
            </w:pPr>
          </w:p>
        </w:tc>
      </w:tr>
      <w:tr w:rsidR="00535165" w:rsidRPr="00FC37AA" w14:paraId="41896AF5"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95" w:author="CATT" w:date="2025-07-28T14:46:00Z"/>
        </w:trPr>
        <w:tc>
          <w:tcPr>
            <w:tcW w:w="4535" w:type="dxa"/>
          </w:tcPr>
          <w:p w14:paraId="3F7A3F86" w14:textId="145CDA5B" w:rsidR="00535165" w:rsidRPr="00FC37AA" w:rsidRDefault="007A40FD" w:rsidP="0080509C">
            <w:pPr>
              <w:pStyle w:val="TAL"/>
              <w:rPr>
                <w:ins w:id="1496" w:author="CATT" w:date="2025-07-28T14:46:00Z"/>
              </w:rPr>
            </w:pPr>
            <w:ins w:id="1497" w:author="CATT" w:date="2025-07-28T15:04:00Z">
              <w:r w:rsidRPr="00FC37AA">
                <w:t xml:space="preserve">  </w:t>
              </w:r>
            </w:ins>
            <w:proofErr w:type="spellStart"/>
            <w:ins w:id="1498" w:author="CATT" w:date="2025-07-28T14:47:00Z">
              <w:r w:rsidR="00535165" w:rsidRPr="00F95177">
                <w:rPr>
                  <w:lang w:eastAsia="en-GB"/>
                </w:rPr>
                <w:t>sl-AdditionalPathsRequest</w:t>
              </w:r>
            </w:ins>
            <w:proofErr w:type="spellEnd"/>
          </w:p>
        </w:tc>
        <w:tc>
          <w:tcPr>
            <w:tcW w:w="2267" w:type="dxa"/>
          </w:tcPr>
          <w:p w14:paraId="4FE3C59B" w14:textId="0210287A" w:rsidR="00535165" w:rsidRPr="00FC37AA" w:rsidRDefault="00D61E0B" w:rsidP="0080509C">
            <w:pPr>
              <w:pStyle w:val="TAL"/>
              <w:rPr>
                <w:ins w:id="1499" w:author="CATT" w:date="2025-07-28T14:46:00Z"/>
                <w:lang w:eastAsia="zh-CN"/>
              </w:rPr>
            </w:pPr>
            <w:ins w:id="1500" w:author="CATT" w:date="2025-07-28T15:50:00Z">
              <w:r>
                <w:rPr>
                  <w:rFonts w:hint="eastAsia"/>
                  <w:lang w:eastAsia="zh-CN"/>
                </w:rPr>
                <w:t>Not present</w:t>
              </w:r>
            </w:ins>
          </w:p>
        </w:tc>
        <w:tc>
          <w:tcPr>
            <w:tcW w:w="1700" w:type="dxa"/>
          </w:tcPr>
          <w:p w14:paraId="7020A18C" w14:textId="77777777" w:rsidR="00535165" w:rsidRPr="00FC37AA" w:rsidRDefault="00535165" w:rsidP="0080509C">
            <w:pPr>
              <w:pStyle w:val="TAL"/>
              <w:rPr>
                <w:ins w:id="1501" w:author="CATT" w:date="2025-07-28T14:46:00Z"/>
              </w:rPr>
            </w:pPr>
          </w:p>
        </w:tc>
        <w:tc>
          <w:tcPr>
            <w:tcW w:w="1104" w:type="dxa"/>
          </w:tcPr>
          <w:p w14:paraId="2EE27AAF" w14:textId="77777777" w:rsidR="00535165" w:rsidRPr="00FC37AA" w:rsidRDefault="00535165" w:rsidP="0080509C">
            <w:pPr>
              <w:pStyle w:val="TAL"/>
              <w:rPr>
                <w:ins w:id="1502" w:author="CATT" w:date="2025-07-28T14:46:00Z"/>
              </w:rPr>
            </w:pPr>
          </w:p>
        </w:tc>
      </w:tr>
      <w:tr w:rsidR="00535165" w:rsidRPr="00FC37AA" w14:paraId="5ACF2223"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03" w:author="CATT" w:date="2025-07-28T14:46:00Z"/>
        </w:trPr>
        <w:tc>
          <w:tcPr>
            <w:tcW w:w="4535" w:type="dxa"/>
          </w:tcPr>
          <w:p w14:paraId="2B701D39" w14:textId="6CD0E4AC" w:rsidR="00535165" w:rsidRPr="00FC37AA" w:rsidRDefault="00535165" w:rsidP="0080509C">
            <w:pPr>
              <w:pStyle w:val="TAL"/>
              <w:rPr>
                <w:ins w:id="1504" w:author="CATT" w:date="2025-07-28T14:46:00Z"/>
              </w:rPr>
            </w:pPr>
            <w:ins w:id="1505" w:author="CATT" w:date="2025-07-28T14:46:00Z">
              <w:r w:rsidRPr="00FC37AA">
                <w:t>}</w:t>
              </w:r>
            </w:ins>
          </w:p>
        </w:tc>
        <w:tc>
          <w:tcPr>
            <w:tcW w:w="2267" w:type="dxa"/>
          </w:tcPr>
          <w:p w14:paraId="071DE2C3" w14:textId="77777777" w:rsidR="00535165" w:rsidRPr="00FC37AA" w:rsidRDefault="00535165" w:rsidP="0080509C">
            <w:pPr>
              <w:pStyle w:val="TAL"/>
              <w:rPr>
                <w:ins w:id="1506" w:author="CATT" w:date="2025-07-28T14:46:00Z"/>
              </w:rPr>
            </w:pPr>
          </w:p>
        </w:tc>
        <w:tc>
          <w:tcPr>
            <w:tcW w:w="1700" w:type="dxa"/>
          </w:tcPr>
          <w:p w14:paraId="2090F828" w14:textId="77777777" w:rsidR="00535165" w:rsidRPr="00FC37AA" w:rsidRDefault="00535165" w:rsidP="0080509C">
            <w:pPr>
              <w:pStyle w:val="TAL"/>
              <w:rPr>
                <w:ins w:id="1507" w:author="CATT" w:date="2025-07-28T14:46:00Z"/>
              </w:rPr>
            </w:pPr>
          </w:p>
        </w:tc>
        <w:tc>
          <w:tcPr>
            <w:tcW w:w="1104" w:type="dxa"/>
          </w:tcPr>
          <w:p w14:paraId="748CDB8A" w14:textId="77777777" w:rsidR="00535165" w:rsidRPr="00FC37AA" w:rsidRDefault="00535165" w:rsidP="0080509C">
            <w:pPr>
              <w:pStyle w:val="TAL"/>
              <w:rPr>
                <w:ins w:id="1508" w:author="CATT" w:date="2025-07-28T14:46:00Z"/>
              </w:rPr>
            </w:pPr>
          </w:p>
        </w:tc>
      </w:tr>
    </w:tbl>
    <w:p w14:paraId="4C4A3664" w14:textId="77777777" w:rsidR="00B74321" w:rsidRDefault="00B74321" w:rsidP="009D4180">
      <w:pPr>
        <w:rPr>
          <w:ins w:id="1509" w:author="CATT" w:date="2025-07-28T15:51:00Z"/>
          <w:rFonts w:ascii="Arial" w:hAnsi="Arial"/>
          <w:b/>
          <w:color w:val="0000FF"/>
          <w:sz w:val="36"/>
          <w:lang w:eastAsia="zh-CN"/>
        </w:rPr>
      </w:pPr>
    </w:p>
    <w:p w14:paraId="21E70AE0" w14:textId="0C81AF11" w:rsidR="00D86BAD" w:rsidRPr="00FC37AA" w:rsidRDefault="00D86BAD" w:rsidP="00D86BAD">
      <w:pPr>
        <w:pStyle w:val="40"/>
        <w:rPr>
          <w:ins w:id="1510" w:author="CATT" w:date="2025-07-28T15:51:00Z"/>
          <w:rFonts w:eastAsia="MS Mincho"/>
        </w:rPr>
      </w:pPr>
      <w:ins w:id="1511" w:author="CATT" w:date="2025-07-28T15:51:00Z">
        <w:r w:rsidRPr="00FC37AA">
          <w:rPr>
            <w:rFonts w:eastAsia="MS Mincho"/>
          </w:rPr>
          <w:lastRenderedPageBreak/>
          <w:t>-</w:t>
        </w:r>
        <w:r w:rsidRPr="00FC37AA">
          <w:rPr>
            <w:rFonts w:eastAsia="MS Mincho"/>
          </w:rPr>
          <w:tab/>
        </w:r>
      </w:ins>
      <w:ins w:id="1512" w:author="CATT" w:date="2025-07-28T16:29:00Z">
        <w:r w:rsidR="00C42234" w:rsidRPr="00D86BAD">
          <w:rPr>
            <w:iCs/>
            <w:noProof/>
          </w:rPr>
          <w:t>SL-RTT</w:t>
        </w:r>
      </w:ins>
      <w:ins w:id="1513" w:author="CATT" w:date="2025-07-28T15:51:00Z">
        <w:r>
          <w:rPr>
            <w:rFonts w:hint="eastAsia"/>
            <w:iCs/>
            <w:noProof/>
            <w:lang w:eastAsia="zh-CN"/>
          </w:rPr>
          <w:t xml:space="preserve"> </w:t>
        </w:r>
        <w:r w:rsidRPr="007D44E1">
          <w:rPr>
            <w:rFonts w:eastAsia="MS Mincho"/>
          </w:rPr>
          <w:t>REQUEST LOCATION INFORMATION</w:t>
        </w:r>
      </w:ins>
    </w:p>
    <w:p w14:paraId="3798F9F5" w14:textId="6CF4E1F3" w:rsidR="00D86BAD" w:rsidRPr="00D86BAD" w:rsidRDefault="00D86BAD" w:rsidP="00D86BAD">
      <w:pPr>
        <w:pStyle w:val="TH"/>
        <w:rPr>
          <w:ins w:id="1514" w:author="CATT" w:date="2025-07-28T15:51:00Z"/>
          <w:rFonts w:eastAsia="MS Mincho"/>
        </w:rPr>
      </w:pPr>
      <w:ins w:id="1515" w:author="CATT" w:date="2025-07-28T15:51:00Z">
        <w:r w:rsidRPr="00D86BAD">
          <w:rPr>
            <w:rFonts w:eastAsia="MS Mincho"/>
          </w:rPr>
          <w:t>Table 8.</w:t>
        </w:r>
        <w:r w:rsidRPr="00D86BAD">
          <w:rPr>
            <w:rFonts w:hint="eastAsia"/>
            <w:lang w:eastAsia="zh-CN"/>
          </w:rPr>
          <w:t>5</w:t>
        </w:r>
        <w:r w:rsidRPr="00D86BAD">
          <w:rPr>
            <w:rFonts w:eastAsia="MS Mincho"/>
          </w:rPr>
          <w:t>-</w:t>
        </w:r>
      </w:ins>
      <w:ins w:id="1516" w:author="CATT" w:date="2025-08-21T09:53:00Z">
        <w:r w:rsidR="00C71911" w:rsidRPr="00C71911">
          <w:rPr>
            <w:rFonts w:hint="eastAsia"/>
            <w:highlight w:val="yellow"/>
            <w:lang w:eastAsia="zh-CN"/>
          </w:rPr>
          <w:t>6</w:t>
        </w:r>
      </w:ins>
      <w:ins w:id="1517" w:author="CATT" w:date="2025-07-28T15:51:00Z">
        <w:r w:rsidRPr="00D86BAD">
          <w:rPr>
            <w:rFonts w:eastAsia="MS Mincho"/>
          </w:rPr>
          <w:t xml:space="preserve">: </w:t>
        </w:r>
      </w:ins>
      <w:ins w:id="1518" w:author="CATT" w:date="2025-07-28T15:52:00Z">
        <w:r w:rsidRPr="00D86BAD">
          <w:rPr>
            <w:iCs/>
            <w:noProof/>
          </w:rPr>
          <w:t>SL-RTT-RequestLocationInformation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D86BAD" w:rsidRPr="00FC37AA" w14:paraId="361A3A28" w14:textId="77777777" w:rsidTr="00A21C4B">
        <w:trPr>
          <w:jc w:val="center"/>
          <w:ins w:id="1519" w:author="CATT" w:date="2025-07-28T15:51:00Z"/>
        </w:trPr>
        <w:tc>
          <w:tcPr>
            <w:tcW w:w="9606" w:type="dxa"/>
            <w:gridSpan w:val="4"/>
            <w:shd w:val="clear" w:color="auto" w:fill="auto"/>
          </w:tcPr>
          <w:p w14:paraId="02BA09E5" w14:textId="77777777" w:rsidR="00D86BAD" w:rsidRPr="00FC37AA" w:rsidRDefault="00D86BAD" w:rsidP="00A21C4B">
            <w:pPr>
              <w:pStyle w:val="TAL"/>
              <w:rPr>
                <w:ins w:id="1520" w:author="CATT" w:date="2025-07-28T15:51:00Z"/>
                <w:lang w:eastAsia="zh-CN"/>
              </w:rPr>
            </w:pPr>
            <w:ins w:id="1521" w:author="CATT" w:date="2025-07-28T15:51: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D86BAD" w:rsidRPr="00FC37AA" w14:paraId="28D9D0EF" w14:textId="77777777" w:rsidTr="00A21C4B">
        <w:trPr>
          <w:jc w:val="center"/>
          <w:ins w:id="1522" w:author="CATT" w:date="2025-07-28T15:51:00Z"/>
        </w:trPr>
        <w:tc>
          <w:tcPr>
            <w:tcW w:w="4535" w:type="dxa"/>
            <w:shd w:val="clear" w:color="auto" w:fill="auto"/>
          </w:tcPr>
          <w:p w14:paraId="2735F191" w14:textId="77777777" w:rsidR="00D86BAD" w:rsidRPr="00FC37AA" w:rsidRDefault="00D86BAD" w:rsidP="00A21C4B">
            <w:pPr>
              <w:pStyle w:val="TAH"/>
              <w:rPr>
                <w:ins w:id="1523" w:author="CATT" w:date="2025-07-28T15:51:00Z"/>
                <w:rFonts w:eastAsia="MS Mincho"/>
              </w:rPr>
            </w:pPr>
            <w:ins w:id="1524" w:author="CATT" w:date="2025-07-28T15:51:00Z">
              <w:r w:rsidRPr="00FC37AA">
                <w:rPr>
                  <w:rFonts w:eastAsia="MS Mincho"/>
                </w:rPr>
                <w:t>Information Element</w:t>
              </w:r>
            </w:ins>
          </w:p>
        </w:tc>
        <w:tc>
          <w:tcPr>
            <w:tcW w:w="2267" w:type="dxa"/>
            <w:shd w:val="clear" w:color="auto" w:fill="auto"/>
          </w:tcPr>
          <w:p w14:paraId="5B811AC5" w14:textId="77777777" w:rsidR="00D86BAD" w:rsidRPr="00FC37AA" w:rsidRDefault="00D86BAD" w:rsidP="00A21C4B">
            <w:pPr>
              <w:pStyle w:val="TAH"/>
              <w:rPr>
                <w:ins w:id="1525" w:author="CATT" w:date="2025-07-28T15:51:00Z"/>
                <w:rFonts w:eastAsia="MS Mincho"/>
              </w:rPr>
            </w:pPr>
            <w:ins w:id="1526" w:author="CATT" w:date="2025-07-28T15:51:00Z">
              <w:r w:rsidRPr="00FC37AA">
                <w:rPr>
                  <w:rFonts w:eastAsia="MS Mincho"/>
                </w:rPr>
                <w:t>Value/remark</w:t>
              </w:r>
            </w:ins>
          </w:p>
        </w:tc>
        <w:tc>
          <w:tcPr>
            <w:tcW w:w="1700" w:type="dxa"/>
            <w:shd w:val="clear" w:color="auto" w:fill="auto"/>
          </w:tcPr>
          <w:p w14:paraId="02ECE245" w14:textId="77777777" w:rsidR="00D86BAD" w:rsidRPr="00FC37AA" w:rsidRDefault="00D86BAD" w:rsidP="00A21C4B">
            <w:pPr>
              <w:pStyle w:val="TAH"/>
              <w:rPr>
                <w:ins w:id="1527" w:author="CATT" w:date="2025-07-28T15:51:00Z"/>
                <w:rFonts w:eastAsia="MS Mincho"/>
              </w:rPr>
            </w:pPr>
            <w:ins w:id="1528" w:author="CATT" w:date="2025-07-28T15:51:00Z">
              <w:r w:rsidRPr="00FC37AA">
                <w:rPr>
                  <w:rFonts w:eastAsia="MS Mincho"/>
                </w:rPr>
                <w:t>Comment</w:t>
              </w:r>
            </w:ins>
          </w:p>
        </w:tc>
        <w:tc>
          <w:tcPr>
            <w:tcW w:w="1104" w:type="dxa"/>
            <w:shd w:val="clear" w:color="auto" w:fill="auto"/>
          </w:tcPr>
          <w:p w14:paraId="54B1175B" w14:textId="77777777" w:rsidR="00D86BAD" w:rsidRPr="00FC37AA" w:rsidRDefault="00D86BAD" w:rsidP="00A21C4B">
            <w:pPr>
              <w:pStyle w:val="TAH"/>
              <w:rPr>
                <w:ins w:id="1529" w:author="CATT" w:date="2025-07-28T15:51:00Z"/>
                <w:rFonts w:eastAsia="MS Mincho"/>
              </w:rPr>
            </w:pPr>
            <w:ins w:id="1530" w:author="CATT" w:date="2025-07-28T15:51:00Z">
              <w:r w:rsidRPr="00FC37AA">
                <w:rPr>
                  <w:rFonts w:eastAsia="MS Mincho"/>
                </w:rPr>
                <w:t>Condition</w:t>
              </w:r>
            </w:ins>
          </w:p>
        </w:tc>
      </w:tr>
      <w:tr w:rsidR="00D86BAD" w:rsidRPr="00FC37AA" w14:paraId="73A5B4EA" w14:textId="77777777" w:rsidTr="00A21C4B">
        <w:trPr>
          <w:jc w:val="center"/>
          <w:ins w:id="1531" w:author="CATT" w:date="2025-07-28T15:51:00Z"/>
        </w:trPr>
        <w:tc>
          <w:tcPr>
            <w:tcW w:w="4535" w:type="dxa"/>
            <w:shd w:val="clear" w:color="auto" w:fill="auto"/>
          </w:tcPr>
          <w:p w14:paraId="47312742" w14:textId="27A4F9D5" w:rsidR="00D86BAD" w:rsidRPr="00FC37AA" w:rsidRDefault="00D86BAD" w:rsidP="00A21C4B">
            <w:pPr>
              <w:pStyle w:val="TAL"/>
              <w:rPr>
                <w:ins w:id="1532" w:author="CATT" w:date="2025-07-28T15:51:00Z"/>
              </w:rPr>
            </w:pPr>
            <w:ins w:id="1533" w:author="CATT" w:date="2025-07-28T15:52:00Z">
              <w:r w:rsidRPr="00F95177">
                <w:rPr>
                  <w:lang w:eastAsia="en-GB"/>
                </w:rPr>
                <w:t>SL-RTT-</w:t>
              </w:r>
              <w:proofErr w:type="spellStart"/>
              <w:r w:rsidRPr="00F95177">
                <w:rPr>
                  <w:lang w:eastAsia="en-GB"/>
                </w:rPr>
                <w:t>RequestLocationInformation</w:t>
              </w:r>
            </w:ins>
            <w:proofErr w:type="spellEnd"/>
            <w:ins w:id="1534" w:author="CATT" w:date="2025-07-28T15:51:00Z">
              <w:r w:rsidRPr="00FC37AA">
                <w:t xml:space="preserve"> ::= SEQUENCE {</w:t>
              </w:r>
            </w:ins>
          </w:p>
        </w:tc>
        <w:tc>
          <w:tcPr>
            <w:tcW w:w="2267" w:type="dxa"/>
            <w:shd w:val="clear" w:color="auto" w:fill="auto"/>
          </w:tcPr>
          <w:p w14:paraId="43BBDEED" w14:textId="77777777" w:rsidR="00D86BAD" w:rsidRPr="00FC37AA" w:rsidRDefault="00D86BAD" w:rsidP="00A21C4B">
            <w:pPr>
              <w:pStyle w:val="TAL"/>
              <w:rPr>
                <w:ins w:id="1535" w:author="CATT" w:date="2025-07-28T15:51:00Z"/>
              </w:rPr>
            </w:pPr>
          </w:p>
        </w:tc>
        <w:tc>
          <w:tcPr>
            <w:tcW w:w="1700" w:type="dxa"/>
            <w:shd w:val="clear" w:color="auto" w:fill="auto"/>
          </w:tcPr>
          <w:p w14:paraId="1963FCAC" w14:textId="77777777" w:rsidR="00D86BAD" w:rsidRPr="00FC37AA" w:rsidRDefault="00D86BAD" w:rsidP="00A21C4B">
            <w:pPr>
              <w:pStyle w:val="TAL"/>
              <w:rPr>
                <w:ins w:id="1536" w:author="CATT" w:date="2025-07-28T15:51:00Z"/>
              </w:rPr>
            </w:pPr>
          </w:p>
        </w:tc>
        <w:tc>
          <w:tcPr>
            <w:tcW w:w="1104" w:type="dxa"/>
            <w:shd w:val="clear" w:color="auto" w:fill="auto"/>
          </w:tcPr>
          <w:p w14:paraId="2BE10C68" w14:textId="77777777" w:rsidR="00D86BAD" w:rsidRPr="00FC37AA" w:rsidRDefault="00D86BAD" w:rsidP="00A21C4B">
            <w:pPr>
              <w:pStyle w:val="TAL"/>
              <w:rPr>
                <w:ins w:id="1537" w:author="CATT" w:date="2025-07-28T15:51:00Z"/>
              </w:rPr>
            </w:pPr>
          </w:p>
        </w:tc>
      </w:tr>
      <w:tr w:rsidR="00D86BAD" w:rsidRPr="00FC37AA" w14:paraId="46B75AC2"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38" w:author="CATT" w:date="2025-07-28T15:51:00Z"/>
        </w:trPr>
        <w:tc>
          <w:tcPr>
            <w:tcW w:w="4535" w:type="dxa"/>
          </w:tcPr>
          <w:p w14:paraId="371A6B9F" w14:textId="538B181A" w:rsidR="00D86BAD" w:rsidRPr="00FC37AA" w:rsidRDefault="00D86BAD" w:rsidP="00A21C4B">
            <w:pPr>
              <w:pStyle w:val="TAL"/>
              <w:rPr>
                <w:ins w:id="1539" w:author="CATT" w:date="2025-07-28T15:51:00Z"/>
              </w:rPr>
            </w:pPr>
            <w:ins w:id="1540" w:author="CATT" w:date="2025-07-28T15:51:00Z">
              <w:r w:rsidRPr="00FC37AA">
                <w:t xml:space="preserve">  </w:t>
              </w:r>
            </w:ins>
            <w:proofErr w:type="spellStart"/>
            <w:ins w:id="1541" w:author="CATT" w:date="2025-07-28T15:52:00Z">
              <w:r w:rsidRPr="00F95177">
                <w:rPr>
                  <w:lang w:eastAsia="en-GB"/>
                </w:rPr>
                <w:t>sl</w:t>
              </w:r>
              <w:proofErr w:type="spellEnd"/>
              <w:r w:rsidRPr="00F95177">
                <w:rPr>
                  <w:lang w:eastAsia="en-GB"/>
                </w:rPr>
                <w:t>-ARP-</w:t>
              </w:r>
              <w:proofErr w:type="spellStart"/>
              <w:r w:rsidRPr="00F95177">
                <w:rPr>
                  <w:lang w:eastAsia="en-GB"/>
                </w:rPr>
                <w:t>InfoRequest</w:t>
              </w:r>
            </w:ins>
            <w:proofErr w:type="spellEnd"/>
          </w:p>
        </w:tc>
        <w:tc>
          <w:tcPr>
            <w:tcW w:w="2267" w:type="dxa"/>
          </w:tcPr>
          <w:p w14:paraId="0B9F7AEC" w14:textId="2E117BFD" w:rsidR="00D86BAD" w:rsidRPr="00FC37AA" w:rsidRDefault="00D86BAD" w:rsidP="00A21C4B">
            <w:pPr>
              <w:pStyle w:val="TAL"/>
              <w:rPr>
                <w:ins w:id="1542" w:author="CATT" w:date="2025-07-28T15:51:00Z"/>
                <w:lang w:eastAsia="zh-CN"/>
              </w:rPr>
            </w:pPr>
            <w:ins w:id="1543" w:author="CATT" w:date="2025-07-28T15:54:00Z">
              <w:r w:rsidRPr="008E082C">
                <w:rPr>
                  <w:rFonts w:hint="eastAsia"/>
                  <w:lang w:eastAsia="zh-CN"/>
                </w:rPr>
                <w:t>Not present</w:t>
              </w:r>
            </w:ins>
          </w:p>
        </w:tc>
        <w:tc>
          <w:tcPr>
            <w:tcW w:w="1700" w:type="dxa"/>
          </w:tcPr>
          <w:p w14:paraId="003B6024" w14:textId="77777777" w:rsidR="00D86BAD" w:rsidRPr="00FC37AA" w:rsidRDefault="00D86BAD" w:rsidP="00A21C4B">
            <w:pPr>
              <w:pStyle w:val="TAL"/>
              <w:rPr>
                <w:ins w:id="1544" w:author="CATT" w:date="2025-07-28T15:51:00Z"/>
              </w:rPr>
            </w:pPr>
          </w:p>
        </w:tc>
        <w:tc>
          <w:tcPr>
            <w:tcW w:w="1104" w:type="dxa"/>
          </w:tcPr>
          <w:p w14:paraId="00E40598" w14:textId="77777777" w:rsidR="00D86BAD" w:rsidRPr="00FC37AA" w:rsidRDefault="00D86BAD" w:rsidP="00A21C4B">
            <w:pPr>
              <w:pStyle w:val="TAL"/>
              <w:rPr>
                <w:ins w:id="1545" w:author="CATT" w:date="2025-07-28T15:51:00Z"/>
              </w:rPr>
            </w:pPr>
          </w:p>
        </w:tc>
      </w:tr>
      <w:tr w:rsidR="00D86BAD" w:rsidRPr="00FC37AA" w14:paraId="2ACD71DD"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46" w:author="CATT" w:date="2025-07-28T15:51:00Z"/>
        </w:trPr>
        <w:tc>
          <w:tcPr>
            <w:tcW w:w="4535" w:type="dxa"/>
          </w:tcPr>
          <w:p w14:paraId="032191B8" w14:textId="59F0B139" w:rsidR="00D86BAD" w:rsidRPr="00FC37AA" w:rsidRDefault="00D86BAD" w:rsidP="00A21C4B">
            <w:pPr>
              <w:pStyle w:val="TAL"/>
              <w:rPr>
                <w:ins w:id="1547" w:author="CATT" w:date="2025-07-28T15:51:00Z"/>
              </w:rPr>
            </w:pPr>
            <w:ins w:id="1548" w:author="CATT" w:date="2025-07-28T15:51:00Z">
              <w:r w:rsidRPr="00FC37AA">
                <w:t xml:space="preserve">  </w:t>
              </w:r>
            </w:ins>
            <w:proofErr w:type="spellStart"/>
            <w:ins w:id="1549" w:author="CATT" w:date="2025-07-28T15:52:00Z">
              <w:r w:rsidRPr="00F95177">
                <w:rPr>
                  <w:lang w:eastAsia="en-GB"/>
                </w:rPr>
                <w:t>sl</w:t>
              </w:r>
              <w:proofErr w:type="spellEnd"/>
              <w:r w:rsidRPr="00F95177">
                <w:rPr>
                  <w:lang w:eastAsia="en-GB"/>
                </w:rPr>
                <w:t>-LOS-NLOS-</w:t>
              </w:r>
              <w:proofErr w:type="spellStart"/>
              <w:r w:rsidRPr="00F95177">
                <w:rPr>
                  <w:lang w:eastAsia="en-GB"/>
                </w:rPr>
                <w:t>IndicatorRequest</w:t>
              </w:r>
            </w:ins>
            <w:proofErr w:type="spellEnd"/>
          </w:p>
        </w:tc>
        <w:tc>
          <w:tcPr>
            <w:tcW w:w="2267" w:type="dxa"/>
          </w:tcPr>
          <w:p w14:paraId="39DFF259" w14:textId="77777777" w:rsidR="00D86BAD" w:rsidRPr="00FC37AA" w:rsidRDefault="00D86BAD" w:rsidP="00A21C4B">
            <w:pPr>
              <w:pStyle w:val="TAL"/>
              <w:rPr>
                <w:ins w:id="1550" w:author="CATT" w:date="2025-07-28T15:51:00Z"/>
              </w:rPr>
            </w:pPr>
            <w:ins w:id="1551" w:author="CATT" w:date="2025-07-28T15:51:00Z">
              <w:r>
                <w:rPr>
                  <w:rFonts w:hint="eastAsia"/>
                  <w:lang w:eastAsia="zh-CN"/>
                </w:rPr>
                <w:t>Not present</w:t>
              </w:r>
            </w:ins>
          </w:p>
        </w:tc>
        <w:tc>
          <w:tcPr>
            <w:tcW w:w="1700" w:type="dxa"/>
          </w:tcPr>
          <w:p w14:paraId="5F610425" w14:textId="77777777" w:rsidR="00D86BAD" w:rsidRPr="00FC37AA" w:rsidRDefault="00D86BAD" w:rsidP="00A21C4B">
            <w:pPr>
              <w:pStyle w:val="TAL"/>
              <w:rPr>
                <w:ins w:id="1552" w:author="CATT" w:date="2025-07-28T15:51:00Z"/>
              </w:rPr>
            </w:pPr>
          </w:p>
        </w:tc>
        <w:tc>
          <w:tcPr>
            <w:tcW w:w="1104" w:type="dxa"/>
          </w:tcPr>
          <w:p w14:paraId="27E8D8AF" w14:textId="77777777" w:rsidR="00D86BAD" w:rsidRPr="00FC37AA" w:rsidRDefault="00D86BAD" w:rsidP="00A21C4B">
            <w:pPr>
              <w:pStyle w:val="TAL"/>
              <w:rPr>
                <w:ins w:id="1553" w:author="CATT" w:date="2025-07-28T15:51:00Z"/>
              </w:rPr>
            </w:pPr>
          </w:p>
        </w:tc>
      </w:tr>
      <w:tr w:rsidR="00D86BAD" w:rsidRPr="00FC37AA" w14:paraId="2BDCBF0B"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54" w:author="CATT" w:date="2025-07-28T15:51:00Z"/>
        </w:trPr>
        <w:tc>
          <w:tcPr>
            <w:tcW w:w="4535" w:type="dxa"/>
          </w:tcPr>
          <w:p w14:paraId="2695FF48" w14:textId="4D2BD232" w:rsidR="00D86BAD" w:rsidRPr="00FC37AA" w:rsidRDefault="00D86BAD" w:rsidP="00A21C4B">
            <w:pPr>
              <w:pStyle w:val="TAL"/>
              <w:rPr>
                <w:ins w:id="1555" w:author="CATT" w:date="2025-07-28T15:51:00Z"/>
              </w:rPr>
            </w:pPr>
            <w:ins w:id="1556" w:author="CATT" w:date="2025-07-28T15:51:00Z">
              <w:r w:rsidRPr="00FC37AA">
                <w:t xml:space="preserve">  </w:t>
              </w:r>
            </w:ins>
            <w:proofErr w:type="spellStart"/>
            <w:ins w:id="1557" w:author="CATT" w:date="2025-07-28T15:52:00Z">
              <w:r w:rsidRPr="00F95177">
                <w:rPr>
                  <w:lang w:eastAsia="en-GB"/>
                </w:rPr>
                <w:t>sl</w:t>
              </w:r>
              <w:proofErr w:type="spellEnd"/>
              <w:r w:rsidRPr="00F95177">
                <w:rPr>
                  <w:lang w:eastAsia="en-GB"/>
                </w:rPr>
                <w:t>-PRS-RSRP-Request</w:t>
              </w:r>
            </w:ins>
          </w:p>
        </w:tc>
        <w:tc>
          <w:tcPr>
            <w:tcW w:w="2267" w:type="dxa"/>
          </w:tcPr>
          <w:p w14:paraId="636F3862" w14:textId="77777777" w:rsidR="00D86BAD" w:rsidRPr="00FC37AA" w:rsidRDefault="00D86BAD" w:rsidP="00A21C4B">
            <w:pPr>
              <w:pStyle w:val="TAL"/>
              <w:rPr>
                <w:ins w:id="1558" w:author="CATT" w:date="2025-07-28T15:51:00Z"/>
              </w:rPr>
            </w:pPr>
            <w:ins w:id="1559" w:author="CATT" w:date="2025-07-28T15:51:00Z">
              <w:r>
                <w:rPr>
                  <w:rFonts w:hint="eastAsia"/>
                  <w:lang w:eastAsia="zh-CN"/>
                </w:rPr>
                <w:t>Not present</w:t>
              </w:r>
            </w:ins>
          </w:p>
        </w:tc>
        <w:tc>
          <w:tcPr>
            <w:tcW w:w="1700" w:type="dxa"/>
          </w:tcPr>
          <w:p w14:paraId="3CD2EF87" w14:textId="77777777" w:rsidR="00D86BAD" w:rsidRPr="00FC37AA" w:rsidRDefault="00D86BAD" w:rsidP="00A21C4B">
            <w:pPr>
              <w:pStyle w:val="TAL"/>
              <w:rPr>
                <w:ins w:id="1560" w:author="CATT" w:date="2025-07-28T15:51:00Z"/>
              </w:rPr>
            </w:pPr>
          </w:p>
        </w:tc>
        <w:tc>
          <w:tcPr>
            <w:tcW w:w="1104" w:type="dxa"/>
          </w:tcPr>
          <w:p w14:paraId="033BE56A" w14:textId="77777777" w:rsidR="00D86BAD" w:rsidRPr="00FC37AA" w:rsidRDefault="00D86BAD" w:rsidP="00A21C4B">
            <w:pPr>
              <w:pStyle w:val="TAL"/>
              <w:rPr>
                <w:ins w:id="1561" w:author="CATT" w:date="2025-07-28T15:51:00Z"/>
              </w:rPr>
            </w:pPr>
          </w:p>
        </w:tc>
      </w:tr>
      <w:tr w:rsidR="00D86BAD" w:rsidRPr="00FC37AA" w14:paraId="50589657"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62" w:author="CATT" w:date="2025-07-28T15:51:00Z"/>
        </w:trPr>
        <w:tc>
          <w:tcPr>
            <w:tcW w:w="4535" w:type="dxa"/>
          </w:tcPr>
          <w:p w14:paraId="4E99D0EE" w14:textId="7AC139C4" w:rsidR="00D86BAD" w:rsidRPr="00FC37AA" w:rsidRDefault="00D86BAD" w:rsidP="00A21C4B">
            <w:pPr>
              <w:pStyle w:val="TAL"/>
              <w:rPr>
                <w:ins w:id="1563" w:author="CATT" w:date="2025-07-28T15:51:00Z"/>
              </w:rPr>
            </w:pPr>
            <w:ins w:id="1564" w:author="CATT" w:date="2025-07-28T15:51:00Z">
              <w:r w:rsidRPr="00FC37AA">
                <w:t xml:space="preserve">  </w:t>
              </w:r>
            </w:ins>
            <w:proofErr w:type="spellStart"/>
            <w:ins w:id="1565" w:author="CATT" w:date="2025-07-28T15:53:00Z">
              <w:r w:rsidRPr="00F95177">
                <w:rPr>
                  <w:lang w:eastAsia="en-GB"/>
                </w:rPr>
                <w:t>sl</w:t>
              </w:r>
              <w:proofErr w:type="spellEnd"/>
              <w:r w:rsidRPr="00F95177">
                <w:rPr>
                  <w:lang w:eastAsia="en-GB"/>
                </w:rPr>
                <w:t>-RSRPP-Request</w:t>
              </w:r>
            </w:ins>
          </w:p>
        </w:tc>
        <w:tc>
          <w:tcPr>
            <w:tcW w:w="2267" w:type="dxa"/>
          </w:tcPr>
          <w:p w14:paraId="7DF11353" w14:textId="77777777" w:rsidR="00D86BAD" w:rsidRPr="00FC37AA" w:rsidRDefault="00D86BAD" w:rsidP="00A21C4B">
            <w:pPr>
              <w:pStyle w:val="TAL"/>
              <w:rPr>
                <w:ins w:id="1566" w:author="CATT" w:date="2025-07-28T15:51:00Z"/>
              </w:rPr>
            </w:pPr>
            <w:ins w:id="1567" w:author="CATT" w:date="2025-07-28T15:51:00Z">
              <w:r w:rsidRPr="008E082C">
                <w:rPr>
                  <w:rFonts w:hint="eastAsia"/>
                  <w:lang w:eastAsia="zh-CN"/>
                </w:rPr>
                <w:t>Not present</w:t>
              </w:r>
            </w:ins>
          </w:p>
        </w:tc>
        <w:tc>
          <w:tcPr>
            <w:tcW w:w="1700" w:type="dxa"/>
          </w:tcPr>
          <w:p w14:paraId="247F4154" w14:textId="77777777" w:rsidR="00D86BAD" w:rsidRPr="00FC37AA" w:rsidRDefault="00D86BAD" w:rsidP="00A21C4B">
            <w:pPr>
              <w:pStyle w:val="TAL"/>
              <w:rPr>
                <w:ins w:id="1568" w:author="CATT" w:date="2025-07-28T15:51:00Z"/>
              </w:rPr>
            </w:pPr>
          </w:p>
        </w:tc>
        <w:tc>
          <w:tcPr>
            <w:tcW w:w="1104" w:type="dxa"/>
          </w:tcPr>
          <w:p w14:paraId="40F9F5D4" w14:textId="77777777" w:rsidR="00D86BAD" w:rsidRPr="00FC37AA" w:rsidRDefault="00D86BAD" w:rsidP="00A21C4B">
            <w:pPr>
              <w:pStyle w:val="TAL"/>
              <w:rPr>
                <w:ins w:id="1569" w:author="CATT" w:date="2025-07-28T15:51:00Z"/>
              </w:rPr>
            </w:pPr>
          </w:p>
        </w:tc>
      </w:tr>
      <w:tr w:rsidR="00D86BAD" w:rsidRPr="00FC37AA" w14:paraId="2BEB95A2"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70" w:author="CATT" w:date="2025-07-28T15:51:00Z"/>
        </w:trPr>
        <w:tc>
          <w:tcPr>
            <w:tcW w:w="4535" w:type="dxa"/>
          </w:tcPr>
          <w:p w14:paraId="718C56A7" w14:textId="666BAB0A" w:rsidR="00D86BAD" w:rsidRPr="00FC37AA" w:rsidRDefault="00D86BAD" w:rsidP="00A21C4B">
            <w:pPr>
              <w:pStyle w:val="TAL"/>
              <w:rPr>
                <w:ins w:id="1571" w:author="CATT" w:date="2025-07-28T15:51:00Z"/>
              </w:rPr>
            </w:pPr>
            <w:ins w:id="1572" w:author="CATT" w:date="2025-07-28T15:51:00Z">
              <w:r w:rsidRPr="00FC37AA">
                <w:t xml:space="preserve">  </w:t>
              </w:r>
            </w:ins>
            <w:proofErr w:type="spellStart"/>
            <w:ins w:id="1573" w:author="CATT" w:date="2025-07-28T15:53:00Z">
              <w:r w:rsidRPr="00F95177">
                <w:rPr>
                  <w:lang w:eastAsia="en-GB"/>
                </w:rPr>
                <w:t>sl-AdditionalPathsRequest</w:t>
              </w:r>
            </w:ins>
            <w:proofErr w:type="spellEnd"/>
          </w:p>
        </w:tc>
        <w:tc>
          <w:tcPr>
            <w:tcW w:w="2267" w:type="dxa"/>
          </w:tcPr>
          <w:p w14:paraId="2FE536B6" w14:textId="77777777" w:rsidR="00D86BAD" w:rsidRPr="00FC37AA" w:rsidRDefault="00D86BAD" w:rsidP="00A21C4B">
            <w:pPr>
              <w:pStyle w:val="TAL"/>
              <w:rPr>
                <w:ins w:id="1574" w:author="CATT" w:date="2025-07-28T15:51:00Z"/>
              </w:rPr>
            </w:pPr>
            <w:ins w:id="1575" w:author="CATT" w:date="2025-07-28T15:51:00Z">
              <w:r w:rsidRPr="008E082C">
                <w:rPr>
                  <w:rFonts w:hint="eastAsia"/>
                  <w:lang w:eastAsia="zh-CN"/>
                </w:rPr>
                <w:t>Not present</w:t>
              </w:r>
            </w:ins>
          </w:p>
        </w:tc>
        <w:tc>
          <w:tcPr>
            <w:tcW w:w="1700" w:type="dxa"/>
          </w:tcPr>
          <w:p w14:paraId="0770A921" w14:textId="77777777" w:rsidR="00D86BAD" w:rsidRPr="00FC37AA" w:rsidRDefault="00D86BAD" w:rsidP="00A21C4B">
            <w:pPr>
              <w:pStyle w:val="TAL"/>
              <w:rPr>
                <w:ins w:id="1576" w:author="CATT" w:date="2025-07-28T15:51:00Z"/>
              </w:rPr>
            </w:pPr>
          </w:p>
        </w:tc>
        <w:tc>
          <w:tcPr>
            <w:tcW w:w="1104" w:type="dxa"/>
          </w:tcPr>
          <w:p w14:paraId="081515A2" w14:textId="77777777" w:rsidR="00D86BAD" w:rsidRPr="00FC37AA" w:rsidRDefault="00D86BAD" w:rsidP="00A21C4B">
            <w:pPr>
              <w:pStyle w:val="TAL"/>
              <w:rPr>
                <w:ins w:id="1577" w:author="CATT" w:date="2025-07-28T15:51:00Z"/>
              </w:rPr>
            </w:pPr>
          </w:p>
        </w:tc>
      </w:tr>
      <w:tr w:rsidR="00D86BAD" w:rsidRPr="00FC37AA" w14:paraId="754894E1"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78" w:author="CATT" w:date="2025-07-28T15:51:00Z"/>
        </w:trPr>
        <w:tc>
          <w:tcPr>
            <w:tcW w:w="4535" w:type="dxa"/>
          </w:tcPr>
          <w:p w14:paraId="07D84105" w14:textId="0C84E0FB" w:rsidR="00D86BAD" w:rsidRPr="00FC37AA" w:rsidRDefault="00D86BAD" w:rsidP="00A21C4B">
            <w:pPr>
              <w:pStyle w:val="TAL"/>
              <w:rPr>
                <w:ins w:id="1579" w:author="CATT" w:date="2025-07-28T15:51:00Z"/>
              </w:rPr>
            </w:pPr>
            <w:ins w:id="1580" w:author="CATT" w:date="2025-07-28T15:51:00Z">
              <w:r w:rsidRPr="00FC37AA">
                <w:t xml:space="preserve">  </w:t>
              </w:r>
            </w:ins>
            <w:ins w:id="1581" w:author="CATT" w:date="2025-07-28T15:53:00Z">
              <w:r w:rsidRPr="00F95177">
                <w:t>dummy</w:t>
              </w:r>
            </w:ins>
          </w:p>
        </w:tc>
        <w:tc>
          <w:tcPr>
            <w:tcW w:w="2267" w:type="dxa"/>
          </w:tcPr>
          <w:p w14:paraId="0E431624" w14:textId="77777777" w:rsidR="00D86BAD" w:rsidRPr="00FC37AA" w:rsidRDefault="00D86BAD" w:rsidP="00A21C4B">
            <w:pPr>
              <w:pStyle w:val="TAL"/>
              <w:rPr>
                <w:ins w:id="1582" w:author="CATT" w:date="2025-07-28T15:51:00Z"/>
              </w:rPr>
            </w:pPr>
            <w:ins w:id="1583" w:author="CATT" w:date="2025-07-28T15:51:00Z">
              <w:r w:rsidRPr="008E082C">
                <w:rPr>
                  <w:rFonts w:hint="eastAsia"/>
                  <w:lang w:eastAsia="zh-CN"/>
                </w:rPr>
                <w:t>Not present</w:t>
              </w:r>
            </w:ins>
          </w:p>
        </w:tc>
        <w:tc>
          <w:tcPr>
            <w:tcW w:w="1700" w:type="dxa"/>
          </w:tcPr>
          <w:p w14:paraId="3EB514D5" w14:textId="77777777" w:rsidR="00D86BAD" w:rsidRPr="00FC37AA" w:rsidRDefault="00D86BAD" w:rsidP="00A21C4B">
            <w:pPr>
              <w:pStyle w:val="TAL"/>
              <w:rPr>
                <w:ins w:id="1584" w:author="CATT" w:date="2025-07-28T15:51:00Z"/>
              </w:rPr>
            </w:pPr>
          </w:p>
        </w:tc>
        <w:tc>
          <w:tcPr>
            <w:tcW w:w="1104" w:type="dxa"/>
          </w:tcPr>
          <w:p w14:paraId="43ECFA3B" w14:textId="77777777" w:rsidR="00D86BAD" w:rsidRPr="00FC37AA" w:rsidRDefault="00D86BAD" w:rsidP="00A21C4B">
            <w:pPr>
              <w:pStyle w:val="TAL"/>
              <w:rPr>
                <w:ins w:id="1585" w:author="CATT" w:date="2025-07-28T15:51:00Z"/>
              </w:rPr>
            </w:pPr>
          </w:p>
        </w:tc>
      </w:tr>
      <w:tr w:rsidR="00C42234" w:rsidRPr="00FC37AA" w14:paraId="18EDE9CA"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86" w:author="CATT" w:date="2025-07-28T15:51:00Z"/>
        </w:trPr>
        <w:tc>
          <w:tcPr>
            <w:tcW w:w="4535" w:type="dxa"/>
          </w:tcPr>
          <w:p w14:paraId="7C8467B5" w14:textId="1F4043EB" w:rsidR="00C42234" w:rsidRPr="00FC37AA" w:rsidRDefault="00C42234" w:rsidP="00A21C4B">
            <w:pPr>
              <w:pStyle w:val="TAL"/>
              <w:rPr>
                <w:ins w:id="1587" w:author="CATT" w:date="2025-07-28T15:51:00Z"/>
              </w:rPr>
            </w:pPr>
            <w:ins w:id="1588" w:author="CATT" w:date="2025-07-28T15:51:00Z">
              <w:r w:rsidRPr="00FC37AA">
                <w:t xml:space="preserve">  </w:t>
              </w:r>
            </w:ins>
            <w:proofErr w:type="spellStart"/>
            <w:ins w:id="1589" w:author="CATT" w:date="2025-07-28T15:53:00Z">
              <w:r w:rsidRPr="00F95177">
                <w:rPr>
                  <w:lang w:eastAsia="en-GB"/>
                </w:rPr>
                <w:t>multipleSL</w:t>
              </w:r>
              <w:proofErr w:type="spellEnd"/>
              <w:r w:rsidRPr="00F95177">
                <w:rPr>
                  <w:lang w:eastAsia="en-GB"/>
                </w:rPr>
                <w:t>-PRS-</w:t>
              </w:r>
              <w:proofErr w:type="spellStart"/>
              <w:r w:rsidRPr="00F95177">
                <w:rPr>
                  <w:lang w:eastAsia="en-GB"/>
                </w:rPr>
                <w:t>RxTxTimeDiffRequest</w:t>
              </w:r>
            </w:ins>
            <w:proofErr w:type="spellEnd"/>
          </w:p>
        </w:tc>
        <w:tc>
          <w:tcPr>
            <w:tcW w:w="2267" w:type="dxa"/>
          </w:tcPr>
          <w:p w14:paraId="7E8B8136" w14:textId="273E24D1" w:rsidR="00C42234" w:rsidRPr="00FC37AA" w:rsidRDefault="00C42234" w:rsidP="00A21C4B">
            <w:pPr>
              <w:pStyle w:val="TAL"/>
              <w:rPr>
                <w:ins w:id="1590" w:author="CATT" w:date="2025-07-28T15:51:00Z"/>
              </w:rPr>
            </w:pPr>
            <w:ins w:id="1591" w:author="CATT" w:date="2025-07-28T16:28:00Z">
              <w:r w:rsidRPr="00782149">
                <w:rPr>
                  <w:rFonts w:hint="eastAsia"/>
                  <w:lang w:eastAsia="zh-CN"/>
                </w:rPr>
                <w:t>Not present</w:t>
              </w:r>
            </w:ins>
          </w:p>
        </w:tc>
        <w:tc>
          <w:tcPr>
            <w:tcW w:w="1700" w:type="dxa"/>
          </w:tcPr>
          <w:p w14:paraId="48E8FB90" w14:textId="77777777" w:rsidR="00C42234" w:rsidRPr="00FC37AA" w:rsidRDefault="00C42234" w:rsidP="00A21C4B">
            <w:pPr>
              <w:pStyle w:val="TAL"/>
              <w:rPr>
                <w:ins w:id="1592" w:author="CATT" w:date="2025-07-28T15:51:00Z"/>
              </w:rPr>
            </w:pPr>
          </w:p>
        </w:tc>
        <w:tc>
          <w:tcPr>
            <w:tcW w:w="1104" w:type="dxa"/>
          </w:tcPr>
          <w:p w14:paraId="2D07A266" w14:textId="77777777" w:rsidR="00C42234" w:rsidRPr="00FC37AA" w:rsidRDefault="00C42234" w:rsidP="00A21C4B">
            <w:pPr>
              <w:pStyle w:val="TAL"/>
              <w:rPr>
                <w:ins w:id="1593" w:author="CATT" w:date="2025-07-28T15:51:00Z"/>
              </w:rPr>
            </w:pPr>
          </w:p>
        </w:tc>
      </w:tr>
      <w:tr w:rsidR="00C42234" w:rsidRPr="00FC37AA" w14:paraId="22337BBD"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94" w:author="CATT" w:date="2025-07-28T15:51:00Z"/>
        </w:trPr>
        <w:tc>
          <w:tcPr>
            <w:tcW w:w="4535" w:type="dxa"/>
          </w:tcPr>
          <w:p w14:paraId="7A2EAFD7" w14:textId="759DC732" w:rsidR="00C42234" w:rsidRPr="00FC37AA" w:rsidRDefault="00C42234" w:rsidP="00A21C4B">
            <w:pPr>
              <w:pStyle w:val="TAL"/>
              <w:rPr>
                <w:ins w:id="1595" w:author="CATT" w:date="2025-07-28T15:51:00Z"/>
              </w:rPr>
            </w:pPr>
            <w:ins w:id="1596" w:author="CATT" w:date="2025-07-28T15:51:00Z">
              <w:r w:rsidRPr="00FC37AA">
                <w:t xml:space="preserve">  </w:t>
              </w:r>
            </w:ins>
            <w:proofErr w:type="spellStart"/>
            <w:ins w:id="1597" w:author="CATT" w:date="2025-07-28T15:53:00Z">
              <w:r w:rsidRPr="00F95177">
                <w:rPr>
                  <w:lang w:eastAsia="en-GB"/>
                </w:rPr>
                <w:t>measurementsForMultipleARP</w:t>
              </w:r>
              <w:proofErr w:type="spellEnd"/>
              <w:r w:rsidRPr="00F95177">
                <w:rPr>
                  <w:lang w:eastAsia="en-GB"/>
                </w:rPr>
                <w:t>-IDs-Rx</w:t>
              </w:r>
            </w:ins>
          </w:p>
        </w:tc>
        <w:tc>
          <w:tcPr>
            <w:tcW w:w="2267" w:type="dxa"/>
          </w:tcPr>
          <w:p w14:paraId="6C1CB38E" w14:textId="16172E9C" w:rsidR="00C42234" w:rsidRPr="00FC37AA" w:rsidRDefault="00C42234" w:rsidP="00A21C4B">
            <w:pPr>
              <w:pStyle w:val="TAL"/>
              <w:rPr>
                <w:ins w:id="1598" w:author="CATT" w:date="2025-07-28T15:51:00Z"/>
                <w:lang w:eastAsia="zh-CN"/>
              </w:rPr>
            </w:pPr>
            <w:ins w:id="1599" w:author="CATT" w:date="2025-07-28T16:28:00Z">
              <w:r w:rsidRPr="00782149">
                <w:rPr>
                  <w:rFonts w:hint="eastAsia"/>
                  <w:lang w:eastAsia="zh-CN"/>
                </w:rPr>
                <w:t>Not present</w:t>
              </w:r>
            </w:ins>
          </w:p>
        </w:tc>
        <w:tc>
          <w:tcPr>
            <w:tcW w:w="1700" w:type="dxa"/>
          </w:tcPr>
          <w:p w14:paraId="2421305F" w14:textId="77777777" w:rsidR="00C42234" w:rsidRPr="00FC37AA" w:rsidRDefault="00C42234" w:rsidP="00A21C4B">
            <w:pPr>
              <w:pStyle w:val="TAL"/>
              <w:rPr>
                <w:ins w:id="1600" w:author="CATT" w:date="2025-07-28T15:51:00Z"/>
              </w:rPr>
            </w:pPr>
          </w:p>
        </w:tc>
        <w:tc>
          <w:tcPr>
            <w:tcW w:w="1104" w:type="dxa"/>
          </w:tcPr>
          <w:p w14:paraId="284961A3" w14:textId="77777777" w:rsidR="00C42234" w:rsidRPr="00FC37AA" w:rsidRDefault="00C42234" w:rsidP="00A21C4B">
            <w:pPr>
              <w:pStyle w:val="TAL"/>
              <w:rPr>
                <w:ins w:id="1601" w:author="CATT" w:date="2025-07-28T15:51:00Z"/>
              </w:rPr>
            </w:pPr>
          </w:p>
        </w:tc>
      </w:tr>
      <w:tr w:rsidR="00C42234" w:rsidRPr="00FC37AA" w14:paraId="1D9B289A"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02" w:author="CATT" w:date="2025-07-28T15:53:00Z"/>
        </w:trPr>
        <w:tc>
          <w:tcPr>
            <w:tcW w:w="4535" w:type="dxa"/>
          </w:tcPr>
          <w:p w14:paraId="4F6747D1" w14:textId="7A2F83D8" w:rsidR="00C42234" w:rsidRPr="00FC37AA" w:rsidRDefault="00C42234" w:rsidP="00A21C4B">
            <w:pPr>
              <w:pStyle w:val="TAL"/>
              <w:rPr>
                <w:ins w:id="1603" w:author="CATT" w:date="2025-07-28T15:53:00Z"/>
              </w:rPr>
            </w:pPr>
            <w:ins w:id="1604" w:author="CATT" w:date="2025-07-28T15:54:00Z">
              <w:r w:rsidRPr="00FC37AA">
                <w:t xml:space="preserve">  </w:t>
              </w:r>
              <w:proofErr w:type="spellStart"/>
              <w:r w:rsidRPr="00F95177">
                <w:rPr>
                  <w:lang w:eastAsia="en-GB"/>
                </w:rPr>
                <w:t>associatedSL</w:t>
              </w:r>
              <w:proofErr w:type="spellEnd"/>
              <w:r w:rsidRPr="00F95177">
                <w:rPr>
                  <w:lang w:eastAsia="en-GB"/>
                </w:rPr>
                <w:t>-PRS-</w:t>
              </w:r>
              <w:proofErr w:type="spellStart"/>
              <w:r w:rsidRPr="00F95177">
                <w:rPr>
                  <w:lang w:eastAsia="en-GB"/>
                </w:rPr>
                <w:t>TxTimeStampRequest</w:t>
              </w:r>
            </w:ins>
            <w:proofErr w:type="spellEnd"/>
          </w:p>
        </w:tc>
        <w:tc>
          <w:tcPr>
            <w:tcW w:w="2267" w:type="dxa"/>
          </w:tcPr>
          <w:p w14:paraId="483B00CE" w14:textId="1263D17E" w:rsidR="00C42234" w:rsidRDefault="00C42234" w:rsidP="00A21C4B">
            <w:pPr>
              <w:pStyle w:val="TAL"/>
              <w:rPr>
                <w:ins w:id="1605" w:author="CATT" w:date="2025-07-28T15:53:00Z"/>
                <w:lang w:eastAsia="zh-CN"/>
              </w:rPr>
            </w:pPr>
            <w:ins w:id="1606" w:author="CATT" w:date="2025-07-28T16:28:00Z">
              <w:r w:rsidRPr="00782149">
                <w:rPr>
                  <w:rFonts w:hint="eastAsia"/>
                  <w:lang w:eastAsia="zh-CN"/>
                </w:rPr>
                <w:t>Not present</w:t>
              </w:r>
            </w:ins>
          </w:p>
        </w:tc>
        <w:tc>
          <w:tcPr>
            <w:tcW w:w="1700" w:type="dxa"/>
          </w:tcPr>
          <w:p w14:paraId="1A9ABD8C" w14:textId="77777777" w:rsidR="00C42234" w:rsidRPr="00FC37AA" w:rsidRDefault="00C42234" w:rsidP="00A21C4B">
            <w:pPr>
              <w:pStyle w:val="TAL"/>
              <w:rPr>
                <w:ins w:id="1607" w:author="CATT" w:date="2025-07-28T15:53:00Z"/>
              </w:rPr>
            </w:pPr>
          </w:p>
        </w:tc>
        <w:tc>
          <w:tcPr>
            <w:tcW w:w="1104" w:type="dxa"/>
          </w:tcPr>
          <w:p w14:paraId="3D666E1D" w14:textId="77777777" w:rsidR="00C42234" w:rsidRPr="00FC37AA" w:rsidRDefault="00C42234" w:rsidP="00A21C4B">
            <w:pPr>
              <w:pStyle w:val="TAL"/>
              <w:rPr>
                <w:ins w:id="1608" w:author="CATT" w:date="2025-07-28T15:53:00Z"/>
              </w:rPr>
            </w:pPr>
          </w:p>
        </w:tc>
      </w:tr>
      <w:tr w:rsidR="00D86BAD" w:rsidRPr="00FC37AA" w14:paraId="47347B5A"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09" w:author="CATT" w:date="2025-07-28T15:51:00Z"/>
        </w:trPr>
        <w:tc>
          <w:tcPr>
            <w:tcW w:w="4535" w:type="dxa"/>
          </w:tcPr>
          <w:p w14:paraId="2C1ECD1D" w14:textId="77777777" w:rsidR="00D86BAD" w:rsidRPr="00FC37AA" w:rsidRDefault="00D86BAD" w:rsidP="00A21C4B">
            <w:pPr>
              <w:pStyle w:val="TAL"/>
              <w:rPr>
                <w:ins w:id="1610" w:author="CATT" w:date="2025-07-28T15:51:00Z"/>
              </w:rPr>
            </w:pPr>
            <w:ins w:id="1611" w:author="CATT" w:date="2025-07-28T15:51:00Z">
              <w:r w:rsidRPr="00FC37AA">
                <w:t>}</w:t>
              </w:r>
            </w:ins>
          </w:p>
        </w:tc>
        <w:tc>
          <w:tcPr>
            <w:tcW w:w="2267" w:type="dxa"/>
          </w:tcPr>
          <w:p w14:paraId="34AFA801" w14:textId="77777777" w:rsidR="00D86BAD" w:rsidRPr="00FC37AA" w:rsidRDefault="00D86BAD" w:rsidP="00A21C4B">
            <w:pPr>
              <w:pStyle w:val="TAL"/>
              <w:rPr>
                <w:ins w:id="1612" w:author="CATT" w:date="2025-07-28T15:51:00Z"/>
              </w:rPr>
            </w:pPr>
          </w:p>
        </w:tc>
        <w:tc>
          <w:tcPr>
            <w:tcW w:w="1700" w:type="dxa"/>
          </w:tcPr>
          <w:p w14:paraId="51CCF95E" w14:textId="77777777" w:rsidR="00D86BAD" w:rsidRPr="00FC37AA" w:rsidRDefault="00D86BAD" w:rsidP="00A21C4B">
            <w:pPr>
              <w:pStyle w:val="TAL"/>
              <w:rPr>
                <w:ins w:id="1613" w:author="CATT" w:date="2025-07-28T15:51:00Z"/>
              </w:rPr>
            </w:pPr>
          </w:p>
        </w:tc>
        <w:tc>
          <w:tcPr>
            <w:tcW w:w="1104" w:type="dxa"/>
          </w:tcPr>
          <w:p w14:paraId="3F875E2B" w14:textId="77777777" w:rsidR="00D86BAD" w:rsidRPr="00FC37AA" w:rsidRDefault="00D86BAD" w:rsidP="00A21C4B">
            <w:pPr>
              <w:pStyle w:val="TAL"/>
              <w:rPr>
                <w:ins w:id="1614" w:author="CATT" w:date="2025-07-28T15:51:00Z"/>
              </w:rPr>
            </w:pPr>
          </w:p>
        </w:tc>
      </w:tr>
    </w:tbl>
    <w:p w14:paraId="1ACF6875" w14:textId="77777777" w:rsidR="00D86BAD" w:rsidRDefault="00D86BAD" w:rsidP="009D4180">
      <w:pPr>
        <w:rPr>
          <w:ins w:id="1615" w:author="CATT" w:date="2025-07-28T16:31:00Z"/>
          <w:rFonts w:ascii="Arial" w:hAnsi="Arial"/>
          <w:b/>
          <w:color w:val="0000FF"/>
          <w:sz w:val="36"/>
          <w:lang w:eastAsia="zh-CN"/>
        </w:rPr>
      </w:pPr>
    </w:p>
    <w:p w14:paraId="1C51B6A9" w14:textId="553D9CAD" w:rsidR="00C42234" w:rsidRPr="00FC37AA" w:rsidRDefault="00C42234" w:rsidP="00C42234">
      <w:pPr>
        <w:pStyle w:val="40"/>
        <w:rPr>
          <w:ins w:id="1616" w:author="CATT" w:date="2025-07-28T16:31:00Z"/>
          <w:rFonts w:eastAsia="MS Mincho"/>
        </w:rPr>
      </w:pPr>
      <w:ins w:id="1617" w:author="CATT" w:date="2025-07-28T16:31:00Z">
        <w:r w:rsidRPr="00FC37AA">
          <w:rPr>
            <w:rFonts w:eastAsia="MS Mincho"/>
          </w:rPr>
          <w:t>-</w:t>
        </w:r>
        <w:r w:rsidRPr="00FC37AA">
          <w:rPr>
            <w:rFonts w:eastAsia="MS Mincho"/>
          </w:rPr>
          <w:tab/>
        </w:r>
        <w:r w:rsidRPr="00C42234">
          <w:rPr>
            <w:iCs/>
            <w:noProof/>
          </w:rPr>
          <w:t>SL-TDOA</w:t>
        </w:r>
        <w:r>
          <w:rPr>
            <w:rFonts w:hint="eastAsia"/>
            <w:iCs/>
            <w:noProof/>
            <w:lang w:eastAsia="zh-CN"/>
          </w:rPr>
          <w:t xml:space="preserve"> </w:t>
        </w:r>
        <w:r w:rsidRPr="007D44E1">
          <w:rPr>
            <w:rFonts w:eastAsia="MS Mincho"/>
          </w:rPr>
          <w:t>REQUEST LOCATION INFORMATION</w:t>
        </w:r>
      </w:ins>
    </w:p>
    <w:p w14:paraId="05D93116" w14:textId="04DD6621" w:rsidR="00C42234" w:rsidRPr="00D86BAD" w:rsidRDefault="00C42234" w:rsidP="00C42234">
      <w:pPr>
        <w:pStyle w:val="TH"/>
        <w:rPr>
          <w:ins w:id="1618" w:author="CATT" w:date="2025-07-28T16:31:00Z"/>
          <w:rFonts w:eastAsia="MS Mincho"/>
        </w:rPr>
      </w:pPr>
      <w:ins w:id="1619" w:author="CATT" w:date="2025-07-28T16:31:00Z">
        <w:r w:rsidRPr="00D86BAD">
          <w:rPr>
            <w:rFonts w:eastAsia="MS Mincho"/>
          </w:rPr>
          <w:t>Table 8.</w:t>
        </w:r>
        <w:r w:rsidRPr="00D86BAD">
          <w:rPr>
            <w:rFonts w:hint="eastAsia"/>
            <w:lang w:eastAsia="zh-CN"/>
          </w:rPr>
          <w:t>5</w:t>
        </w:r>
        <w:r w:rsidRPr="00D86BAD">
          <w:rPr>
            <w:rFonts w:eastAsia="MS Mincho"/>
          </w:rPr>
          <w:t>-</w:t>
        </w:r>
      </w:ins>
      <w:ins w:id="1620" w:author="CATT" w:date="2025-08-21T09:53:00Z">
        <w:r w:rsidR="00C71911" w:rsidRPr="00C71911">
          <w:rPr>
            <w:rFonts w:hint="eastAsia"/>
            <w:highlight w:val="yellow"/>
            <w:lang w:eastAsia="zh-CN"/>
          </w:rPr>
          <w:t>7</w:t>
        </w:r>
      </w:ins>
      <w:ins w:id="1621" w:author="CATT" w:date="2025-07-28T16:31:00Z">
        <w:r w:rsidRPr="00D86BAD">
          <w:rPr>
            <w:rFonts w:eastAsia="MS Mincho"/>
          </w:rPr>
          <w:t xml:space="preserve">: </w:t>
        </w:r>
        <w:r w:rsidRPr="00C42234">
          <w:rPr>
            <w:iCs/>
            <w:noProof/>
          </w:rPr>
          <w:t>SL-TDOA-RequestLocationInformation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42234" w:rsidRPr="00FC37AA" w14:paraId="51C18F24" w14:textId="77777777" w:rsidTr="00A21C4B">
        <w:trPr>
          <w:jc w:val="center"/>
          <w:ins w:id="1622" w:author="CATT" w:date="2025-07-28T16:31:00Z"/>
        </w:trPr>
        <w:tc>
          <w:tcPr>
            <w:tcW w:w="9606" w:type="dxa"/>
            <w:gridSpan w:val="4"/>
            <w:shd w:val="clear" w:color="auto" w:fill="auto"/>
          </w:tcPr>
          <w:p w14:paraId="783CDB9A" w14:textId="77777777" w:rsidR="00C42234" w:rsidRPr="00FC37AA" w:rsidRDefault="00C42234" w:rsidP="00A21C4B">
            <w:pPr>
              <w:pStyle w:val="TAL"/>
              <w:rPr>
                <w:ins w:id="1623" w:author="CATT" w:date="2025-07-28T16:31:00Z"/>
                <w:lang w:eastAsia="zh-CN"/>
              </w:rPr>
            </w:pPr>
            <w:ins w:id="1624" w:author="CATT" w:date="2025-07-28T16:31: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C42234" w:rsidRPr="00FC37AA" w14:paraId="489EFF09" w14:textId="77777777" w:rsidTr="00A21C4B">
        <w:trPr>
          <w:jc w:val="center"/>
          <w:ins w:id="1625" w:author="CATT" w:date="2025-07-28T16:31:00Z"/>
        </w:trPr>
        <w:tc>
          <w:tcPr>
            <w:tcW w:w="4535" w:type="dxa"/>
            <w:shd w:val="clear" w:color="auto" w:fill="auto"/>
          </w:tcPr>
          <w:p w14:paraId="099D3D03" w14:textId="77777777" w:rsidR="00C42234" w:rsidRPr="00FC37AA" w:rsidRDefault="00C42234" w:rsidP="00A21C4B">
            <w:pPr>
              <w:pStyle w:val="TAH"/>
              <w:rPr>
                <w:ins w:id="1626" w:author="CATT" w:date="2025-07-28T16:31:00Z"/>
                <w:rFonts w:eastAsia="MS Mincho"/>
              </w:rPr>
            </w:pPr>
            <w:ins w:id="1627" w:author="CATT" w:date="2025-07-28T16:31:00Z">
              <w:r w:rsidRPr="00FC37AA">
                <w:rPr>
                  <w:rFonts w:eastAsia="MS Mincho"/>
                </w:rPr>
                <w:t>Information Element</w:t>
              </w:r>
            </w:ins>
          </w:p>
        </w:tc>
        <w:tc>
          <w:tcPr>
            <w:tcW w:w="2267" w:type="dxa"/>
            <w:shd w:val="clear" w:color="auto" w:fill="auto"/>
          </w:tcPr>
          <w:p w14:paraId="703A42E6" w14:textId="77777777" w:rsidR="00C42234" w:rsidRPr="00FC37AA" w:rsidRDefault="00C42234" w:rsidP="00A21C4B">
            <w:pPr>
              <w:pStyle w:val="TAH"/>
              <w:rPr>
                <w:ins w:id="1628" w:author="CATT" w:date="2025-07-28T16:31:00Z"/>
                <w:rFonts w:eastAsia="MS Mincho"/>
              </w:rPr>
            </w:pPr>
            <w:ins w:id="1629" w:author="CATT" w:date="2025-07-28T16:31:00Z">
              <w:r w:rsidRPr="00FC37AA">
                <w:rPr>
                  <w:rFonts w:eastAsia="MS Mincho"/>
                </w:rPr>
                <w:t>Value/remark</w:t>
              </w:r>
            </w:ins>
          </w:p>
        </w:tc>
        <w:tc>
          <w:tcPr>
            <w:tcW w:w="1700" w:type="dxa"/>
            <w:shd w:val="clear" w:color="auto" w:fill="auto"/>
          </w:tcPr>
          <w:p w14:paraId="06257535" w14:textId="77777777" w:rsidR="00C42234" w:rsidRPr="00FC37AA" w:rsidRDefault="00C42234" w:rsidP="00A21C4B">
            <w:pPr>
              <w:pStyle w:val="TAH"/>
              <w:rPr>
                <w:ins w:id="1630" w:author="CATT" w:date="2025-07-28T16:31:00Z"/>
                <w:rFonts w:eastAsia="MS Mincho"/>
              </w:rPr>
            </w:pPr>
            <w:ins w:id="1631" w:author="CATT" w:date="2025-07-28T16:31:00Z">
              <w:r w:rsidRPr="00FC37AA">
                <w:rPr>
                  <w:rFonts w:eastAsia="MS Mincho"/>
                </w:rPr>
                <w:t>Comment</w:t>
              </w:r>
            </w:ins>
          </w:p>
        </w:tc>
        <w:tc>
          <w:tcPr>
            <w:tcW w:w="1104" w:type="dxa"/>
            <w:shd w:val="clear" w:color="auto" w:fill="auto"/>
          </w:tcPr>
          <w:p w14:paraId="660E2B46" w14:textId="77777777" w:rsidR="00C42234" w:rsidRPr="00FC37AA" w:rsidRDefault="00C42234" w:rsidP="00A21C4B">
            <w:pPr>
              <w:pStyle w:val="TAH"/>
              <w:rPr>
                <w:ins w:id="1632" w:author="CATT" w:date="2025-07-28T16:31:00Z"/>
                <w:rFonts w:eastAsia="MS Mincho"/>
              </w:rPr>
            </w:pPr>
            <w:ins w:id="1633" w:author="CATT" w:date="2025-07-28T16:31:00Z">
              <w:r w:rsidRPr="00FC37AA">
                <w:rPr>
                  <w:rFonts w:eastAsia="MS Mincho"/>
                </w:rPr>
                <w:t>Condition</w:t>
              </w:r>
            </w:ins>
          </w:p>
        </w:tc>
      </w:tr>
      <w:tr w:rsidR="00C42234" w:rsidRPr="00FC37AA" w14:paraId="540332F0" w14:textId="77777777" w:rsidTr="00A21C4B">
        <w:trPr>
          <w:jc w:val="center"/>
          <w:ins w:id="1634" w:author="CATT" w:date="2025-07-28T16:31:00Z"/>
        </w:trPr>
        <w:tc>
          <w:tcPr>
            <w:tcW w:w="4535" w:type="dxa"/>
            <w:shd w:val="clear" w:color="auto" w:fill="auto"/>
          </w:tcPr>
          <w:p w14:paraId="16AAD79C" w14:textId="77777777" w:rsidR="00C42234" w:rsidRPr="00FC37AA" w:rsidRDefault="00C42234" w:rsidP="00A21C4B">
            <w:pPr>
              <w:pStyle w:val="TAL"/>
              <w:rPr>
                <w:ins w:id="1635" w:author="CATT" w:date="2025-07-28T16:31:00Z"/>
              </w:rPr>
            </w:pPr>
            <w:ins w:id="1636" w:author="CATT" w:date="2025-07-28T16:31:00Z">
              <w:r w:rsidRPr="00F95177">
                <w:rPr>
                  <w:lang w:eastAsia="en-GB"/>
                </w:rPr>
                <w:t>SL-RTT-</w:t>
              </w:r>
              <w:proofErr w:type="spellStart"/>
              <w:r w:rsidRPr="00F95177">
                <w:rPr>
                  <w:lang w:eastAsia="en-GB"/>
                </w:rPr>
                <w:t>RequestLocationInformation</w:t>
              </w:r>
              <w:proofErr w:type="spellEnd"/>
              <w:r w:rsidRPr="00FC37AA">
                <w:t xml:space="preserve"> ::= SEQUENCE {</w:t>
              </w:r>
            </w:ins>
          </w:p>
        </w:tc>
        <w:tc>
          <w:tcPr>
            <w:tcW w:w="2267" w:type="dxa"/>
            <w:shd w:val="clear" w:color="auto" w:fill="auto"/>
          </w:tcPr>
          <w:p w14:paraId="331E3F42" w14:textId="77777777" w:rsidR="00C42234" w:rsidRPr="00FC37AA" w:rsidRDefault="00C42234" w:rsidP="00A21C4B">
            <w:pPr>
              <w:pStyle w:val="TAL"/>
              <w:rPr>
                <w:ins w:id="1637" w:author="CATT" w:date="2025-07-28T16:31:00Z"/>
              </w:rPr>
            </w:pPr>
          </w:p>
        </w:tc>
        <w:tc>
          <w:tcPr>
            <w:tcW w:w="1700" w:type="dxa"/>
            <w:shd w:val="clear" w:color="auto" w:fill="auto"/>
          </w:tcPr>
          <w:p w14:paraId="2A6D9AAC" w14:textId="77777777" w:rsidR="00C42234" w:rsidRPr="00FC37AA" w:rsidRDefault="00C42234" w:rsidP="00A21C4B">
            <w:pPr>
              <w:pStyle w:val="TAL"/>
              <w:rPr>
                <w:ins w:id="1638" w:author="CATT" w:date="2025-07-28T16:31:00Z"/>
              </w:rPr>
            </w:pPr>
          </w:p>
        </w:tc>
        <w:tc>
          <w:tcPr>
            <w:tcW w:w="1104" w:type="dxa"/>
            <w:shd w:val="clear" w:color="auto" w:fill="auto"/>
          </w:tcPr>
          <w:p w14:paraId="49D38E34" w14:textId="77777777" w:rsidR="00C42234" w:rsidRPr="00FC37AA" w:rsidRDefault="00C42234" w:rsidP="00A21C4B">
            <w:pPr>
              <w:pStyle w:val="TAL"/>
              <w:rPr>
                <w:ins w:id="1639" w:author="CATT" w:date="2025-07-28T16:31:00Z"/>
              </w:rPr>
            </w:pPr>
          </w:p>
        </w:tc>
      </w:tr>
      <w:tr w:rsidR="00C42234" w:rsidRPr="00FC37AA" w14:paraId="000979DC"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40" w:author="CATT" w:date="2025-07-28T16:31:00Z"/>
        </w:trPr>
        <w:tc>
          <w:tcPr>
            <w:tcW w:w="4535" w:type="dxa"/>
          </w:tcPr>
          <w:p w14:paraId="19C5F70F" w14:textId="77777777" w:rsidR="00C42234" w:rsidRPr="00FC37AA" w:rsidRDefault="00C42234" w:rsidP="00A21C4B">
            <w:pPr>
              <w:pStyle w:val="TAL"/>
              <w:rPr>
                <w:ins w:id="1641" w:author="CATT" w:date="2025-07-28T16:31:00Z"/>
              </w:rPr>
            </w:pPr>
            <w:ins w:id="1642" w:author="CATT" w:date="2025-07-28T16:31:00Z">
              <w:r w:rsidRPr="00FC37AA">
                <w:t xml:space="preserve">  </w:t>
              </w:r>
              <w:proofErr w:type="spellStart"/>
              <w:r w:rsidRPr="00F95177">
                <w:rPr>
                  <w:lang w:eastAsia="en-GB"/>
                </w:rPr>
                <w:t>sl</w:t>
              </w:r>
              <w:proofErr w:type="spellEnd"/>
              <w:r w:rsidRPr="00F95177">
                <w:rPr>
                  <w:lang w:eastAsia="en-GB"/>
                </w:rPr>
                <w:t>-ARP-</w:t>
              </w:r>
              <w:proofErr w:type="spellStart"/>
              <w:r w:rsidRPr="00F95177">
                <w:rPr>
                  <w:lang w:eastAsia="en-GB"/>
                </w:rPr>
                <w:t>InfoRequest</w:t>
              </w:r>
              <w:proofErr w:type="spellEnd"/>
            </w:ins>
          </w:p>
        </w:tc>
        <w:tc>
          <w:tcPr>
            <w:tcW w:w="2267" w:type="dxa"/>
          </w:tcPr>
          <w:p w14:paraId="5AA3B411" w14:textId="77777777" w:rsidR="00C42234" w:rsidRPr="00FC37AA" w:rsidRDefault="00C42234" w:rsidP="00A21C4B">
            <w:pPr>
              <w:pStyle w:val="TAL"/>
              <w:rPr>
                <w:ins w:id="1643" w:author="CATT" w:date="2025-07-28T16:31:00Z"/>
                <w:lang w:eastAsia="zh-CN"/>
              </w:rPr>
            </w:pPr>
            <w:ins w:id="1644" w:author="CATT" w:date="2025-07-28T16:31:00Z">
              <w:r w:rsidRPr="008E082C">
                <w:rPr>
                  <w:rFonts w:hint="eastAsia"/>
                  <w:lang w:eastAsia="zh-CN"/>
                </w:rPr>
                <w:t>Not present</w:t>
              </w:r>
            </w:ins>
          </w:p>
        </w:tc>
        <w:tc>
          <w:tcPr>
            <w:tcW w:w="1700" w:type="dxa"/>
          </w:tcPr>
          <w:p w14:paraId="553FE42A" w14:textId="77777777" w:rsidR="00C42234" w:rsidRPr="00FC37AA" w:rsidRDefault="00C42234" w:rsidP="00A21C4B">
            <w:pPr>
              <w:pStyle w:val="TAL"/>
              <w:rPr>
                <w:ins w:id="1645" w:author="CATT" w:date="2025-07-28T16:31:00Z"/>
              </w:rPr>
            </w:pPr>
          </w:p>
        </w:tc>
        <w:tc>
          <w:tcPr>
            <w:tcW w:w="1104" w:type="dxa"/>
          </w:tcPr>
          <w:p w14:paraId="0F20FFFE" w14:textId="77777777" w:rsidR="00C42234" w:rsidRPr="00FC37AA" w:rsidRDefault="00C42234" w:rsidP="00A21C4B">
            <w:pPr>
              <w:pStyle w:val="TAL"/>
              <w:rPr>
                <w:ins w:id="1646" w:author="CATT" w:date="2025-07-28T16:31:00Z"/>
              </w:rPr>
            </w:pPr>
          </w:p>
        </w:tc>
      </w:tr>
      <w:tr w:rsidR="00C42234" w:rsidRPr="00FC37AA" w14:paraId="03829C7E"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47" w:author="CATT" w:date="2025-07-28T16:31:00Z"/>
        </w:trPr>
        <w:tc>
          <w:tcPr>
            <w:tcW w:w="4535" w:type="dxa"/>
          </w:tcPr>
          <w:p w14:paraId="0694A473" w14:textId="77777777" w:rsidR="00C42234" w:rsidRPr="00FC37AA" w:rsidRDefault="00C42234" w:rsidP="00A21C4B">
            <w:pPr>
              <w:pStyle w:val="TAL"/>
              <w:rPr>
                <w:ins w:id="1648" w:author="CATT" w:date="2025-07-28T16:31:00Z"/>
              </w:rPr>
            </w:pPr>
            <w:ins w:id="1649" w:author="CATT" w:date="2025-07-28T16:31:00Z">
              <w:r w:rsidRPr="00FC37AA">
                <w:t xml:space="preserve">  </w:t>
              </w:r>
              <w:proofErr w:type="spellStart"/>
              <w:r w:rsidRPr="00F95177">
                <w:rPr>
                  <w:lang w:eastAsia="en-GB"/>
                </w:rPr>
                <w:t>sl</w:t>
              </w:r>
              <w:proofErr w:type="spellEnd"/>
              <w:r w:rsidRPr="00F95177">
                <w:rPr>
                  <w:lang w:eastAsia="en-GB"/>
                </w:rPr>
                <w:t>-LOS-NLOS-</w:t>
              </w:r>
              <w:proofErr w:type="spellStart"/>
              <w:r w:rsidRPr="00F95177">
                <w:rPr>
                  <w:lang w:eastAsia="en-GB"/>
                </w:rPr>
                <w:t>IndicatorRequest</w:t>
              </w:r>
              <w:proofErr w:type="spellEnd"/>
            </w:ins>
          </w:p>
        </w:tc>
        <w:tc>
          <w:tcPr>
            <w:tcW w:w="2267" w:type="dxa"/>
          </w:tcPr>
          <w:p w14:paraId="0F7573BF" w14:textId="77777777" w:rsidR="00C42234" w:rsidRPr="00FC37AA" w:rsidRDefault="00C42234" w:rsidP="00A21C4B">
            <w:pPr>
              <w:pStyle w:val="TAL"/>
              <w:rPr>
                <w:ins w:id="1650" w:author="CATT" w:date="2025-07-28T16:31:00Z"/>
              </w:rPr>
            </w:pPr>
            <w:ins w:id="1651" w:author="CATT" w:date="2025-07-28T16:31:00Z">
              <w:r>
                <w:rPr>
                  <w:rFonts w:hint="eastAsia"/>
                  <w:lang w:eastAsia="zh-CN"/>
                </w:rPr>
                <w:t>Not present</w:t>
              </w:r>
            </w:ins>
          </w:p>
        </w:tc>
        <w:tc>
          <w:tcPr>
            <w:tcW w:w="1700" w:type="dxa"/>
          </w:tcPr>
          <w:p w14:paraId="27E62EB7" w14:textId="77777777" w:rsidR="00C42234" w:rsidRPr="00FC37AA" w:rsidRDefault="00C42234" w:rsidP="00A21C4B">
            <w:pPr>
              <w:pStyle w:val="TAL"/>
              <w:rPr>
                <w:ins w:id="1652" w:author="CATT" w:date="2025-07-28T16:31:00Z"/>
              </w:rPr>
            </w:pPr>
          </w:p>
        </w:tc>
        <w:tc>
          <w:tcPr>
            <w:tcW w:w="1104" w:type="dxa"/>
          </w:tcPr>
          <w:p w14:paraId="449AD8F9" w14:textId="77777777" w:rsidR="00C42234" w:rsidRPr="00FC37AA" w:rsidRDefault="00C42234" w:rsidP="00A21C4B">
            <w:pPr>
              <w:pStyle w:val="TAL"/>
              <w:rPr>
                <w:ins w:id="1653" w:author="CATT" w:date="2025-07-28T16:31:00Z"/>
              </w:rPr>
            </w:pPr>
          </w:p>
        </w:tc>
      </w:tr>
      <w:tr w:rsidR="00C42234" w:rsidRPr="00FC37AA" w14:paraId="407F2FCD"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54" w:author="CATT" w:date="2025-07-28T16:31:00Z"/>
        </w:trPr>
        <w:tc>
          <w:tcPr>
            <w:tcW w:w="4535" w:type="dxa"/>
          </w:tcPr>
          <w:p w14:paraId="44BA4957" w14:textId="77777777" w:rsidR="00C42234" w:rsidRPr="00FC37AA" w:rsidRDefault="00C42234" w:rsidP="00A21C4B">
            <w:pPr>
              <w:pStyle w:val="TAL"/>
              <w:rPr>
                <w:ins w:id="1655" w:author="CATT" w:date="2025-07-28T16:31:00Z"/>
              </w:rPr>
            </w:pPr>
            <w:ins w:id="1656" w:author="CATT" w:date="2025-07-28T16:31:00Z">
              <w:r w:rsidRPr="00FC37AA">
                <w:t xml:space="preserve">  </w:t>
              </w:r>
              <w:proofErr w:type="spellStart"/>
              <w:r w:rsidRPr="00F95177">
                <w:rPr>
                  <w:lang w:eastAsia="en-GB"/>
                </w:rPr>
                <w:t>sl</w:t>
              </w:r>
              <w:proofErr w:type="spellEnd"/>
              <w:r w:rsidRPr="00F95177">
                <w:rPr>
                  <w:lang w:eastAsia="en-GB"/>
                </w:rPr>
                <w:t>-PRS-RSRP-Request</w:t>
              </w:r>
            </w:ins>
          </w:p>
        </w:tc>
        <w:tc>
          <w:tcPr>
            <w:tcW w:w="2267" w:type="dxa"/>
          </w:tcPr>
          <w:p w14:paraId="399C77F5" w14:textId="77777777" w:rsidR="00C42234" w:rsidRPr="00FC37AA" w:rsidRDefault="00C42234" w:rsidP="00A21C4B">
            <w:pPr>
              <w:pStyle w:val="TAL"/>
              <w:rPr>
                <w:ins w:id="1657" w:author="CATT" w:date="2025-07-28T16:31:00Z"/>
              </w:rPr>
            </w:pPr>
            <w:ins w:id="1658" w:author="CATT" w:date="2025-07-28T16:31:00Z">
              <w:r>
                <w:rPr>
                  <w:rFonts w:hint="eastAsia"/>
                  <w:lang w:eastAsia="zh-CN"/>
                </w:rPr>
                <w:t>Not present</w:t>
              </w:r>
            </w:ins>
          </w:p>
        </w:tc>
        <w:tc>
          <w:tcPr>
            <w:tcW w:w="1700" w:type="dxa"/>
          </w:tcPr>
          <w:p w14:paraId="42B2B451" w14:textId="77777777" w:rsidR="00C42234" w:rsidRPr="00FC37AA" w:rsidRDefault="00C42234" w:rsidP="00A21C4B">
            <w:pPr>
              <w:pStyle w:val="TAL"/>
              <w:rPr>
                <w:ins w:id="1659" w:author="CATT" w:date="2025-07-28T16:31:00Z"/>
              </w:rPr>
            </w:pPr>
          </w:p>
        </w:tc>
        <w:tc>
          <w:tcPr>
            <w:tcW w:w="1104" w:type="dxa"/>
          </w:tcPr>
          <w:p w14:paraId="5CBC57BF" w14:textId="77777777" w:rsidR="00C42234" w:rsidRPr="00FC37AA" w:rsidRDefault="00C42234" w:rsidP="00A21C4B">
            <w:pPr>
              <w:pStyle w:val="TAL"/>
              <w:rPr>
                <w:ins w:id="1660" w:author="CATT" w:date="2025-07-28T16:31:00Z"/>
              </w:rPr>
            </w:pPr>
          </w:p>
        </w:tc>
      </w:tr>
      <w:tr w:rsidR="00C42234" w:rsidRPr="00FC37AA" w14:paraId="72487445"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61" w:author="CATT" w:date="2025-07-28T16:31:00Z"/>
        </w:trPr>
        <w:tc>
          <w:tcPr>
            <w:tcW w:w="4535" w:type="dxa"/>
          </w:tcPr>
          <w:p w14:paraId="6A599726" w14:textId="77777777" w:rsidR="00C42234" w:rsidRPr="00FC37AA" w:rsidRDefault="00C42234" w:rsidP="00A21C4B">
            <w:pPr>
              <w:pStyle w:val="TAL"/>
              <w:rPr>
                <w:ins w:id="1662" w:author="CATT" w:date="2025-07-28T16:31:00Z"/>
              </w:rPr>
            </w:pPr>
            <w:ins w:id="1663" w:author="CATT" w:date="2025-07-28T16:31:00Z">
              <w:r w:rsidRPr="00FC37AA">
                <w:t xml:space="preserve">  </w:t>
              </w:r>
              <w:proofErr w:type="spellStart"/>
              <w:r w:rsidRPr="00F95177">
                <w:rPr>
                  <w:lang w:eastAsia="en-GB"/>
                </w:rPr>
                <w:t>sl</w:t>
              </w:r>
              <w:proofErr w:type="spellEnd"/>
              <w:r w:rsidRPr="00F95177">
                <w:rPr>
                  <w:lang w:eastAsia="en-GB"/>
                </w:rPr>
                <w:t>-RSRPP-Request</w:t>
              </w:r>
            </w:ins>
          </w:p>
        </w:tc>
        <w:tc>
          <w:tcPr>
            <w:tcW w:w="2267" w:type="dxa"/>
          </w:tcPr>
          <w:p w14:paraId="0A08782E" w14:textId="77777777" w:rsidR="00C42234" w:rsidRPr="00FC37AA" w:rsidRDefault="00C42234" w:rsidP="00A21C4B">
            <w:pPr>
              <w:pStyle w:val="TAL"/>
              <w:rPr>
                <w:ins w:id="1664" w:author="CATT" w:date="2025-07-28T16:31:00Z"/>
              </w:rPr>
            </w:pPr>
            <w:ins w:id="1665" w:author="CATT" w:date="2025-07-28T16:31:00Z">
              <w:r w:rsidRPr="008E082C">
                <w:rPr>
                  <w:rFonts w:hint="eastAsia"/>
                  <w:lang w:eastAsia="zh-CN"/>
                </w:rPr>
                <w:t>Not present</w:t>
              </w:r>
            </w:ins>
          </w:p>
        </w:tc>
        <w:tc>
          <w:tcPr>
            <w:tcW w:w="1700" w:type="dxa"/>
          </w:tcPr>
          <w:p w14:paraId="01F73B5B" w14:textId="77777777" w:rsidR="00C42234" w:rsidRPr="00FC37AA" w:rsidRDefault="00C42234" w:rsidP="00A21C4B">
            <w:pPr>
              <w:pStyle w:val="TAL"/>
              <w:rPr>
                <w:ins w:id="1666" w:author="CATT" w:date="2025-07-28T16:31:00Z"/>
              </w:rPr>
            </w:pPr>
          </w:p>
        </w:tc>
        <w:tc>
          <w:tcPr>
            <w:tcW w:w="1104" w:type="dxa"/>
          </w:tcPr>
          <w:p w14:paraId="04ACBFD8" w14:textId="77777777" w:rsidR="00C42234" w:rsidRPr="00FC37AA" w:rsidRDefault="00C42234" w:rsidP="00A21C4B">
            <w:pPr>
              <w:pStyle w:val="TAL"/>
              <w:rPr>
                <w:ins w:id="1667" w:author="CATT" w:date="2025-07-28T16:31:00Z"/>
              </w:rPr>
            </w:pPr>
          </w:p>
        </w:tc>
      </w:tr>
      <w:tr w:rsidR="00C42234" w:rsidRPr="00FC37AA" w14:paraId="4D0F80AC"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68" w:author="CATT" w:date="2025-07-28T16:31:00Z"/>
        </w:trPr>
        <w:tc>
          <w:tcPr>
            <w:tcW w:w="4535" w:type="dxa"/>
          </w:tcPr>
          <w:p w14:paraId="60A171BF" w14:textId="77777777" w:rsidR="00C42234" w:rsidRPr="00FC37AA" w:rsidRDefault="00C42234" w:rsidP="00A21C4B">
            <w:pPr>
              <w:pStyle w:val="TAL"/>
              <w:rPr>
                <w:ins w:id="1669" w:author="CATT" w:date="2025-07-28T16:31:00Z"/>
              </w:rPr>
            </w:pPr>
            <w:ins w:id="1670" w:author="CATT" w:date="2025-07-28T16:31:00Z">
              <w:r w:rsidRPr="00FC37AA">
                <w:t xml:space="preserve">  </w:t>
              </w:r>
              <w:proofErr w:type="spellStart"/>
              <w:r w:rsidRPr="00F95177">
                <w:rPr>
                  <w:lang w:eastAsia="en-GB"/>
                </w:rPr>
                <w:t>sl-AdditionalPathsRequest</w:t>
              </w:r>
              <w:proofErr w:type="spellEnd"/>
            </w:ins>
          </w:p>
        </w:tc>
        <w:tc>
          <w:tcPr>
            <w:tcW w:w="2267" w:type="dxa"/>
          </w:tcPr>
          <w:p w14:paraId="2C959A28" w14:textId="77777777" w:rsidR="00C42234" w:rsidRPr="00FC37AA" w:rsidRDefault="00C42234" w:rsidP="00A21C4B">
            <w:pPr>
              <w:pStyle w:val="TAL"/>
              <w:rPr>
                <w:ins w:id="1671" w:author="CATT" w:date="2025-07-28T16:31:00Z"/>
              </w:rPr>
            </w:pPr>
            <w:ins w:id="1672" w:author="CATT" w:date="2025-07-28T16:31:00Z">
              <w:r w:rsidRPr="008E082C">
                <w:rPr>
                  <w:rFonts w:hint="eastAsia"/>
                  <w:lang w:eastAsia="zh-CN"/>
                </w:rPr>
                <w:t>Not present</w:t>
              </w:r>
            </w:ins>
          </w:p>
        </w:tc>
        <w:tc>
          <w:tcPr>
            <w:tcW w:w="1700" w:type="dxa"/>
          </w:tcPr>
          <w:p w14:paraId="0247CE58" w14:textId="77777777" w:rsidR="00C42234" w:rsidRPr="00FC37AA" w:rsidRDefault="00C42234" w:rsidP="00A21C4B">
            <w:pPr>
              <w:pStyle w:val="TAL"/>
              <w:rPr>
                <w:ins w:id="1673" w:author="CATT" w:date="2025-07-28T16:31:00Z"/>
              </w:rPr>
            </w:pPr>
          </w:p>
        </w:tc>
        <w:tc>
          <w:tcPr>
            <w:tcW w:w="1104" w:type="dxa"/>
          </w:tcPr>
          <w:p w14:paraId="17C3C955" w14:textId="77777777" w:rsidR="00C42234" w:rsidRPr="00FC37AA" w:rsidRDefault="00C42234" w:rsidP="00A21C4B">
            <w:pPr>
              <w:pStyle w:val="TAL"/>
              <w:rPr>
                <w:ins w:id="1674" w:author="CATT" w:date="2025-07-28T16:31:00Z"/>
              </w:rPr>
            </w:pPr>
          </w:p>
        </w:tc>
      </w:tr>
      <w:tr w:rsidR="00C42234" w:rsidRPr="00FC37AA" w14:paraId="29041E16"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75" w:author="CATT" w:date="2025-07-28T16:31:00Z"/>
        </w:trPr>
        <w:tc>
          <w:tcPr>
            <w:tcW w:w="4535" w:type="dxa"/>
          </w:tcPr>
          <w:p w14:paraId="6F127179" w14:textId="05F74503" w:rsidR="00C42234" w:rsidRPr="00FC37AA" w:rsidRDefault="00C42234" w:rsidP="00A21C4B">
            <w:pPr>
              <w:pStyle w:val="TAL"/>
              <w:rPr>
                <w:ins w:id="1676" w:author="CATT" w:date="2025-07-28T16:31:00Z"/>
              </w:rPr>
            </w:pPr>
            <w:ins w:id="1677" w:author="CATT" w:date="2025-07-28T16:31:00Z">
              <w:r w:rsidRPr="00FC37AA">
                <w:t xml:space="preserve">  </w:t>
              </w:r>
            </w:ins>
            <w:proofErr w:type="spellStart"/>
            <w:ins w:id="1678" w:author="CATT" w:date="2025-07-28T16:33:00Z">
              <w:r w:rsidRPr="00F95177">
                <w:rPr>
                  <w:lang w:eastAsia="en-GB"/>
                </w:rPr>
                <w:t>measurementsForMultipleARP</w:t>
              </w:r>
              <w:proofErr w:type="spellEnd"/>
              <w:r w:rsidRPr="00F95177">
                <w:rPr>
                  <w:lang w:eastAsia="en-GB"/>
                </w:rPr>
                <w:t>-IDs-Rx</w:t>
              </w:r>
            </w:ins>
          </w:p>
        </w:tc>
        <w:tc>
          <w:tcPr>
            <w:tcW w:w="2267" w:type="dxa"/>
          </w:tcPr>
          <w:p w14:paraId="31981948" w14:textId="77777777" w:rsidR="00C42234" w:rsidRPr="00FC37AA" w:rsidRDefault="00C42234" w:rsidP="00A21C4B">
            <w:pPr>
              <w:pStyle w:val="TAL"/>
              <w:rPr>
                <w:ins w:id="1679" w:author="CATT" w:date="2025-07-28T16:31:00Z"/>
                <w:lang w:eastAsia="zh-CN"/>
              </w:rPr>
            </w:pPr>
            <w:ins w:id="1680" w:author="CATT" w:date="2025-07-28T16:31:00Z">
              <w:r w:rsidRPr="00782149">
                <w:rPr>
                  <w:rFonts w:hint="eastAsia"/>
                  <w:lang w:eastAsia="zh-CN"/>
                </w:rPr>
                <w:t>Not present</w:t>
              </w:r>
            </w:ins>
          </w:p>
        </w:tc>
        <w:tc>
          <w:tcPr>
            <w:tcW w:w="1700" w:type="dxa"/>
          </w:tcPr>
          <w:p w14:paraId="330EAF68" w14:textId="77777777" w:rsidR="00C42234" w:rsidRPr="00FC37AA" w:rsidRDefault="00C42234" w:rsidP="00A21C4B">
            <w:pPr>
              <w:pStyle w:val="TAL"/>
              <w:rPr>
                <w:ins w:id="1681" w:author="CATT" w:date="2025-07-28T16:31:00Z"/>
              </w:rPr>
            </w:pPr>
          </w:p>
        </w:tc>
        <w:tc>
          <w:tcPr>
            <w:tcW w:w="1104" w:type="dxa"/>
          </w:tcPr>
          <w:p w14:paraId="556BF0DC" w14:textId="77777777" w:rsidR="00C42234" w:rsidRPr="00FC37AA" w:rsidRDefault="00C42234" w:rsidP="00A21C4B">
            <w:pPr>
              <w:pStyle w:val="TAL"/>
              <w:rPr>
                <w:ins w:id="1682" w:author="CATT" w:date="2025-07-28T16:31:00Z"/>
              </w:rPr>
            </w:pPr>
          </w:p>
        </w:tc>
      </w:tr>
      <w:tr w:rsidR="00C42234" w:rsidRPr="00FC37AA" w14:paraId="63E5952A"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83" w:author="CATT" w:date="2025-07-28T16:31:00Z"/>
        </w:trPr>
        <w:tc>
          <w:tcPr>
            <w:tcW w:w="4535" w:type="dxa"/>
          </w:tcPr>
          <w:p w14:paraId="1E02F6A1" w14:textId="7DAE338B" w:rsidR="00C42234" w:rsidRPr="00FC37AA" w:rsidRDefault="00C42234" w:rsidP="00A21C4B">
            <w:pPr>
              <w:pStyle w:val="TAL"/>
              <w:rPr>
                <w:ins w:id="1684" w:author="CATT" w:date="2025-07-28T16:31:00Z"/>
              </w:rPr>
            </w:pPr>
            <w:ins w:id="1685" w:author="CATT" w:date="2025-07-28T16:31:00Z">
              <w:r w:rsidRPr="00FC37AA">
                <w:t xml:space="preserve">  </w:t>
              </w:r>
            </w:ins>
            <w:proofErr w:type="spellStart"/>
            <w:ins w:id="1686" w:author="CATT" w:date="2025-07-28T16:32:00Z">
              <w:r w:rsidRPr="00F95177">
                <w:rPr>
                  <w:lang w:eastAsia="en-GB"/>
                </w:rPr>
                <w:t>maxNumberOfMeasurementsPerARP</w:t>
              </w:r>
            </w:ins>
            <w:proofErr w:type="spellEnd"/>
          </w:p>
        </w:tc>
        <w:tc>
          <w:tcPr>
            <w:tcW w:w="2267" w:type="dxa"/>
          </w:tcPr>
          <w:p w14:paraId="72BC40A6" w14:textId="77777777" w:rsidR="00C42234" w:rsidRDefault="00C42234" w:rsidP="00A21C4B">
            <w:pPr>
              <w:pStyle w:val="TAL"/>
              <w:rPr>
                <w:ins w:id="1687" w:author="CATT" w:date="2025-07-28T16:31:00Z"/>
                <w:lang w:eastAsia="zh-CN"/>
              </w:rPr>
            </w:pPr>
            <w:ins w:id="1688" w:author="CATT" w:date="2025-07-28T16:31:00Z">
              <w:r w:rsidRPr="00782149">
                <w:rPr>
                  <w:rFonts w:hint="eastAsia"/>
                  <w:lang w:eastAsia="zh-CN"/>
                </w:rPr>
                <w:t>Not present</w:t>
              </w:r>
            </w:ins>
          </w:p>
        </w:tc>
        <w:tc>
          <w:tcPr>
            <w:tcW w:w="1700" w:type="dxa"/>
          </w:tcPr>
          <w:p w14:paraId="3B09090E" w14:textId="77777777" w:rsidR="00C42234" w:rsidRPr="00FC37AA" w:rsidRDefault="00C42234" w:rsidP="00A21C4B">
            <w:pPr>
              <w:pStyle w:val="TAL"/>
              <w:rPr>
                <w:ins w:id="1689" w:author="CATT" w:date="2025-07-28T16:31:00Z"/>
              </w:rPr>
            </w:pPr>
          </w:p>
        </w:tc>
        <w:tc>
          <w:tcPr>
            <w:tcW w:w="1104" w:type="dxa"/>
          </w:tcPr>
          <w:p w14:paraId="64AD3560" w14:textId="77777777" w:rsidR="00C42234" w:rsidRPr="00FC37AA" w:rsidRDefault="00C42234" w:rsidP="00A21C4B">
            <w:pPr>
              <w:pStyle w:val="TAL"/>
              <w:rPr>
                <w:ins w:id="1690" w:author="CATT" w:date="2025-07-28T16:31:00Z"/>
              </w:rPr>
            </w:pPr>
          </w:p>
        </w:tc>
      </w:tr>
      <w:tr w:rsidR="00C42234" w:rsidRPr="00FC37AA" w14:paraId="4F8D8923"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91" w:author="CATT" w:date="2025-07-28T16:31:00Z"/>
        </w:trPr>
        <w:tc>
          <w:tcPr>
            <w:tcW w:w="4535" w:type="dxa"/>
          </w:tcPr>
          <w:p w14:paraId="79985EAC" w14:textId="77777777" w:rsidR="00C42234" w:rsidRPr="00FC37AA" w:rsidRDefault="00C42234" w:rsidP="00A21C4B">
            <w:pPr>
              <w:pStyle w:val="TAL"/>
              <w:rPr>
                <w:ins w:id="1692" w:author="CATT" w:date="2025-07-28T16:31:00Z"/>
              </w:rPr>
            </w:pPr>
            <w:ins w:id="1693" w:author="CATT" w:date="2025-07-28T16:31:00Z">
              <w:r w:rsidRPr="00FC37AA">
                <w:t>}</w:t>
              </w:r>
            </w:ins>
          </w:p>
        </w:tc>
        <w:tc>
          <w:tcPr>
            <w:tcW w:w="2267" w:type="dxa"/>
          </w:tcPr>
          <w:p w14:paraId="6574D455" w14:textId="77777777" w:rsidR="00C42234" w:rsidRPr="00FC37AA" w:rsidRDefault="00C42234" w:rsidP="00A21C4B">
            <w:pPr>
              <w:pStyle w:val="TAL"/>
              <w:rPr>
                <w:ins w:id="1694" w:author="CATT" w:date="2025-07-28T16:31:00Z"/>
              </w:rPr>
            </w:pPr>
          </w:p>
        </w:tc>
        <w:tc>
          <w:tcPr>
            <w:tcW w:w="1700" w:type="dxa"/>
          </w:tcPr>
          <w:p w14:paraId="4E02B7A4" w14:textId="77777777" w:rsidR="00C42234" w:rsidRPr="00FC37AA" w:rsidRDefault="00C42234" w:rsidP="00A21C4B">
            <w:pPr>
              <w:pStyle w:val="TAL"/>
              <w:rPr>
                <w:ins w:id="1695" w:author="CATT" w:date="2025-07-28T16:31:00Z"/>
              </w:rPr>
            </w:pPr>
          </w:p>
        </w:tc>
        <w:tc>
          <w:tcPr>
            <w:tcW w:w="1104" w:type="dxa"/>
          </w:tcPr>
          <w:p w14:paraId="594BE498" w14:textId="77777777" w:rsidR="00C42234" w:rsidRPr="00FC37AA" w:rsidRDefault="00C42234" w:rsidP="00A21C4B">
            <w:pPr>
              <w:pStyle w:val="TAL"/>
              <w:rPr>
                <w:ins w:id="1696" w:author="CATT" w:date="2025-07-28T16:31:00Z"/>
              </w:rPr>
            </w:pPr>
          </w:p>
        </w:tc>
      </w:tr>
    </w:tbl>
    <w:p w14:paraId="5CC8BEEF" w14:textId="77777777" w:rsidR="00C42234" w:rsidRDefault="00C42234" w:rsidP="009D4180">
      <w:pPr>
        <w:rPr>
          <w:ins w:id="1697" w:author="CATT" w:date="2025-07-28T16:33:00Z"/>
          <w:rFonts w:ascii="Arial" w:hAnsi="Arial"/>
          <w:b/>
          <w:color w:val="0000FF"/>
          <w:sz w:val="36"/>
          <w:lang w:eastAsia="zh-CN"/>
        </w:rPr>
      </w:pPr>
    </w:p>
    <w:p w14:paraId="0FBD2138" w14:textId="6D2E36E5" w:rsidR="009B2BCF" w:rsidRPr="00FC37AA" w:rsidRDefault="009B2BCF" w:rsidP="009B2BCF">
      <w:pPr>
        <w:pStyle w:val="40"/>
        <w:rPr>
          <w:ins w:id="1698" w:author="CATT" w:date="2025-07-28T16:33:00Z"/>
          <w:rFonts w:eastAsia="MS Mincho"/>
        </w:rPr>
      </w:pPr>
      <w:ins w:id="1699" w:author="CATT" w:date="2025-07-28T16:33:00Z">
        <w:r w:rsidRPr="00FC37AA">
          <w:rPr>
            <w:rFonts w:eastAsia="MS Mincho"/>
          </w:rPr>
          <w:t>-</w:t>
        </w:r>
        <w:r w:rsidRPr="00FC37AA">
          <w:rPr>
            <w:rFonts w:eastAsia="MS Mincho"/>
          </w:rPr>
          <w:tab/>
        </w:r>
        <w:r w:rsidRPr="009B2BCF">
          <w:rPr>
            <w:iCs/>
            <w:noProof/>
          </w:rPr>
          <w:t>SL-TOA</w:t>
        </w:r>
        <w:r>
          <w:rPr>
            <w:rFonts w:hint="eastAsia"/>
            <w:iCs/>
            <w:noProof/>
            <w:lang w:eastAsia="zh-CN"/>
          </w:rPr>
          <w:t xml:space="preserve"> </w:t>
        </w:r>
        <w:r w:rsidRPr="007D44E1">
          <w:rPr>
            <w:rFonts w:eastAsia="MS Mincho"/>
          </w:rPr>
          <w:t>REQUEST LOCATION INFORMATION</w:t>
        </w:r>
      </w:ins>
    </w:p>
    <w:p w14:paraId="65B02560" w14:textId="70733F07" w:rsidR="009B2BCF" w:rsidRPr="00D86BAD" w:rsidRDefault="009B2BCF" w:rsidP="009B2BCF">
      <w:pPr>
        <w:pStyle w:val="TH"/>
        <w:rPr>
          <w:ins w:id="1700" w:author="CATT" w:date="2025-07-28T16:33:00Z"/>
          <w:rFonts w:eastAsia="MS Mincho"/>
        </w:rPr>
      </w:pPr>
      <w:ins w:id="1701" w:author="CATT" w:date="2025-07-28T16:33:00Z">
        <w:r w:rsidRPr="00D86BAD">
          <w:rPr>
            <w:rFonts w:eastAsia="MS Mincho"/>
          </w:rPr>
          <w:t>Table 8.</w:t>
        </w:r>
        <w:r w:rsidRPr="00D86BAD">
          <w:rPr>
            <w:rFonts w:hint="eastAsia"/>
            <w:lang w:eastAsia="zh-CN"/>
          </w:rPr>
          <w:t>5</w:t>
        </w:r>
        <w:r w:rsidRPr="00D86BAD">
          <w:rPr>
            <w:rFonts w:eastAsia="MS Mincho"/>
          </w:rPr>
          <w:t>-</w:t>
        </w:r>
      </w:ins>
      <w:ins w:id="1702" w:author="CATT" w:date="2025-08-21T09:53:00Z">
        <w:r w:rsidR="00C71911" w:rsidRPr="00C71911">
          <w:rPr>
            <w:rFonts w:hint="eastAsia"/>
            <w:highlight w:val="yellow"/>
            <w:lang w:eastAsia="zh-CN"/>
          </w:rPr>
          <w:t>8</w:t>
        </w:r>
      </w:ins>
      <w:ins w:id="1703" w:author="CATT" w:date="2025-07-28T16:33:00Z">
        <w:r w:rsidRPr="00D86BAD">
          <w:rPr>
            <w:rFonts w:eastAsia="MS Mincho"/>
          </w:rPr>
          <w:t xml:space="preserve">: </w:t>
        </w:r>
        <w:r w:rsidRPr="009B2BCF">
          <w:rPr>
            <w:iCs/>
            <w:noProof/>
          </w:rPr>
          <w:t>SL-TOA-RequestLocationInformation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B2BCF" w:rsidRPr="00FC37AA" w14:paraId="01EB5999" w14:textId="77777777" w:rsidTr="00A21C4B">
        <w:trPr>
          <w:jc w:val="center"/>
          <w:ins w:id="1704" w:author="CATT" w:date="2025-07-28T16:33:00Z"/>
        </w:trPr>
        <w:tc>
          <w:tcPr>
            <w:tcW w:w="9606" w:type="dxa"/>
            <w:gridSpan w:val="4"/>
            <w:shd w:val="clear" w:color="auto" w:fill="auto"/>
          </w:tcPr>
          <w:p w14:paraId="3196D162" w14:textId="77777777" w:rsidR="009B2BCF" w:rsidRPr="00FC37AA" w:rsidRDefault="009B2BCF" w:rsidP="00A21C4B">
            <w:pPr>
              <w:pStyle w:val="TAL"/>
              <w:rPr>
                <w:ins w:id="1705" w:author="CATT" w:date="2025-07-28T16:33:00Z"/>
                <w:lang w:eastAsia="zh-CN"/>
              </w:rPr>
            </w:pPr>
            <w:ins w:id="1706" w:author="CATT" w:date="2025-07-28T16:33: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9B2BCF" w:rsidRPr="00FC37AA" w14:paraId="1DC7F513" w14:textId="77777777" w:rsidTr="00A21C4B">
        <w:trPr>
          <w:jc w:val="center"/>
          <w:ins w:id="1707" w:author="CATT" w:date="2025-07-28T16:33:00Z"/>
        </w:trPr>
        <w:tc>
          <w:tcPr>
            <w:tcW w:w="4535" w:type="dxa"/>
            <w:shd w:val="clear" w:color="auto" w:fill="auto"/>
          </w:tcPr>
          <w:p w14:paraId="3CD8F083" w14:textId="77777777" w:rsidR="009B2BCF" w:rsidRPr="00FC37AA" w:rsidRDefault="009B2BCF" w:rsidP="00A21C4B">
            <w:pPr>
              <w:pStyle w:val="TAH"/>
              <w:rPr>
                <w:ins w:id="1708" w:author="CATT" w:date="2025-07-28T16:33:00Z"/>
                <w:rFonts w:eastAsia="MS Mincho"/>
              </w:rPr>
            </w:pPr>
            <w:ins w:id="1709" w:author="CATT" w:date="2025-07-28T16:33:00Z">
              <w:r w:rsidRPr="00FC37AA">
                <w:rPr>
                  <w:rFonts w:eastAsia="MS Mincho"/>
                </w:rPr>
                <w:t>Information Element</w:t>
              </w:r>
            </w:ins>
          </w:p>
        </w:tc>
        <w:tc>
          <w:tcPr>
            <w:tcW w:w="2267" w:type="dxa"/>
            <w:shd w:val="clear" w:color="auto" w:fill="auto"/>
          </w:tcPr>
          <w:p w14:paraId="698FB8B1" w14:textId="77777777" w:rsidR="009B2BCF" w:rsidRPr="00FC37AA" w:rsidRDefault="009B2BCF" w:rsidP="00A21C4B">
            <w:pPr>
              <w:pStyle w:val="TAH"/>
              <w:rPr>
                <w:ins w:id="1710" w:author="CATT" w:date="2025-07-28T16:33:00Z"/>
                <w:rFonts w:eastAsia="MS Mincho"/>
              </w:rPr>
            </w:pPr>
            <w:ins w:id="1711" w:author="CATT" w:date="2025-07-28T16:33:00Z">
              <w:r w:rsidRPr="00FC37AA">
                <w:rPr>
                  <w:rFonts w:eastAsia="MS Mincho"/>
                </w:rPr>
                <w:t>Value/remark</w:t>
              </w:r>
            </w:ins>
          </w:p>
        </w:tc>
        <w:tc>
          <w:tcPr>
            <w:tcW w:w="1700" w:type="dxa"/>
            <w:shd w:val="clear" w:color="auto" w:fill="auto"/>
          </w:tcPr>
          <w:p w14:paraId="49AD4CBF" w14:textId="77777777" w:rsidR="009B2BCF" w:rsidRPr="00FC37AA" w:rsidRDefault="009B2BCF" w:rsidP="00A21C4B">
            <w:pPr>
              <w:pStyle w:val="TAH"/>
              <w:rPr>
                <w:ins w:id="1712" w:author="CATT" w:date="2025-07-28T16:33:00Z"/>
                <w:rFonts w:eastAsia="MS Mincho"/>
              </w:rPr>
            </w:pPr>
            <w:ins w:id="1713" w:author="CATT" w:date="2025-07-28T16:33:00Z">
              <w:r w:rsidRPr="00FC37AA">
                <w:rPr>
                  <w:rFonts w:eastAsia="MS Mincho"/>
                </w:rPr>
                <w:t>Comment</w:t>
              </w:r>
            </w:ins>
          </w:p>
        </w:tc>
        <w:tc>
          <w:tcPr>
            <w:tcW w:w="1104" w:type="dxa"/>
            <w:shd w:val="clear" w:color="auto" w:fill="auto"/>
          </w:tcPr>
          <w:p w14:paraId="18660B30" w14:textId="77777777" w:rsidR="009B2BCF" w:rsidRPr="00FC37AA" w:rsidRDefault="009B2BCF" w:rsidP="00A21C4B">
            <w:pPr>
              <w:pStyle w:val="TAH"/>
              <w:rPr>
                <w:ins w:id="1714" w:author="CATT" w:date="2025-07-28T16:33:00Z"/>
                <w:rFonts w:eastAsia="MS Mincho"/>
              </w:rPr>
            </w:pPr>
            <w:ins w:id="1715" w:author="CATT" w:date="2025-07-28T16:33:00Z">
              <w:r w:rsidRPr="00FC37AA">
                <w:rPr>
                  <w:rFonts w:eastAsia="MS Mincho"/>
                </w:rPr>
                <w:t>Condition</w:t>
              </w:r>
            </w:ins>
          </w:p>
        </w:tc>
      </w:tr>
      <w:tr w:rsidR="009B2BCF" w:rsidRPr="00FC37AA" w14:paraId="514FA636" w14:textId="77777777" w:rsidTr="00A21C4B">
        <w:trPr>
          <w:jc w:val="center"/>
          <w:ins w:id="1716" w:author="CATT" w:date="2025-07-28T16:33:00Z"/>
        </w:trPr>
        <w:tc>
          <w:tcPr>
            <w:tcW w:w="4535" w:type="dxa"/>
            <w:shd w:val="clear" w:color="auto" w:fill="auto"/>
          </w:tcPr>
          <w:p w14:paraId="1B119C11" w14:textId="77777777" w:rsidR="009B2BCF" w:rsidRPr="00FC37AA" w:rsidRDefault="009B2BCF" w:rsidP="00A21C4B">
            <w:pPr>
              <w:pStyle w:val="TAL"/>
              <w:rPr>
                <w:ins w:id="1717" w:author="CATT" w:date="2025-07-28T16:33:00Z"/>
              </w:rPr>
            </w:pPr>
            <w:ins w:id="1718" w:author="CATT" w:date="2025-07-28T16:33:00Z">
              <w:r w:rsidRPr="00F95177">
                <w:rPr>
                  <w:lang w:eastAsia="en-GB"/>
                </w:rPr>
                <w:t>SL-RTT-</w:t>
              </w:r>
              <w:proofErr w:type="spellStart"/>
              <w:r w:rsidRPr="00F95177">
                <w:rPr>
                  <w:lang w:eastAsia="en-GB"/>
                </w:rPr>
                <w:t>RequestLocationInformation</w:t>
              </w:r>
              <w:proofErr w:type="spellEnd"/>
              <w:r w:rsidRPr="00FC37AA">
                <w:t xml:space="preserve"> ::= SEQUENCE {</w:t>
              </w:r>
            </w:ins>
          </w:p>
        </w:tc>
        <w:tc>
          <w:tcPr>
            <w:tcW w:w="2267" w:type="dxa"/>
            <w:shd w:val="clear" w:color="auto" w:fill="auto"/>
          </w:tcPr>
          <w:p w14:paraId="0D9CFA91" w14:textId="77777777" w:rsidR="009B2BCF" w:rsidRPr="00FC37AA" w:rsidRDefault="009B2BCF" w:rsidP="00A21C4B">
            <w:pPr>
              <w:pStyle w:val="TAL"/>
              <w:rPr>
                <w:ins w:id="1719" w:author="CATT" w:date="2025-07-28T16:33:00Z"/>
              </w:rPr>
            </w:pPr>
          </w:p>
        </w:tc>
        <w:tc>
          <w:tcPr>
            <w:tcW w:w="1700" w:type="dxa"/>
            <w:shd w:val="clear" w:color="auto" w:fill="auto"/>
          </w:tcPr>
          <w:p w14:paraId="5A453D9A" w14:textId="77777777" w:rsidR="009B2BCF" w:rsidRPr="00FC37AA" w:rsidRDefault="009B2BCF" w:rsidP="00A21C4B">
            <w:pPr>
              <w:pStyle w:val="TAL"/>
              <w:rPr>
                <w:ins w:id="1720" w:author="CATT" w:date="2025-07-28T16:33:00Z"/>
              </w:rPr>
            </w:pPr>
          </w:p>
        </w:tc>
        <w:tc>
          <w:tcPr>
            <w:tcW w:w="1104" w:type="dxa"/>
            <w:shd w:val="clear" w:color="auto" w:fill="auto"/>
          </w:tcPr>
          <w:p w14:paraId="2D592E3D" w14:textId="77777777" w:rsidR="009B2BCF" w:rsidRPr="00FC37AA" w:rsidRDefault="009B2BCF" w:rsidP="00A21C4B">
            <w:pPr>
              <w:pStyle w:val="TAL"/>
              <w:rPr>
                <w:ins w:id="1721" w:author="CATT" w:date="2025-07-28T16:33:00Z"/>
              </w:rPr>
            </w:pPr>
          </w:p>
        </w:tc>
      </w:tr>
      <w:tr w:rsidR="009B2BCF" w:rsidRPr="00FC37AA" w14:paraId="691BEC1C"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22" w:author="CATT" w:date="2025-07-28T16:33:00Z"/>
        </w:trPr>
        <w:tc>
          <w:tcPr>
            <w:tcW w:w="4535" w:type="dxa"/>
          </w:tcPr>
          <w:p w14:paraId="77A84D77" w14:textId="77777777" w:rsidR="009B2BCF" w:rsidRPr="00FC37AA" w:rsidRDefault="009B2BCF" w:rsidP="00A21C4B">
            <w:pPr>
              <w:pStyle w:val="TAL"/>
              <w:rPr>
                <w:ins w:id="1723" w:author="CATT" w:date="2025-07-28T16:33:00Z"/>
              </w:rPr>
            </w:pPr>
            <w:ins w:id="1724" w:author="CATT" w:date="2025-07-28T16:33:00Z">
              <w:r w:rsidRPr="00FC37AA">
                <w:t xml:space="preserve">  </w:t>
              </w:r>
              <w:proofErr w:type="spellStart"/>
              <w:r w:rsidRPr="00F95177">
                <w:rPr>
                  <w:lang w:eastAsia="en-GB"/>
                </w:rPr>
                <w:t>sl</w:t>
              </w:r>
              <w:proofErr w:type="spellEnd"/>
              <w:r w:rsidRPr="00F95177">
                <w:rPr>
                  <w:lang w:eastAsia="en-GB"/>
                </w:rPr>
                <w:t>-ARP-</w:t>
              </w:r>
              <w:proofErr w:type="spellStart"/>
              <w:r w:rsidRPr="00F95177">
                <w:rPr>
                  <w:lang w:eastAsia="en-GB"/>
                </w:rPr>
                <w:t>InfoRequest</w:t>
              </w:r>
              <w:proofErr w:type="spellEnd"/>
            </w:ins>
          </w:p>
        </w:tc>
        <w:tc>
          <w:tcPr>
            <w:tcW w:w="2267" w:type="dxa"/>
          </w:tcPr>
          <w:p w14:paraId="0EB0C4FF" w14:textId="77777777" w:rsidR="009B2BCF" w:rsidRPr="00FC37AA" w:rsidRDefault="009B2BCF" w:rsidP="00A21C4B">
            <w:pPr>
              <w:pStyle w:val="TAL"/>
              <w:rPr>
                <w:ins w:id="1725" w:author="CATT" w:date="2025-07-28T16:33:00Z"/>
                <w:lang w:eastAsia="zh-CN"/>
              </w:rPr>
            </w:pPr>
            <w:ins w:id="1726" w:author="CATT" w:date="2025-07-28T16:33:00Z">
              <w:r w:rsidRPr="008E082C">
                <w:rPr>
                  <w:rFonts w:hint="eastAsia"/>
                  <w:lang w:eastAsia="zh-CN"/>
                </w:rPr>
                <w:t>Not present</w:t>
              </w:r>
            </w:ins>
          </w:p>
        </w:tc>
        <w:tc>
          <w:tcPr>
            <w:tcW w:w="1700" w:type="dxa"/>
          </w:tcPr>
          <w:p w14:paraId="2E821A5E" w14:textId="77777777" w:rsidR="009B2BCF" w:rsidRPr="00FC37AA" w:rsidRDefault="009B2BCF" w:rsidP="00A21C4B">
            <w:pPr>
              <w:pStyle w:val="TAL"/>
              <w:rPr>
                <w:ins w:id="1727" w:author="CATT" w:date="2025-07-28T16:33:00Z"/>
              </w:rPr>
            </w:pPr>
          </w:p>
        </w:tc>
        <w:tc>
          <w:tcPr>
            <w:tcW w:w="1104" w:type="dxa"/>
          </w:tcPr>
          <w:p w14:paraId="503A56AC" w14:textId="77777777" w:rsidR="009B2BCF" w:rsidRPr="00FC37AA" w:rsidRDefault="009B2BCF" w:rsidP="00A21C4B">
            <w:pPr>
              <w:pStyle w:val="TAL"/>
              <w:rPr>
                <w:ins w:id="1728" w:author="CATT" w:date="2025-07-28T16:33:00Z"/>
              </w:rPr>
            </w:pPr>
          </w:p>
        </w:tc>
      </w:tr>
      <w:tr w:rsidR="009B2BCF" w:rsidRPr="00FC37AA" w14:paraId="4A9E3C85"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29" w:author="CATT" w:date="2025-07-28T16:33:00Z"/>
        </w:trPr>
        <w:tc>
          <w:tcPr>
            <w:tcW w:w="4535" w:type="dxa"/>
          </w:tcPr>
          <w:p w14:paraId="6F3DD007" w14:textId="77777777" w:rsidR="009B2BCF" w:rsidRPr="00FC37AA" w:rsidRDefault="009B2BCF" w:rsidP="00A21C4B">
            <w:pPr>
              <w:pStyle w:val="TAL"/>
              <w:rPr>
                <w:ins w:id="1730" w:author="CATT" w:date="2025-07-28T16:33:00Z"/>
              </w:rPr>
            </w:pPr>
            <w:ins w:id="1731" w:author="CATT" w:date="2025-07-28T16:33:00Z">
              <w:r w:rsidRPr="00FC37AA">
                <w:t xml:space="preserve">  </w:t>
              </w:r>
              <w:proofErr w:type="spellStart"/>
              <w:r w:rsidRPr="00F95177">
                <w:rPr>
                  <w:lang w:eastAsia="en-GB"/>
                </w:rPr>
                <w:t>sl</w:t>
              </w:r>
              <w:proofErr w:type="spellEnd"/>
              <w:r w:rsidRPr="00F95177">
                <w:rPr>
                  <w:lang w:eastAsia="en-GB"/>
                </w:rPr>
                <w:t>-LOS-NLOS-</w:t>
              </w:r>
              <w:proofErr w:type="spellStart"/>
              <w:r w:rsidRPr="00F95177">
                <w:rPr>
                  <w:lang w:eastAsia="en-GB"/>
                </w:rPr>
                <w:t>IndicatorRequest</w:t>
              </w:r>
              <w:proofErr w:type="spellEnd"/>
            </w:ins>
          </w:p>
        </w:tc>
        <w:tc>
          <w:tcPr>
            <w:tcW w:w="2267" w:type="dxa"/>
          </w:tcPr>
          <w:p w14:paraId="31627EED" w14:textId="77777777" w:rsidR="009B2BCF" w:rsidRPr="00FC37AA" w:rsidRDefault="009B2BCF" w:rsidP="00A21C4B">
            <w:pPr>
              <w:pStyle w:val="TAL"/>
              <w:rPr>
                <w:ins w:id="1732" w:author="CATT" w:date="2025-07-28T16:33:00Z"/>
              </w:rPr>
            </w:pPr>
            <w:ins w:id="1733" w:author="CATT" w:date="2025-07-28T16:33:00Z">
              <w:r>
                <w:rPr>
                  <w:rFonts w:hint="eastAsia"/>
                  <w:lang w:eastAsia="zh-CN"/>
                </w:rPr>
                <w:t>Not present</w:t>
              </w:r>
            </w:ins>
          </w:p>
        </w:tc>
        <w:tc>
          <w:tcPr>
            <w:tcW w:w="1700" w:type="dxa"/>
          </w:tcPr>
          <w:p w14:paraId="2AAC109B" w14:textId="77777777" w:rsidR="009B2BCF" w:rsidRPr="00FC37AA" w:rsidRDefault="009B2BCF" w:rsidP="00A21C4B">
            <w:pPr>
              <w:pStyle w:val="TAL"/>
              <w:rPr>
                <w:ins w:id="1734" w:author="CATT" w:date="2025-07-28T16:33:00Z"/>
              </w:rPr>
            </w:pPr>
          </w:p>
        </w:tc>
        <w:tc>
          <w:tcPr>
            <w:tcW w:w="1104" w:type="dxa"/>
          </w:tcPr>
          <w:p w14:paraId="2605E13A" w14:textId="77777777" w:rsidR="009B2BCF" w:rsidRPr="00FC37AA" w:rsidRDefault="009B2BCF" w:rsidP="00A21C4B">
            <w:pPr>
              <w:pStyle w:val="TAL"/>
              <w:rPr>
                <w:ins w:id="1735" w:author="CATT" w:date="2025-07-28T16:33:00Z"/>
              </w:rPr>
            </w:pPr>
          </w:p>
        </w:tc>
      </w:tr>
      <w:tr w:rsidR="009B2BCF" w:rsidRPr="00FC37AA" w14:paraId="3B59F56F"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36" w:author="CATT" w:date="2025-07-28T16:33:00Z"/>
        </w:trPr>
        <w:tc>
          <w:tcPr>
            <w:tcW w:w="4535" w:type="dxa"/>
          </w:tcPr>
          <w:p w14:paraId="33849AFA" w14:textId="77777777" w:rsidR="009B2BCF" w:rsidRPr="00FC37AA" w:rsidRDefault="009B2BCF" w:rsidP="00A21C4B">
            <w:pPr>
              <w:pStyle w:val="TAL"/>
              <w:rPr>
                <w:ins w:id="1737" w:author="CATT" w:date="2025-07-28T16:33:00Z"/>
              </w:rPr>
            </w:pPr>
            <w:ins w:id="1738" w:author="CATT" w:date="2025-07-28T16:33:00Z">
              <w:r w:rsidRPr="00FC37AA">
                <w:t xml:space="preserve">  </w:t>
              </w:r>
              <w:proofErr w:type="spellStart"/>
              <w:r w:rsidRPr="00F95177">
                <w:rPr>
                  <w:lang w:eastAsia="en-GB"/>
                </w:rPr>
                <w:t>sl</w:t>
              </w:r>
              <w:proofErr w:type="spellEnd"/>
              <w:r w:rsidRPr="00F95177">
                <w:rPr>
                  <w:lang w:eastAsia="en-GB"/>
                </w:rPr>
                <w:t>-PRS-RSRP-Request</w:t>
              </w:r>
            </w:ins>
          </w:p>
        </w:tc>
        <w:tc>
          <w:tcPr>
            <w:tcW w:w="2267" w:type="dxa"/>
          </w:tcPr>
          <w:p w14:paraId="013A2870" w14:textId="77777777" w:rsidR="009B2BCF" w:rsidRPr="00FC37AA" w:rsidRDefault="009B2BCF" w:rsidP="00A21C4B">
            <w:pPr>
              <w:pStyle w:val="TAL"/>
              <w:rPr>
                <w:ins w:id="1739" w:author="CATT" w:date="2025-07-28T16:33:00Z"/>
              </w:rPr>
            </w:pPr>
            <w:ins w:id="1740" w:author="CATT" w:date="2025-07-28T16:33:00Z">
              <w:r>
                <w:rPr>
                  <w:rFonts w:hint="eastAsia"/>
                  <w:lang w:eastAsia="zh-CN"/>
                </w:rPr>
                <w:t>Not present</w:t>
              </w:r>
            </w:ins>
          </w:p>
        </w:tc>
        <w:tc>
          <w:tcPr>
            <w:tcW w:w="1700" w:type="dxa"/>
          </w:tcPr>
          <w:p w14:paraId="2F2E0C55" w14:textId="77777777" w:rsidR="009B2BCF" w:rsidRPr="00FC37AA" w:rsidRDefault="009B2BCF" w:rsidP="00A21C4B">
            <w:pPr>
              <w:pStyle w:val="TAL"/>
              <w:rPr>
                <w:ins w:id="1741" w:author="CATT" w:date="2025-07-28T16:33:00Z"/>
              </w:rPr>
            </w:pPr>
          </w:p>
        </w:tc>
        <w:tc>
          <w:tcPr>
            <w:tcW w:w="1104" w:type="dxa"/>
          </w:tcPr>
          <w:p w14:paraId="149BE2D6" w14:textId="77777777" w:rsidR="009B2BCF" w:rsidRPr="00FC37AA" w:rsidRDefault="009B2BCF" w:rsidP="00A21C4B">
            <w:pPr>
              <w:pStyle w:val="TAL"/>
              <w:rPr>
                <w:ins w:id="1742" w:author="CATT" w:date="2025-07-28T16:33:00Z"/>
              </w:rPr>
            </w:pPr>
          </w:p>
        </w:tc>
      </w:tr>
      <w:tr w:rsidR="009B2BCF" w:rsidRPr="00FC37AA" w14:paraId="5BA361B5"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43" w:author="CATT" w:date="2025-07-28T16:33:00Z"/>
        </w:trPr>
        <w:tc>
          <w:tcPr>
            <w:tcW w:w="4535" w:type="dxa"/>
          </w:tcPr>
          <w:p w14:paraId="052982AD" w14:textId="77777777" w:rsidR="009B2BCF" w:rsidRPr="00FC37AA" w:rsidRDefault="009B2BCF" w:rsidP="00A21C4B">
            <w:pPr>
              <w:pStyle w:val="TAL"/>
              <w:rPr>
                <w:ins w:id="1744" w:author="CATT" w:date="2025-07-28T16:33:00Z"/>
              </w:rPr>
            </w:pPr>
            <w:ins w:id="1745" w:author="CATT" w:date="2025-07-28T16:33:00Z">
              <w:r w:rsidRPr="00FC37AA">
                <w:t xml:space="preserve">  </w:t>
              </w:r>
              <w:proofErr w:type="spellStart"/>
              <w:r w:rsidRPr="00F95177">
                <w:rPr>
                  <w:lang w:eastAsia="en-GB"/>
                </w:rPr>
                <w:t>sl</w:t>
              </w:r>
              <w:proofErr w:type="spellEnd"/>
              <w:r w:rsidRPr="00F95177">
                <w:rPr>
                  <w:lang w:eastAsia="en-GB"/>
                </w:rPr>
                <w:t>-RSRPP-Request</w:t>
              </w:r>
            </w:ins>
          </w:p>
        </w:tc>
        <w:tc>
          <w:tcPr>
            <w:tcW w:w="2267" w:type="dxa"/>
          </w:tcPr>
          <w:p w14:paraId="2486CC77" w14:textId="77777777" w:rsidR="009B2BCF" w:rsidRPr="00FC37AA" w:rsidRDefault="009B2BCF" w:rsidP="00A21C4B">
            <w:pPr>
              <w:pStyle w:val="TAL"/>
              <w:rPr>
                <w:ins w:id="1746" w:author="CATT" w:date="2025-07-28T16:33:00Z"/>
              </w:rPr>
            </w:pPr>
            <w:ins w:id="1747" w:author="CATT" w:date="2025-07-28T16:33:00Z">
              <w:r w:rsidRPr="008E082C">
                <w:rPr>
                  <w:rFonts w:hint="eastAsia"/>
                  <w:lang w:eastAsia="zh-CN"/>
                </w:rPr>
                <w:t>Not present</w:t>
              </w:r>
            </w:ins>
          </w:p>
        </w:tc>
        <w:tc>
          <w:tcPr>
            <w:tcW w:w="1700" w:type="dxa"/>
          </w:tcPr>
          <w:p w14:paraId="625EABBF" w14:textId="77777777" w:rsidR="009B2BCF" w:rsidRPr="00FC37AA" w:rsidRDefault="009B2BCF" w:rsidP="00A21C4B">
            <w:pPr>
              <w:pStyle w:val="TAL"/>
              <w:rPr>
                <w:ins w:id="1748" w:author="CATT" w:date="2025-07-28T16:33:00Z"/>
              </w:rPr>
            </w:pPr>
          </w:p>
        </w:tc>
        <w:tc>
          <w:tcPr>
            <w:tcW w:w="1104" w:type="dxa"/>
          </w:tcPr>
          <w:p w14:paraId="64EFB944" w14:textId="77777777" w:rsidR="009B2BCF" w:rsidRPr="00FC37AA" w:rsidRDefault="009B2BCF" w:rsidP="00A21C4B">
            <w:pPr>
              <w:pStyle w:val="TAL"/>
              <w:rPr>
                <w:ins w:id="1749" w:author="CATT" w:date="2025-07-28T16:33:00Z"/>
              </w:rPr>
            </w:pPr>
          </w:p>
        </w:tc>
      </w:tr>
      <w:tr w:rsidR="009B2BCF" w:rsidRPr="00FC37AA" w14:paraId="07C90A1B"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50" w:author="CATT" w:date="2025-07-28T16:33:00Z"/>
        </w:trPr>
        <w:tc>
          <w:tcPr>
            <w:tcW w:w="4535" w:type="dxa"/>
          </w:tcPr>
          <w:p w14:paraId="25E84E32" w14:textId="77777777" w:rsidR="009B2BCF" w:rsidRPr="00FC37AA" w:rsidRDefault="009B2BCF" w:rsidP="00A21C4B">
            <w:pPr>
              <w:pStyle w:val="TAL"/>
              <w:rPr>
                <w:ins w:id="1751" w:author="CATT" w:date="2025-07-28T16:33:00Z"/>
              </w:rPr>
            </w:pPr>
            <w:ins w:id="1752" w:author="CATT" w:date="2025-07-28T16:33:00Z">
              <w:r w:rsidRPr="00FC37AA">
                <w:t xml:space="preserve">  </w:t>
              </w:r>
              <w:proofErr w:type="spellStart"/>
              <w:r w:rsidRPr="00F95177">
                <w:rPr>
                  <w:lang w:eastAsia="en-GB"/>
                </w:rPr>
                <w:t>sl-AdditionalPathsRequest</w:t>
              </w:r>
              <w:proofErr w:type="spellEnd"/>
            </w:ins>
          </w:p>
        </w:tc>
        <w:tc>
          <w:tcPr>
            <w:tcW w:w="2267" w:type="dxa"/>
          </w:tcPr>
          <w:p w14:paraId="5C0CAE27" w14:textId="77777777" w:rsidR="009B2BCF" w:rsidRPr="00FC37AA" w:rsidRDefault="009B2BCF" w:rsidP="00A21C4B">
            <w:pPr>
              <w:pStyle w:val="TAL"/>
              <w:rPr>
                <w:ins w:id="1753" w:author="CATT" w:date="2025-07-28T16:33:00Z"/>
              </w:rPr>
            </w:pPr>
            <w:ins w:id="1754" w:author="CATT" w:date="2025-07-28T16:33:00Z">
              <w:r w:rsidRPr="008E082C">
                <w:rPr>
                  <w:rFonts w:hint="eastAsia"/>
                  <w:lang w:eastAsia="zh-CN"/>
                </w:rPr>
                <w:t>Not present</w:t>
              </w:r>
            </w:ins>
          </w:p>
        </w:tc>
        <w:tc>
          <w:tcPr>
            <w:tcW w:w="1700" w:type="dxa"/>
          </w:tcPr>
          <w:p w14:paraId="6D81EDC6" w14:textId="77777777" w:rsidR="009B2BCF" w:rsidRPr="00FC37AA" w:rsidRDefault="009B2BCF" w:rsidP="00A21C4B">
            <w:pPr>
              <w:pStyle w:val="TAL"/>
              <w:rPr>
                <w:ins w:id="1755" w:author="CATT" w:date="2025-07-28T16:33:00Z"/>
              </w:rPr>
            </w:pPr>
          </w:p>
        </w:tc>
        <w:tc>
          <w:tcPr>
            <w:tcW w:w="1104" w:type="dxa"/>
          </w:tcPr>
          <w:p w14:paraId="2C8BBC71" w14:textId="77777777" w:rsidR="009B2BCF" w:rsidRPr="00FC37AA" w:rsidRDefault="009B2BCF" w:rsidP="00A21C4B">
            <w:pPr>
              <w:pStyle w:val="TAL"/>
              <w:rPr>
                <w:ins w:id="1756" w:author="CATT" w:date="2025-07-28T16:33:00Z"/>
              </w:rPr>
            </w:pPr>
          </w:p>
        </w:tc>
      </w:tr>
      <w:tr w:rsidR="009B2BCF" w:rsidRPr="00FC37AA" w14:paraId="1B4E198F"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57" w:author="CATT" w:date="2025-07-28T16:33:00Z"/>
        </w:trPr>
        <w:tc>
          <w:tcPr>
            <w:tcW w:w="4535" w:type="dxa"/>
          </w:tcPr>
          <w:p w14:paraId="4695531F" w14:textId="77777777" w:rsidR="009B2BCF" w:rsidRPr="00FC37AA" w:rsidRDefault="009B2BCF" w:rsidP="00A21C4B">
            <w:pPr>
              <w:pStyle w:val="TAL"/>
              <w:rPr>
                <w:ins w:id="1758" w:author="CATT" w:date="2025-07-28T16:33:00Z"/>
              </w:rPr>
            </w:pPr>
            <w:ins w:id="1759" w:author="CATT" w:date="2025-07-28T16:33:00Z">
              <w:r w:rsidRPr="00FC37AA">
                <w:t xml:space="preserve">  </w:t>
              </w:r>
              <w:proofErr w:type="spellStart"/>
              <w:r w:rsidRPr="00F95177">
                <w:rPr>
                  <w:lang w:eastAsia="en-GB"/>
                </w:rPr>
                <w:t>measurementsForMultipleARP</w:t>
              </w:r>
              <w:proofErr w:type="spellEnd"/>
              <w:r w:rsidRPr="00F95177">
                <w:rPr>
                  <w:lang w:eastAsia="en-GB"/>
                </w:rPr>
                <w:t>-IDs-Rx</w:t>
              </w:r>
            </w:ins>
          </w:p>
        </w:tc>
        <w:tc>
          <w:tcPr>
            <w:tcW w:w="2267" w:type="dxa"/>
          </w:tcPr>
          <w:p w14:paraId="69A2B7A2" w14:textId="77777777" w:rsidR="009B2BCF" w:rsidRPr="00FC37AA" w:rsidRDefault="009B2BCF" w:rsidP="00A21C4B">
            <w:pPr>
              <w:pStyle w:val="TAL"/>
              <w:rPr>
                <w:ins w:id="1760" w:author="CATT" w:date="2025-07-28T16:33:00Z"/>
                <w:lang w:eastAsia="zh-CN"/>
              </w:rPr>
            </w:pPr>
            <w:ins w:id="1761" w:author="CATT" w:date="2025-07-28T16:33:00Z">
              <w:r w:rsidRPr="00782149">
                <w:rPr>
                  <w:rFonts w:hint="eastAsia"/>
                  <w:lang w:eastAsia="zh-CN"/>
                </w:rPr>
                <w:t>Not present</w:t>
              </w:r>
            </w:ins>
          </w:p>
        </w:tc>
        <w:tc>
          <w:tcPr>
            <w:tcW w:w="1700" w:type="dxa"/>
          </w:tcPr>
          <w:p w14:paraId="226BA6DB" w14:textId="77777777" w:rsidR="009B2BCF" w:rsidRPr="00FC37AA" w:rsidRDefault="009B2BCF" w:rsidP="00A21C4B">
            <w:pPr>
              <w:pStyle w:val="TAL"/>
              <w:rPr>
                <w:ins w:id="1762" w:author="CATT" w:date="2025-07-28T16:33:00Z"/>
              </w:rPr>
            </w:pPr>
          </w:p>
        </w:tc>
        <w:tc>
          <w:tcPr>
            <w:tcW w:w="1104" w:type="dxa"/>
          </w:tcPr>
          <w:p w14:paraId="16ECF3B5" w14:textId="77777777" w:rsidR="009B2BCF" w:rsidRPr="00FC37AA" w:rsidRDefault="009B2BCF" w:rsidP="00A21C4B">
            <w:pPr>
              <w:pStyle w:val="TAL"/>
              <w:rPr>
                <w:ins w:id="1763" w:author="CATT" w:date="2025-07-28T16:33:00Z"/>
              </w:rPr>
            </w:pPr>
          </w:p>
        </w:tc>
      </w:tr>
      <w:tr w:rsidR="009B2BCF" w:rsidRPr="00FC37AA" w14:paraId="436F3778"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64" w:author="CATT" w:date="2025-07-28T16:33:00Z"/>
        </w:trPr>
        <w:tc>
          <w:tcPr>
            <w:tcW w:w="4535" w:type="dxa"/>
          </w:tcPr>
          <w:p w14:paraId="1E373C46" w14:textId="77777777" w:rsidR="009B2BCF" w:rsidRPr="00FC37AA" w:rsidRDefault="009B2BCF" w:rsidP="00A21C4B">
            <w:pPr>
              <w:pStyle w:val="TAL"/>
              <w:rPr>
                <w:ins w:id="1765" w:author="CATT" w:date="2025-07-28T16:33:00Z"/>
              </w:rPr>
            </w:pPr>
            <w:ins w:id="1766" w:author="CATT" w:date="2025-07-28T16:33:00Z">
              <w:r w:rsidRPr="00FC37AA">
                <w:t xml:space="preserve">  </w:t>
              </w:r>
              <w:proofErr w:type="spellStart"/>
              <w:r w:rsidRPr="00F95177">
                <w:rPr>
                  <w:lang w:eastAsia="en-GB"/>
                </w:rPr>
                <w:t>maxNumberOfMeasurementsPerARP</w:t>
              </w:r>
              <w:proofErr w:type="spellEnd"/>
            </w:ins>
          </w:p>
        </w:tc>
        <w:tc>
          <w:tcPr>
            <w:tcW w:w="2267" w:type="dxa"/>
          </w:tcPr>
          <w:p w14:paraId="480FFB2F" w14:textId="77777777" w:rsidR="009B2BCF" w:rsidRDefault="009B2BCF" w:rsidP="00A21C4B">
            <w:pPr>
              <w:pStyle w:val="TAL"/>
              <w:rPr>
                <w:ins w:id="1767" w:author="CATT" w:date="2025-07-28T16:33:00Z"/>
                <w:lang w:eastAsia="zh-CN"/>
              </w:rPr>
            </w:pPr>
            <w:ins w:id="1768" w:author="CATT" w:date="2025-07-28T16:33:00Z">
              <w:r w:rsidRPr="00782149">
                <w:rPr>
                  <w:rFonts w:hint="eastAsia"/>
                  <w:lang w:eastAsia="zh-CN"/>
                </w:rPr>
                <w:t>Not present</w:t>
              </w:r>
            </w:ins>
          </w:p>
        </w:tc>
        <w:tc>
          <w:tcPr>
            <w:tcW w:w="1700" w:type="dxa"/>
          </w:tcPr>
          <w:p w14:paraId="282404EE" w14:textId="77777777" w:rsidR="009B2BCF" w:rsidRPr="00FC37AA" w:rsidRDefault="009B2BCF" w:rsidP="00A21C4B">
            <w:pPr>
              <w:pStyle w:val="TAL"/>
              <w:rPr>
                <w:ins w:id="1769" w:author="CATT" w:date="2025-07-28T16:33:00Z"/>
              </w:rPr>
            </w:pPr>
          </w:p>
        </w:tc>
        <w:tc>
          <w:tcPr>
            <w:tcW w:w="1104" w:type="dxa"/>
          </w:tcPr>
          <w:p w14:paraId="08DDE38C" w14:textId="77777777" w:rsidR="009B2BCF" w:rsidRPr="00FC37AA" w:rsidRDefault="009B2BCF" w:rsidP="00A21C4B">
            <w:pPr>
              <w:pStyle w:val="TAL"/>
              <w:rPr>
                <w:ins w:id="1770" w:author="CATT" w:date="2025-07-28T16:33:00Z"/>
              </w:rPr>
            </w:pPr>
          </w:p>
        </w:tc>
      </w:tr>
      <w:tr w:rsidR="009B2BCF" w:rsidRPr="00FC37AA" w14:paraId="11CBECFC"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71" w:author="CATT" w:date="2025-07-28T16:33:00Z"/>
        </w:trPr>
        <w:tc>
          <w:tcPr>
            <w:tcW w:w="4535" w:type="dxa"/>
          </w:tcPr>
          <w:p w14:paraId="1CAFC69F" w14:textId="77777777" w:rsidR="009B2BCF" w:rsidRPr="00FC37AA" w:rsidRDefault="009B2BCF" w:rsidP="00A21C4B">
            <w:pPr>
              <w:pStyle w:val="TAL"/>
              <w:rPr>
                <w:ins w:id="1772" w:author="CATT" w:date="2025-07-28T16:33:00Z"/>
              </w:rPr>
            </w:pPr>
            <w:ins w:id="1773" w:author="CATT" w:date="2025-07-28T16:33:00Z">
              <w:r w:rsidRPr="00FC37AA">
                <w:t>}</w:t>
              </w:r>
            </w:ins>
          </w:p>
        </w:tc>
        <w:tc>
          <w:tcPr>
            <w:tcW w:w="2267" w:type="dxa"/>
          </w:tcPr>
          <w:p w14:paraId="1E6374F1" w14:textId="77777777" w:rsidR="009B2BCF" w:rsidRPr="00FC37AA" w:rsidRDefault="009B2BCF" w:rsidP="00A21C4B">
            <w:pPr>
              <w:pStyle w:val="TAL"/>
              <w:rPr>
                <w:ins w:id="1774" w:author="CATT" w:date="2025-07-28T16:33:00Z"/>
              </w:rPr>
            </w:pPr>
          </w:p>
        </w:tc>
        <w:tc>
          <w:tcPr>
            <w:tcW w:w="1700" w:type="dxa"/>
          </w:tcPr>
          <w:p w14:paraId="6889F759" w14:textId="77777777" w:rsidR="009B2BCF" w:rsidRPr="00FC37AA" w:rsidRDefault="009B2BCF" w:rsidP="00A21C4B">
            <w:pPr>
              <w:pStyle w:val="TAL"/>
              <w:rPr>
                <w:ins w:id="1775" w:author="CATT" w:date="2025-07-28T16:33:00Z"/>
              </w:rPr>
            </w:pPr>
          </w:p>
        </w:tc>
        <w:tc>
          <w:tcPr>
            <w:tcW w:w="1104" w:type="dxa"/>
          </w:tcPr>
          <w:p w14:paraId="0FE2FB35" w14:textId="77777777" w:rsidR="009B2BCF" w:rsidRPr="00FC37AA" w:rsidRDefault="009B2BCF" w:rsidP="00A21C4B">
            <w:pPr>
              <w:pStyle w:val="TAL"/>
              <w:rPr>
                <w:ins w:id="1776" w:author="CATT" w:date="2025-07-28T16:33:00Z"/>
              </w:rPr>
            </w:pPr>
          </w:p>
        </w:tc>
      </w:tr>
    </w:tbl>
    <w:p w14:paraId="09C2C2F0" w14:textId="77777777" w:rsidR="009B2BCF" w:rsidRPr="00B74321" w:rsidRDefault="009B2BCF" w:rsidP="009D4180">
      <w:pPr>
        <w:rPr>
          <w:ins w:id="1777" w:author="CATT" w:date="2025-07-18T09:30:00Z"/>
          <w:rFonts w:ascii="Arial" w:hAnsi="Arial"/>
          <w:b/>
          <w:color w:val="0000FF"/>
          <w:sz w:val="36"/>
          <w:lang w:eastAsia="zh-CN"/>
        </w:rPr>
      </w:pPr>
    </w:p>
    <w:p w14:paraId="4CAD87EF" w14:textId="51FB4066" w:rsidR="00C1472A" w:rsidRPr="007D44E1" w:rsidRDefault="00C1472A" w:rsidP="00C1472A">
      <w:pPr>
        <w:pStyle w:val="30"/>
        <w:rPr>
          <w:ins w:id="1778" w:author="CATT" w:date="2025-07-18T09:30:00Z"/>
          <w:lang w:eastAsia="ja-JP"/>
        </w:rPr>
      </w:pPr>
      <w:bookmarkStart w:id="1779" w:name="_Toc27408814"/>
      <w:bookmarkStart w:id="1780" w:name="_Toc51833176"/>
      <w:bookmarkStart w:id="1781" w:name="_Toc59046412"/>
      <w:bookmarkStart w:id="1782" w:name="_Toc68183158"/>
      <w:bookmarkStart w:id="1783" w:name="_Toc75462087"/>
      <w:bookmarkStart w:id="1784" w:name="_Toc83678934"/>
      <w:bookmarkStart w:id="1785" w:name="_Toc106630216"/>
      <w:bookmarkStart w:id="1786" w:name="_Toc202563265"/>
      <w:ins w:id="1787" w:author="CATT" w:date="2025-07-18T09:30:00Z">
        <w:r w:rsidRPr="007D44E1">
          <w:rPr>
            <w:lang w:eastAsia="ja-JP"/>
          </w:rPr>
          <w:t>8.</w:t>
        </w:r>
        <w:r>
          <w:rPr>
            <w:rFonts w:hint="eastAsia"/>
            <w:lang w:eastAsia="zh-CN"/>
          </w:rPr>
          <w:t>5</w:t>
        </w:r>
        <w:r w:rsidRPr="007D44E1">
          <w:rPr>
            <w:lang w:eastAsia="ja-JP"/>
          </w:rPr>
          <w:t>.1</w:t>
        </w:r>
        <w:r w:rsidRPr="007D44E1">
          <w:rPr>
            <w:lang w:eastAsia="ja-JP"/>
          </w:rPr>
          <w:tab/>
          <w:t>Default assistance data information elements</w:t>
        </w:r>
        <w:bookmarkEnd w:id="1779"/>
        <w:bookmarkEnd w:id="1780"/>
        <w:bookmarkEnd w:id="1781"/>
        <w:bookmarkEnd w:id="1782"/>
        <w:bookmarkEnd w:id="1783"/>
        <w:bookmarkEnd w:id="1784"/>
        <w:bookmarkEnd w:id="1785"/>
        <w:bookmarkEnd w:id="1786"/>
      </w:ins>
    </w:p>
    <w:p w14:paraId="3844ACF9" w14:textId="0AF1F4E0" w:rsidR="00C1472A" w:rsidRDefault="00C1472A" w:rsidP="00C1472A">
      <w:pPr>
        <w:pStyle w:val="40"/>
        <w:rPr>
          <w:ins w:id="1788" w:author="CATT" w:date="2025-07-18T09:35:00Z"/>
          <w:rStyle w:val="Heading4Char"/>
          <w:rFonts w:eastAsia="宋体" w:cs="Arial"/>
          <w:b w:val="0"/>
          <w:i w:val="0"/>
          <w:lang w:eastAsia="zh-CN"/>
        </w:rPr>
      </w:pPr>
      <w:bookmarkStart w:id="1789" w:name="_Toc27408815"/>
      <w:bookmarkStart w:id="1790" w:name="_Toc51833177"/>
      <w:bookmarkStart w:id="1791" w:name="_Toc59046413"/>
      <w:bookmarkStart w:id="1792" w:name="_Toc68183159"/>
      <w:bookmarkStart w:id="1793" w:name="_Toc75462088"/>
      <w:bookmarkStart w:id="1794" w:name="_Toc83678935"/>
      <w:bookmarkStart w:id="1795" w:name="_Toc106630217"/>
      <w:bookmarkStart w:id="1796" w:name="_Toc202563266"/>
      <w:ins w:id="1797" w:author="CATT" w:date="2025-07-18T09:30:00Z">
        <w:r w:rsidRPr="007D44E1">
          <w:rPr>
            <w:rStyle w:val="Heading4Char"/>
            <w:rFonts w:eastAsia="宋体" w:cs="Arial"/>
            <w:b w:val="0"/>
            <w:i w:val="0"/>
            <w:lang w:eastAsia="ja-JP"/>
          </w:rPr>
          <w:t>8.</w:t>
        </w:r>
      </w:ins>
      <w:ins w:id="1798" w:author="CATT" w:date="2025-07-18T09:31:00Z">
        <w:r>
          <w:rPr>
            <w:rStyle w:val="Heading4Char"/>
            <w:rFonts w:eastAsia="宋体" w:cs="Arial" w:hint="eastAsia"/>
            <w:b w:val="0"/>
            <w:i w:val="0"/>
            <w:lang w:eastAsia="zh-CN"/>
          </w:rPr>
          <w:t>5</w:t>
        </w:r>
      </w:ins>
      <w:ins w:id="1799" w:author="CATT" w:date="2025-07-18T09:30:00Z">
        <w:r w:rsidRPr="007D44E1">
          <w:rPr>
            <w:rStyle w:val="Heading4Char"/>
            <w:rFonts w:eastAsia="宋体" w:cs="Arial"/>
            <w:b w:val="0"/>
            <w:i w:val="0"/>
            <w:lang w:eastAsia="ja-JP"/>
          </w:rPr>
          <w:t>.1.1</w:t>
        </w:r>
        <w:r w:rsidRPr="007D44E1">
          <w:rPr>
            <w:rStyle w:val="Heading4Char"/>
            <w:rFonts w:eastAsia="宋体" w:cs="Arial"/>
            <w:b w:val="0"/>
            <w:i w:val="0"/>
            <w:lang w:eastAsia="ja-JP"/>
          </w:rPr>
          <w:tab/>
        </w:r>
      </w:ins>
      <w:ins w:id="1800" w:author="CATT" w:date="2025-07-18T09:34:00Z">
        <w:r>
          <w:rPr>
            <w:rStyle w:val="Heading4Char"/>
            <w:rFonts w:eastAsia="宋体" w:cs="Arial" w:hint="eastAsia"/>
            <w:b w:val="0"/>
            <w:i w:val="0"/>
            <w:lang w:eastAsia="zh-CN"/>
          </w:rPr>
          <w:t>Common SL-PRS</w:t>
        </w:r>
      </w:ins>
      <w:ins w:id="1801" w:author="CATT" w:date="2025-07-18T09:30:00Z">
        <w:r w:rsidRPr="007D44E1">
          <w:rPr>
            <w:rStyle w:val="Heading4Char"/>
            <w:rFonts w:eastAsia="宋体" w:cs="Arial"/>
            <w:b w:val="0"/>
            <w:i w:val="0"/>
            <w:lang w:eastAsia="ja-JP"/>
          </w:rPr>
          <w:t xml:space="preserve"> Assistance Data Elements</w:t>
        </w:r>
      </w:ins>
      <w:bookmarkEnd w:id="1789"/>
      <w:bookmarkEnd w:id="1790"/>
      <w:bookmarkEnd w:id="1791"/>
      <w:bookmarkEnd w:id="1792"/>
      <w:bookmarkEnd w:id="1793"/>
      <w:bookmarkEnd w:id="1794"/>
      <w:bookmarkEnd w:id="1795"/>
      <w:bookmarkEnd w:id="1796"/>
    </w:p>
    <w:p w14:paraId="3BB5320C" w14:textId="09B139C7" w:rsidR="00C1472A" w:rsidRPr="00C1472A" w:rsidRDefault="00C1472A" w:rsidP="00C1472A">
      <w:pPr>
        <w:rPr>
          <w:ins w:id="1802" w:author="CATT" w:date="2025-07-18T09:30:00Z"/>
          <w:lang w:eastAsia="zh-CN"/>
        </w:rPr>
      </w:pPr>
      <w:ins w:id="1803" w:author="CATT" w:date="2025-07-18T09:35:00Z">
        <w:r w:rsidRPr="007D44E1">
          <w:t xml:space="preserve">This clause defines the </w:t>
        </w:r>
        <w:r>
          <w:rPr>
            <w:rFonts w:hint="eastAsia"/>
            <w:bCs/>
            <w:iCs/>
            <w:lang w:eastAsia="zh-CN"/>
          </w:rPr>
          <w:t>common SL-PRS</w:t>
        </w:r>
        <w:r w:rsidRPr="007D44E1">
          <w:t xml:space="preserve"> assistance data elements which shall be provided to the UE in the tests in </w:t>
        </w:r>
      </w:ins>
      <w:ins w:id="1804" w:author="CATT" w:date="2025-07-18T09:39:00Z">
        <w:r>
          <w:rPr>
            <w:rFonts w:hint="eastAsia"/>
            <w:lang w:eastAsia="zh-CN"/>
          </w:rPr>
          <w:t>S</w:t>
        </w:r>
      </w:ins>
      <w:ins w:id="1805" w:author="CATT" w:date="2025-07-18T09:35:00Z">
        <w:r w:rsidRPr="007D44E1">
          <w:t>LPP Provide Assistance Data messages.</w:t>
        </w:r>
      </w:ins>
    </w:p>
    <w:p w14:paraId="5DAF16EE" w14:textId="57D8D5F8" w:rsidR="006D779F" w:rsidRPr="00FC37AA" w:rsidRDefault="006D779F" w:rsidP="006D779F">
      <w:pPr>
        <w:pStyle w:val="TH"/>
        <w:rPr>
          <w:ins w:id="1806" w:author="CATT" w:date="2025-07-17T17:16:00Z"/>
          <w:rFonts w:eastAsia="MS Mincho"/>
        </w:rPr>
      </w:pPr>
      <w:ins w:id="1807" w:author="CATT" w:date="2025-07-17T17:16:00Z">
        <w:r w:rsidRPr="00FC37AA">
          <w:rPr>
            <w:rFonts w:eastAsia="MS Mincho"/>
          </w:rPr>
          <w:lastRenderedPageBreak/>
          <w:t xml:space="preserve">Table </w:t>
        </w:r>
      </w:ins>
      <w:ins w:id="1808" w:author="CATT" w:date="2025-07-18T09:39:00Z">
        <w:r w:rsidR="0049353A" w:rsidRPr="0049353A">
          <w:rPr>
            <w:rFonts w:eastAsia="MS Mincho"/>
          </w:rPr>
          <w:t>8.5.1.1</w:t>
        </w:r>
      </w:ins>
      <w:ins w:id="1809" w:author="CATT" w:date="2025-07-17T17:16:00Z">
        <w:r w:rsidRPr="00FC37AA">
          <w:rPr>
            <w:rFonts w:eastAsia="MS Mincho"/>
          </w:rPr>
          <w:t>-</w:t>
        </w:r>
      </w:ins>
      <w:ins w:id="1810" w:author="CATT" w:date="2025-07-18T09:39:00Z">
        <w:r w:rsidR="0049353A">
          <w:rPr>
            <w:rFonts w:hint="eastAsia"/>
            <w:lang w:eastAsia="zh-CN"/>
          </w:rPr>
          <w:t>1</w:t>
        </w:r>
      </w:ins>
      <w:ins w:id="1811" w:author="CATT" w:date="2025-07-17T17:16:00Z">
        <w:r w:rsidRPr="00FC37AA">
          <w:rPr>
            <w:rFonts w:eastAsia="MS Mincho"/>
          </w:rPr>
          <w:t xml:space="preserve">: </w:t>
        </w:r>
      </w:ins>
      <w:proofErr w:type="spellStart"/>
      <w:ins w:id="1812" w:author="CATT" w:date="2025-07-17T17:17:00Z">
        <w:r w:rsidRPr="00F95177">
          <w:rPr>
            <w:snapToGrid w:val="0"/>
          </w:rPr>
          <w:t>CommonSL</w:t>
        </w:r>
        <w:proofErr w:type="spellEnd"/>
        <w:r w:rsidRPr="00F95177">
          <w:rPr>
            <w:snapToGrid w:val="0"/>
          </w:rPr>
          <w:t>-PRS-</w:t>
        </w:r>
        <w:proofErr w:type="spellStart"/>
        <w:r w:rsidRPr="00F95177">
          <w:rPr>
            <w:snapToGrid w:val="0"/>
          </w:rPr>
          <w:t>MethodsIEsProvideAssistanceData</w:t>
        </w:r>
      </w:ins>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6D779F" w:rsidRPr="00FC37AA" w14:paraId="6E5F2F1A" w14:textId="77777777" w:rsidTr="00D04583">
        <w:trPr>
          <w:jc w:val="center"/>
          <w:ins w:id="1813" w:author="CATT" w:date="2025-07-17T17:16:00Z"/>
        </w:trPr>
        <w:tc>
          <w:tcPr>
            <w:tcW w:w="9606" w:type="dxa"/>
            <w:gridSpan w:val="4"/>
            <w:shd w:val="clear" w:color="auto" w:fill="auto"/>
          </w:tcPr>
          <w:p w14:paraId="210F98A1" w14:textId="77777777" w:rsidR="006D779F" w:rsidRPr="00FC37AA" w:rsidRDefault="006D779F" w:rsidP="00D04583">
            <w:pPr>
              <w:pStyle w:val="TAL"/>
              <w:rPr>
                <w:ins w:id="1814" w:author="CATT" w:date="2025-07-17T17:16:00Z"/>
                <w:lang w:eastAsia="zh-CN"/>
              </w:rPr>
            </w:pPr>
            <w:ins w:id="1815" w:author="CATT" w:date="2025-07-17T17:16: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6D779F" w:rsidRPr="00FC37AA" w14:paraId="57AA4FFF" w14:textId="77777777" w:rsidTr="00D04583">
        <w:trPr>
          <w:jc w:val="center"/>
          <w:ins w:id="1816" w:author="CATT" w:date="2025-07-17T17:16:00Z"/>
        </w:trPr>
        <w:tc>
          <w:tcPr>
            <w:tcW w:w="4535" w:type="dxa"/>
            <w:shd w:val="clear" w:color="auto" w:fill="auto"/>
          </w:tcPr>
          <w:p w14:paraId="549EF7BF" w14:textId="77777777" w:rsidR="006D779F" w:rsidRPr="00FC37AA" w:rsidRDefault="006D779F" w:rsidP="00D04583">
            <w:pPr>
              <w:pStyle w:val="TAH"/>
              <w:rPr>
                <w:ins w:id="1817" w:author="CATT" w:date="2025-07-17T17:16:00Z"/>
                <w:rFonts w:eastAsia="MS Mincho"/>
              </w:rPr>
            </w:pPr>
            <w:ins w:id="1818" w:author="CATT" w:date="2025-07-17T17:16:00Z">
              <w:r w:rsidRPr="00FC37AA">
                <w:rPr>
                  <w:rFonts w:eastAsia="MS Mincho"/>
                </w:rPr>
                <w:t>Information Element</w:t>
              </w:r>
            </w:ins>
          </w:p>
        </w:tc>
        <w:tc>
          <w:tcPr>
            <w:tcW w:w="2267" w:type="dxa"/>
            <w:shd w:val="clear" w:color="auto" w:fill="auto"/>
          </w:tcPr>
          <w:p w14:paraId="71934B9A" w14:textId="77777777" w:rsidR="006D779F" w:rsidRPr="00FC37AA" w:rsidRDefault="006D779F" w:rsidP="00D04583">
            <w:pPr>
              <w:pStyle w:val="TAH"/>
              <w:rPr>
                <w:ins w:id="1819" w:author="CATT" w:date="2025-07-17T17:16:00Z"/>
                <w:rFonts w:eastAsia="MS Mincho"/>
              </w:rPr>
            </w:pPr>
            <w:ins w:id="1820" w:author="CATT" w:date="2025-07-17T17:16:00Z">
              <w:r w:rsidRPr="00FC37AA">
                <w:rPr>
                  <w:rFonts w:eastAsia="MS Mincho"/>
                </w:rPr>
                <w:t>Value/remark</w:t>
              </w:r>
            </w:ins>
          </w:p>
        </w:tc>
        <w:tc>
          <w:tcPr>
            <w:tcW w:w="1700" w:type="dxa"/>
            <w:shd w:val="clear" w:color="auto" w:fill="auto"/>
          </w:tcPr>
          <w:p w14:paraId="3AC83E65" w14:textId="77777777" w:rsidR="006D779F" w:rsidRPr="00FC37AA" w:rsidRDefault="006D779F" w:rsidP="00D04583">
            <w:pPr>
              <w:pStyle w:val="TAH"/>
              <w:rPr>
                <w:ins w:id="1821" w:author="CATT" w:date="2025-07-17T17:16:00Z"/>
                <w:rFonts w:eastAsia="MS Mincho"/>
              </w:rPr>
            </w:pPr>
            <w:ins w:id="1822" w:author="CATT" w:date="2025-07-17T17:16:00Z">
              <w:r w:rsidRPr="00FC37AA">
                <w:rPr>
                  <w:rFonts w:eastAsia="MS Mincho"/>
                </w:rPr>
                <w:t>Comment</w:t>
              </w:r>
            </w:ins>
          </w:p>
        </w:tc>
        <w:tc>
          <w:tcPr>
            <w:tcW w:w="1104" w:type="dxa"/>
            <w:shd w:val="clear" w:color="auto" w:fill="auto"/>
          </w:tcPr>
          <w:p w14:paraId="2F0E6E4D" w14:textId="77777777" w:rsidR="006D779F" w:rsidRPr="00FC37AA" w:rsidRDefault="006D779F" w:rsidP="00D04583">
            <w:pPr>
              <w:pStyle w:val="TAH"/>
              <w:rPr>
                <w:ins w:id="1823" w:author="CATT" w:date="2025-07-17T17:16:00Z"/>
                <w:rFonts w:eastAsia="MS Mincho"/>
              </w:rPr>
            </w:pPr>
            <w:ins w:id="1824" w:author="CATT" w:date="2025-07-17T17:16:00Z">
              <w:r w:rsidRPr="00FC37AA">
                <w:rPr>
                  <w:rFonts w:eastAsia="MS Mincho"/>
                </w:rPr>
                <w:t>Condition</w:t>
              </w:r>
            </w:ins>
          </w:p>
        </w:tc>
      </w:tr>
      <w:tr w:rsidR="006D779F" w:rsidRPr="00FC37AA" w14:paraId="6F119DD2" w14:textId="77777777" w:rsidTr="00D04583">
        <w:trPr>
          <w:jc w:val="center"/>
          <w:ins w:id="1825" w:author="CATT" w:date="2025-07-17T17:16:00Z"/>
        </w:trPr>
        <w:tc>
          <w:tcPr>
            <w:tcW w:w="4535" w:type="dxa"/>
            <w:shd w:val="clear" w:color="auto" w:fill="auto"/>
          </w:tcPr>
          <w:p w14:paraId="640866C1" w14:textId="77777777" w:rsidR="006D779F" w:rsidRDefault="006D779F" w:rsidP="00D04583">
            <w:pPr>
              <w:pStyle w:val="TAL"/>
              <w:rPr>
                <w:ins w:id="1826" w:author="CATT" w:date="2025-07-17T17:17:00Z"/>
                <w:snapToGrid w:val="0"/>
                <w:lang w:eastAsia="zh-CN"/>
              </w:rPr>
            </w:pPr>
            <w:proofErr w:type="spellStart"/>
            <w:ins w:id="1827" w:author="CATT" w:date="2025-07-17T17:17:00Z">
              <w:r w:rsidRPr="00F95177">
                <w:rPr>
                  <w:snapToGrid w:val="0"/>
                </w:rPr>
                <w:t>CommonSL</w:t>
              </w:r>
              <w:proofErr w:type="spellEnd"/>
              <w:r w:rsidRPr="00F95177">
                <w:rPr>
                  <w:snapToGrid w:val="0"/>
                </w:rPr>
                <w:t>-PRS-</w:t>
              </w:r>
              <w:proofErr w:type="spellStart"/>
              <w:r w:rsidRPr="00F95177">
                <w:rPr>
                  <w:snapToGrid w:val="0"/>
                </w:rPr>
                <w:t>MethodsIEsProvideAssistance</w:t>
              </w:r>
              <w:proofErr w:type="spellEnd"/>
            </w:ins>
          </w:p>
          <w:p w14:paraId="3BCBC32D" w14:textId="315AF11A" w:rsidR="006D779F" w:rsidRPr="00FC37AA" w:rsidRDefault="006D779F" w:rsidP="00D04583">
            <w:pPr>
              <w:pStyle w:val="TAL"/>
              <w:rPr>
                <w:ins w:id="1828" w:author="CATT" w:date="2025-07-17T17:16:00Z"/>
              </w:rPr>
            </w:pPr>
            <w:ins w:id="1829" w:author="CATT" w:date="2025-07-17T17:17:00Z">
              <w:r w:rsidRPr="00F95177">
                <w:rPr>
                  <w:snapToGrid w:val="0"/>
                </w:rPr>
                <w:t>Data</w:t>
              </w:r>
            </w:ins>
            <w:ins w:id="1830" w:author="CATT" w:date="2025-07-17T17:16:00Z">
              <w:r w:rsidRPr="00FC37AA">
                <w:t xml:space="preserve"> ::= SEQUENCE {</w:t>
              </w:r>
            </w:ins>
          </w:p>
        </w:tc>
        <w:tc>
          <w:tcPr>
            <w:tcW w:w="2267" w:type="dxa"/>
            <w:shd w:val="clear" w:color="auto" w:fill="auto"/>
          </w:tcPr>
          <w:p w14:paraId="130B7183" w14:textId="77777777" w:rsidR="006D779F" w:rsidRPr="00FC37AA" w:rsidRDefault="006D779F" w:rsidP="00D04583">
            <w:pPr>
              <w:pStyle w:val="TAL"/>
              <w:rPr>
                <w:ins w:id="1831" w:author="CATT" w:date="2025-07-17T17:16:00Z"/>
              </w:rPr>
            </w:pPr>
          </w:p>
        </w:tc>
        <w:tc>
          <w:tcPr>
            <w:tcW w:w="1700" w:type="dxa"/>
            <w:shd w:val="clear" w:color="auto" w:fill="auto"/>
          </w:tcPr>
          <w:p w14:paraId="390E721A" w14:textId="77777777" w:rsidR="006D779F" w:rsidRPr="00FC37AA" w:rsidRDefault="006D779F" w:rsidP="00D04583">
            <w:pPr>
              <w:pStyle w:val="TAL"/>
              <w:rPr>
                <w:ins w:id="1832" w:author="CATT" w:date="2025-07-17T17:16:00Z"/>
              </w:rPr>
            </w:pPr>
          </w:p>
        </w:tc>
        <w:tc>
          <w:tcPr>
            <w:tcW w:w="1104" w:type="dxa"/>
            <w:shd w:val="clear" w:color="auto" w:fill="auto"/>
          </w:tcPr>
          <w:p w14:paraId="7A3C1C2B" w14:textId="77777777" w:rsidR="006D779F" w:rsidRPr="00FC37AA" w:rsidRDefault="006D779F" w:rsidP="00D04583">
            <w:pPr>
              <w:pStyle w:val="TAL"/>
              <w:rPr>
                <w:ins w:id="1833" w:author="CATT" w:date="2025-07-17T17:16:00Z"/>
              </w:rPr>
            </w:pPr>
          </w:p>
        </w:tc>
      </w:tr>
      <w:tr w:rsidR="006D779F" w:rsidRPr="00FC37AA" w14:paraId="65121B0B" w14:textId="77777777" w:rsidTr="00D04583">
        <w:trPr>
          <w:jc w:val="center"/>
          <w:ins w:id="1834" w:author="CATT" w:date="2025-07-17T17:16:00Z"/>
        </w:trPr>
        <w:tc>
          <w:tcPr>
            <w:tcW w:w="4535" w:type="dxa"/>
            <w:shd w:val="clear" w:color="auto" w:fill="auto"/>
          </w:tcPr>
          <w:p w14:paraId="50296F94" w14:textId="7FAE39F2" w:rsidR="006D779F" w:rsidRPr="00FC37AA" w:rsidRDefault="006D779F" w:rsidP="00D04583">
            <w:pPr>
              <w:pStyle w:val="TAL"/>
              <w:rPr>
                <w:ins w:id="1835" w:author="CATT" w:date="2025-07-17T17:16:00Z"/>
              </w:rPr>
            </w:pPr>
            <w:ins w:id="1836" w:author="CATT" w:date="2025-07-17T17:16:00Z">
              <w:r w:rsidRPr="00FC37AA">
                <w:t xml:space="preserve"> </w:t>
              </w:r>
              <w:r>
                <w:rPr>
                  <w:rFonts w:hint="eastAsia"/>
                  <w:lang w:eastAsia="zh-CN"/>
                </w:rPr>
                <w:t xml:space="preserve"> </w:t>
              </w:r>
            </w:ins>
            <w:proofErr w:type="spellStart"/>
            <w:ins w:id="1837" w:author="CATT" w:date="2025-07-17T17:18:00Z">
              <w:r w:rsidR="00E13404" w:rsidRPr="00F95177">
                <w:rPr>
                  <w:lang w:eastAsia="en-GB"/>
                </w:rPr>
                <w:t>sl</w:t>
              </w:r>
              <w:proofErr w:type="spellEnd"/>
              <w:r w:rsidR="00E13404" w:rsidRPr="00F95177">
                <w:rPr>
                  <w:lang w:eastAsia="en-GB"/>
                </w:rPr>
                <w:t>-PRS-</w:t>
              </w:r>
              <w:proofErr w:type="spellStart"/>
              <w:r w:rsidR="00E13404" w:rsidRPr="00F95177">
                <w:rPr>
                  <w:lang w:eastAsia="en-GB"/>
                </w:rPr>
                <w:t>AssistanceDataInfo</w:t>
              </w:r>
            </w:ins>
            <w:proofErr w:type="spellEnd"/>
            <w:ins w:id="1838" w:author="CATT" w:date="2025-07-17T17:19:00Z">
              <w:r w:rsidR="00E13404" w:rsidRPr="00F95177">
                <w:rPr>
                  <w:lang w:eastAsia="en-GB"/>
                </w:rPr>
                <w:t xml:space="preserve"> SEQUENCE (SIZE (1..maxNrOfUEs)) OF SL-PRS-</w:t>
              </w:r>
              <w:proofErr w:type="spellStart"/>
              <w:r w:rsidR="00E13404" w:rsidRPr="00F95177">
                <w:rPr>
                  <w:lang w:eastAsia="en-GB"/>
                </w:rPr>
                <w:t>AssistanceData</w:t>
              </w:r>
              <w:proofErr w:type="spellEnd"/>
              <w:r w:rsidR="00E13404" w:rsidRPr="00FC37AA">
                <w:t xml:space="preserve"> {</w:t>
              </w:r>
            </w:ins>
          </w:p>
        </w:tc>
        <w:tc>
          <w:tcPr>
            <w:tcW w:w="2267" w:type="dxa"/>
            <w:shd w:val="clear" w:color="auto" w:fill="auto"/>
          </w:tcPr>
          <w:p w14:paraId="60AA5595" w14:textId="5D0F0DEA" w:rsidR="006D779F" w:rsidRPr="00FC37AA" w:rsidRDefault="00E13404" w:rsidP="00D04583">
            <w:pPr>
              <w:pStyle w:val="TAL"/>
              <w:rPr>
                <w:ins w:id="1839" w:author="CATT" w:date="2025-07-17T17:16:00Z"/>
                <w:lang w:eastAsia="zh-CN"/>
              </w:rPr>
            </w:pPr>
            <w:ins w:id="1840" w:author="CATT" w:date="2025-07-17T17:28:00Z">
              <w:r>
                <w:rPr>
                  <w:rFonts w:hint="eastAsia"/>
                  <w:lang w:eastAsia="zh-CN"/>
                </w:rPr>
                <w:t>3 entries</w:t>
              </w:r>
            </w:ins>
          </w:p>
        </w:tc>
        <w:tc>
          <w:tcPr>
            <w:tcW w:w="1700" w:type="dxa"/>
            <w:shd w:val="clear" w:color="auto" w:fill="auto"/>
          </w:tcPr>
          <w:p w14:paraId="01A226A6" w14:textId="77777777" w:rsidR="006D779F" w:rsidRPr="00FC37AA" w:rsidRDefault="006D779F" w:rsidP="00D04583">
            <w:pPr>
              <w:pStyle w:val="TAL"/>
              <w:rPr>
                <w:ins w:id="1841" w:author="CATT" w:date="2025-07-17T17:16:00Z"/>
              </w:rPr>
            </w:pPr>
          </w:p>
        </w:tc>
        <w:tc>
          <w:tcPr>
            <w:tcW w:w="1104" w:type="dxa"/>
            <w:shd w:val="clear" w:color="auto" w:fill="auto"/>
          </w:tcPr>
          <w:p w14:paraId="44B168E6" w14:textId="77777777" w:rsidR="006D779F" w:rsidRPr="00FC37AA" w:rsidRDefault="006D779F" w:rsidP="00D04583">
            <w:pPr>
              <w:pStyle w:val="TAL"/>
              <w:rPr>
                <w:ins w:id="1842" w:author="CATT" w:date="2025-07-17T17:16:00Z"/>
              </w:rPr>
            </w:pPr>
          </w:p>
        </w:tc>
      </w:tr>
      <w:tr w:rsidR="00E13404" w:rsidRPr="00FC37AA" w14:paraId="314451D5" w14:textId="77777777" w:rsidTr="00D04583">
        <w:trPr>
          <w:jc w:val="center"/>
          <w:ins w:id="1843" w:author="CATT" w:date="2025-07-17T17:19:00Z"/>
        </w:trPr>
        <w:tc>
          <w:tcPr>
            <w:tcW w:w="4535" w:type="dxa"/>
            <w:shd w:val="clear" w:color="auto" w:fill="auto"/>
          </w:tcPr>
          <w:p w14:paraId="6D50E89F" w14:textId="5EB64A97" w:rsidR="00E13404" w:rsidRPr="00FC37AA" w:rsidRDefault="002C4951" w:rsidP="00D04583">
            <w:pPr>
              <w:pStyle w:val="TAL"/>
              <w:rPr>
                <w:ins w:id="1844" w:author="CATT" w:date="2025-07-17T17:19:00Z"/>
                <w:lang w:eastAsia="zh-CN"/>
              </w:rPr>
            </w:pPr>
            <w:ins w:id="1845" w:author="CATT" w:date="2025-07-17T17:28:00Z">
              <w:r w:rsidRPr="00FC37AA">
                <w:t xml:space="preserve"> </w:t>
              </w:r>
              <w:r>
                <w:rPr>
                  <w:rFonts w:hint="eastAsia"/>
                  <w:lang w:eastAsia="zh-CN"/>
                </w:rPr>
                <w:t xml:space="preserve">   </w:t>
              </w:r>
              <w:r w:rsidRPr="00F95177">
                <w:rPr>
                  <w:lang w:eastAsia="en-GB"/>
                </w:rPr>
                <w:t>SL-PRS-</w:t>
              </w:r>
              <w:proofErr w:type="spellStart"/>
              <w:r w:rsidRPr="00F95177">
                <w:rPr>
                  <w:lang w:eastAsia="en-GB"/>
                </w:rPr>
                <w:t>AssistanceData</w:t>
              </w:r>
              <w:proofErr w:type="spellEnd"/>
              <w:r>
                <w:rPr>
                  <w:rFonts w:hint="eastAsia"/>
                  <w:lang w:eastAsia="zh-CN"/>
                </w:rPr>
                <w:t>[1]</w:t>
              </w:r>
            </w:ins>
            <w:ins w:id="1846" w:author="CATT" w:date="2025-07-18T08:53:00Z">
              <w:r w:rsidR="00D04583" w:rsidRPr="00FC37AA">
                <w:t xml:space="preserve"> SEQUENCE {</w:t>
              </w:r>
            </w:ins>
          </w:p>
        </w:tc>
        <w:tc>
          <w:tcPr>
            <w:tcW w:w="2267" w:type="dxa"/>
            <w:shd w:val="clear" w:color="auto" w:fill="auto"/>
          </w:tcPr>
          <w:p w14:paraId="53F91F1C" w14:textId="77777777" w:rsidR="00E13404" w:rsidRPr="00FC37AA" w:rsidRDefault="00E13404" w:rsidP="00D04583">
            <w:pPr>
              <w:pStyle w:val="TAL"/>
              <w:rPr>
                <w:ins w:id="1847" w:author="CATT" w:date="2025-07-17T17:19:00Z"/>
              </w:rPr>
            </w:pPr>
          </w:p>
        </w:tc>
        <w:tc>
          <w:tcPr>
            <w:tcW w:w="1700" w:type="dxa"/>
            <w:shd w:val="clear" w:color="auto" w:fill="auto"/>
          </w:tcPr>
          <w:p w14:paraId="172B5F0C" w14:textId="7AF862F8" w:rsidR="00E13404" w:rsidRPr="00FC37AA" w:rsidRDefault="002C4951" w:rsidP="00D04583">
            <w:pPr>
              <w:pStyle w:val="TAL"/>
              <w:rPr>
                <w:ins w:id="1848" w:author="CATT" w:date="2025-07-17T17:19:00Z"/>
                <w:lang w:eastAsia="zh-CN"/>
              </w:rPr>
            </w:pPr>
            <w:ins w:id="1849" w:author="CATT" w:date="2025-07-17T17:28:00Z">
              <w:r>
                <w:rPr>
                  <w:rFonts w:hint="eastAsia"/>
                  <w:lang w:eastAsia="zh-CN"/>
                </w:rPr>
                <w:t>entry 1</w:t>
              </w:r>
            </w:ins>
          </w:p>
        </w:tc>
        <w:tc>
          <w:tcPr>
            <w:tcW w:w="1104" w:type="dxa"/>
            <w:shd w:val="clear" w:color="auto" w:fill="auto"/>
          </w:tcPr>
          <w:p w14:paraId="75EA1C15" w14:textId="77777777" w:rsidR="00E13404" w:rsidRPr="00FC37AA" w:rsidRDefault="00E13404" w:rsidP="00D04583">
            <w:pPr>
              <w:pStyle w:val="TAL"/>
              <w:rPr>
                <w:ins w:id="1850" w:author="CATT" w:date="2025-07-17T17:19:00Z"/>
              </w:rPr>
            </w:pPr>
          </w:p>
        </w:tc>
      </w:tr>
      <w:tr w:rsidR="00D04583" w:rsidRPr="00FC37AA" w14:paraId="1DE71571" w14:textId="77777777" w:rsidTr="00D04583">
        <w:trPr>
          <w:jc w:val="center"/>
          <w:ins w:id="1851" w:author="CATT" w:date="2025-07-18T08:53:00Z"/>
        </w:trPr>
        <w:tc>
          <w:tcPr>
            <w:tcW w:w="4535" w:type="dxa"/>
            <w:shd w:val="clear" w:color="auto" w:fill="auto"/>
          </w:tcPr>
          <w:p w14:paraId="15249A05" w14:textId="5C6632D8" w:rsidR="00D04583" w:rsidRPr="00FC37AA" w:rsidRDefault="00370F40" w:rsidP="00D04583">
            <w:pPr>
              <w:pStyle w:val="TAL"/>
              <w:rPr>
                <w:ins w:id="1852" w:author="CATT" w:date="2025-07-18T08:53:00Z"/>
                <w:lang w:eastAsia="zh-CN"/>
              </w:rPr>
            </w:pPr>
            <w:ins w:id="1853" w:author="CATT" w:date="2025-07-18T09:03:00Z">
              <w:r w:rsidRPr="00FC37AA">
                <w:t xml:space="preserve">  </w:t>
              </w:r>
              <w:r>
                <w:rPr>
                  <w:rFonts w:hint="eastAsia"/>
                  <w:lang w:eastAsia="zh-CN"/>
                </w:rPr>
                <w:t xml:space="preserve">    </w:t>
              </w:r>
            </w:ins>
            <w:proofErr w:type="spellStart"/>
            <w:ins w:id="1854" w:author="CATT" w:date="2025-07-18T09:02:00Z">
              <w:r w:rsidRPr="00F95177">
                <w:rPr>
                  <w:lang w:eastAsia="en-GB"/>
                </w:rPr>
                <w:t>applicationLayerID</w:t>
              </w:r>
            </w:ins>
            <w:proofErr w:type="spellEnd"/>
          </w:p>
        </w:tc>
        <w:tc>
          <w:tcPr>
            <w:tcW w:w="2267" w:type="dxa"/>
            <w:shd w:val="clear" w:color="auto" w:fill="auto"/>
          </w:tcPr>
          <w:p w14:paraId="383567FE" w14:textId="69A53103" w:rsidR="00D04583" w:rsidRPr="00FC37AA" w:rsidRDefault="007729A5" w:rsidP="00D04583">
            <w:pPr>
              <w:pStyle w:val="TAL"/>
              <w:rPr>
                <w:ins w:id="1855" w:author="CATT" w:date="2025-07-18T08:53:00Z"/>
              </w:rPr>
            </w:pPr>
            <w:ins w:id="1856" w:author="CATT" w:date="2025-07-18T11:11:00Z">
              <w:r w:rsidRPr="00D539C9">
                <w:rPr>
                  <w:szCs w:val="18"/>
                  <w:lang w:eastAsia="zh-CN"/>
                </w:rPr>
                <w:t>'00 00 01 00'H</w:t>
              </w:r>
            </w:ins>
          </w:p>
        </w:tc>
        <w:tc>
          <w:tcPr>
            <w:tcW w:w="1700" w:type="dxa"/>
            <w:shd w:val="clear" w:color="auto" w:fill="auto"/>
          </w:tcPr>
          <w:p w14:paraId="73E33B42" w14:textId="450979D0" w:rsidR="00D04583" w:rsidRDefault="00171FC1" w:rsidP="00D04583">
            <w:pPr>
              <w:pStyle w:val="TAL"/>
              <w:rPr>
                <w:ins w:id="1857" w:author="CATT" w:date="2025-07-18T08:53:00Z"/>
                <w:lang w:eastAsia="zh-CN"/>
              </w:rPr>
            </w:pPr>
            <w:ins w:id="1858" w:author="CATT" w:date="2025-07-18T13:52:00Z">
              <w:r>
                <w:rPr>
                  <w:rFonts w:hint="eastAsia"/>
                  <w:lang w:eastAsia="zh-CN"/>
                </w:rPr>
                <w:t>NR-SS-UE1</w:t>
              </w:r>
            </w:ins>
          </w:p>
        </w:tc>
        <w:tc>
          <w:tcPr>
            <w:tcW w:w="1104" w:type="dxa"/>
            <w:shd w:val="clear" w:color="auto" w:fill="auto"/>
          </w:tcPr>
          <w:p w14:paraId="6F6557D2" w14:textId="77777777" w:rsidR="00D04583" w:rsidRPr="00FC37AA" w:rsidRDefault="00D04583" w:rsidP="00D04583">
            <w:pPr>
              <w:pStyle w:val="TAL"/>
              <w:rPr>
                <w:ins w:id="1859" w:author="CATT" w:date="2025-07-18T08:53:00Z"/>
              </w:rPr>
            </w:pPr>
          </w:p>
        </w:tc>
      </w:tr>
      <w:tr w:rsidR="00370F40" w:rsidRPr="00FC37AA" w14:paraId="4D5CB4E4" w14:textId="77777777" w:rsidTr="00D04583">
        <w:trPr>
          <w:jc w:val="center"/>
          <w:ins w:id="1860" w:author="CATT" w:date="2025-07-18T09:02:00Z"/>
        </w:trPr>
        <w:tc>
          <w:tcPr>
            <w:tcW w:w="4535" w:type="dxa"/>
            <w:shd w:val="clear" w:color="auto" w:fill="auto"/>
          </w:tcPr>
          <w:p w14:paraId="1099FCC4" w14:textId="6D4D959E" w:rsidR="00370F40" w:rsidRPr="00F95177" w:rsidRDefault="00370F40" w:rsidP="00D04583">
            <w:pPr>
              <w:pStyle w:val="TAL"/>
              <w:rPr>
                <w:ins w:id="1861" w:author="CATT" w:date="2025-07-18T09:02:00Z"/>
                <w:lang w:eastAsia="en-GB"/>
              </w:rPr>
            </w:pPr>
            <w:ins w:id="1862" w:author="CATT" w:date="2025-07-18T09:03:00Z">
              <w:r w:rsidRPr="00FC37AA">
                <w:t xml:space="preserve">  </w:t>
              </w:r>
              <w:r>
                <w:rPr>
                  <w:rFonts w:hint="eastAsia"/>
                  <w:lang w:eastAsia="zh-CN"/>
                </w:rPr>
                <w:t xml:space="preserve">    </w:t>
              </w:r>
            </w:ins>
            <w:proofErr w:type="spellStart"/>
            <w:ins w:id="1863" w:author="CATT" w:date="2025-07-18T09:02:00Z">
              <w:r w:rsidRPr="00F95177">
                <w:rPr>
                  <w:lang w:eastAsia="en-GB"/>
                </w:rPr>
                <w:t>sl</w:t>
              </w:r>
              <w:proofErr w:type="spellEnd"/>
              <w:r w:rsidRPr="00F95177">
                <w:rPr>
                  <w:lang w:eastAsia="en-GB"/>
                </w:rPr>
                <w:t>-PRS-</w:t>
              </w:r>
              <w:proofErr w:type="spellStart"/>
              <w:r w:rsidRPr="00F95177">
                <w:rPr>
                  <w:lang w:eastAsia="en-GB"/>
                </w:rPr>
                <w:t>SequenceID</w:t>
              </w:r>
              <w:proofErr w:type="spellEnd"/>
            </w:ins>
          </w:p>
        </w:tc>
        <w:tc>
          <w:tcPr>
            <w:tcW w:w="2267" w:type="dxa"/>
            <w:shd w:val="clear" w:color="auto" w:fill="auto"/>
          </w:tcPr>
          <w:p w14:paraId="7E82A485" w14:textId="06E9913E" w:rsidR="00370F40" w:rsidRPr="00FC37AA" w:rsidRDefault="007729A5" w:rsidP="00D04583">
            <w:pPr>
              <w:pStyle w:val="TAL"/>
              <w:rPr>
                <w:ins w:id="1864" w:author="CATT" w:date="2025-07-18T09:02:00Z"/>
                <w:lang w:eastAsia="zh-CN"/>
              </w:rPr>
            </w:pPr>
            <w:ins w:id="1865" w:author="CATT" w:date="2025-07-18T11:12:00Z">
              <w:r>
                <w:rPr>
                  <w:rFonts w:hint="eastAsia"/>
                  <w:lang w:eastAsia="zh-CN"/>
                </w:rPr>
                <w:t>0</w:t>
              </w:r>
            </w:ins>
          </w:p>
        </w:tc>
        <w:tc>
          <w:tcPr>
            <w:tcW w:w="1700" w:type="dxa"/>
            <w:shd w:val="clear" w:color="auto" w:fill="auto"/>
          </w:tcPr>
          <w:p w14:paraId="74EE80CB" w14:textId="77777777" w:rsidR="00370F40" w:rsidRDefault="00370F40" w:rsidP="00D04583">
            <w:pPr>
              <w:pStyle w:val="TAL"/>
              <w:rPr>
                <w:ins w:id="1866" w:author="CATT" w:date="2025-07-18T09:02:00Z"/>
                <w:lang w:eastAsia="zh-CN"/>
              </w:rPr>
            </w:pPr>
          </w:p>
        </w:tc>
        <w:tc>
          <w:tcPr>
            <w:tcW w:w="1104" w:type="dxa"/>
            <w:shd w:val="clear" w:color="auto" w:fill="auto"/>
          </w:tcPr>
          <w:p w14:paraId="7CCFDCF6" w14:textId="77777777" w:rsidR="00370F40" w:rsidRPr="00FC37AA" w:rsidRDefault="00370F40" w:rsidP="00D04583">
            <w:pPr>
              <w:pStyle w:val="TAL"/>
              <w:rPr>
                <w:ins w:id="1867" w:author="CATT" w:date="2025-07-18T09:02:00Z"/>
              </w:rPr>
            </w:pPr>
          </w:p>
        </w:tc>
      </w:tr>
      <w:tr w:rsidR="00370F40" w:rsidRPr="00FC37AA" w14:paraId="09444884" w14:textId="77777777" w:rsidTr="00D04583">
        <w:trPr>
          <w:jc w:val="center"/>
          <w:ins w:id="1868" w:author="CATT" w:date="2025-07-18T09:02:00Z"/>
        </w:trPr>
        <w:tc>
          <w:tcPr>
            <w:tcW w:w="4535" w:type="dxa"/>
            <w:shd w:val="clear" w:color="auto" w:fill="auto"/>
          </w:tcPr>
          <w:p w14:paraId="0F679A2E" w14:textId="0A3439A7" w:rsidR="00370F40" w:rsidRPr="00634169" w:rsidRDefault="00370F40" w:rsidP="00D04A6C">
            <w:pPr>
              <w:pStyle w:val="TAL"/>
              <w:rPr>
                <w:ins w:id="1869" w:author="CATT" w:date="2025-07-18T09:02:00Z"/>
                <w:highlight w:val="yellow"/>
                <w:lang w:eastAsia="en-GB"/>
              </w:rPr>
            </w:pPr>
            <w:ins w:id="1870" w:author="CATT" w:date="2025-07-18T09:03:00Z">
              <w:r w:rsidRPr="007A0F57">
                <w:t xml:space="preserve">  </w:t>
              </w:r>
              <w:r w:rsidRPr="007A0F57">
                <w:rPr>
                  <w:rFonts w:hint="eastAsia"/>
                  <w:lang w:eastAsia="zh-CN"/>
                </w:rPr>
                <w:t xml:space="preserve">    </w:t>
              </w:r>
            </w:ins>
            <w:proofErr w:type="spellStart"/>
            <w:ins w:id="1871" w:author="CATT" w:date="2025-07-18T09:02:00Z">
              <w:r w:rsidRPr="007A0F57">
                <w:rPr>
                  <w:lang w:eastAsia="en-GB"/>
                </w:rPr>
                <w:t>anchorUE-LocationInformation</w:t>
              </w:r>
              <w:proofErr w:type="spellEnd"/>
            </w:ins>
          </w:p>
        </w:tc>
        <w:tc>
          <w:tcPr>
            <w:tcW w:w="2267" w:type="dxa"/>
            <w:shd w:val="clear" w:color="auto" w:fill="auto"/>
          </w:tcPr>
          <w:p w14:paraId="149299B3" w14:textId="0ACCFF0D" w:rsidR="00370F40" w:rsidRPr="00634169" w:rsidRDefault="007D31A5" w:rsidP="00D04583">
            <w:pPr>
              <w:pStyle w:val="TAL"/>
              <w:rPr>
                <w:ins w:id="1872" w:author="CATT" w:date="2025-07-18T09:02:00Z"/>
                <w:highlight w:val="yellow"/>
              </w:rPr>
            </w:pPr>
            <w:proofErr w:type="spellStart"/>
            <w:ins w:id="1873" w:author="CATT" w:date="2025-07-21T13:48:00Z">
              <w:r w:rsidRPr="007D31A5">
                <w:rPr>
                  <w:lang w:eastAsia="en-GB"/>
                </w:rPr>
                <w:t>AnchorLocationCoordinates</w:t>
              </w:r>
              <w:proofErr w:type="spellEnd"/>
              <w:r w:rsidRPr="007D31A5">
                <w:rPr>
                  <w:lang w:eastAsia="en-GB"/>
                </w:rPr>
                <w:t xml:space="preserve"> for NR-SS-UE1</w:t>
              </w:r>
            </w:ins>
          </w:p>
        </w:tc>
        <w:tc>
          <w:tcPr>
            <w:tcW w:w="1700" w:type="dxa"/>
            <w:shd w:val="clear" w:color="auto" w:fill="auto"/>
          </w:tcPr>
          <w:p w14:paraId="571F2A56" w14:textId="4DA81E5E" w:rsidR="00370F40" w:rsidRDefault="007D31A5" w:rsidP="00D04583">
            <w:pPr>
              <w:pStyle w:val="TAL"/>
              <w:rPr>
                <w:ins w:id="1874" w:author="CATT" w:date="2025-07-18T09:02:00Z"/>
                <w:lang w:eastAsia="zh-CN"/>
              </w:rPr>
            </w:pPr>
            <w:ins w:id="1875" w:author="CATT" w:date="2025-07-21T13:48:00Z">
              <w:r>
                <w:rPr>
                  <w:rFonts w:hint="eastAsia"/>
                  <w:lang w:eastAsia="zh-CN"/>
                </w:rPr>
                <w:t>As defined in TS</w:t>
              </w:r>
            </w:ins>
            <w:ins w:id="1876" w:author="CATT" w:date="2025-07-21T13:49:00Z">
              <w:r>
                <w:rPr>
                  <w:rFonts w:hint="eastAsia"/>
                  <w:lang w:eastAsia="zh-CN"/>
                </w:rPr>
                <w:t xml:space="preserve"> 37.571-5 [12] clause 13.1.</w:t>
              </w:r>
            </w:ins>
          </w:p>
        </w:tc>
        <w:tc>
          <w:tcPr>
            <w:tcW w:w="1104" w:type="dxa"/>
            <w:shd w:val="clear" w:color="auto" w:fill="auto"/>
          </w:tcPr>
          <w:p w14:paraId="61A81BED" w14:textId="77777777" w:rsidR="00370F40" w:rsidRPr="00FC37AA" w:rsidRDefault="00370F40" w:rsidP="00D04583">
            <w:pPr>
              <w:pStyle w:val="TAL"/>
              <w:rPr>
                <w:ins w:id="1877" w:author="CATT" w:date="2025-07-18T09:02:00Z"/>
              </w:rPr>
            </w:pPr>
          </w:p>
        </w:tc>
      </w:tr>
      <w:tr w:rsidR="00370F40" w:rsidRPr="00FC37AA" w14:paraId="322AFAF6" w14:textId="77777777" w:rsidTr="00D04583">
        <w:trPr>
          <w:jc w:val="center"/>
          <w:ins w:id="1878" w:author="CATT" w:date="2025-07-18T09:02:00Z"/>
        </w:trPr>
        <w:tc>
          <w:tcPr>
            <w:tcW w:w="4535" w:type="dxa"/>
            <w:shd w:val="clear" w:color="auto" w:fill="auto"/>
          </w:tcPr>
          <w:p w14:paraId="6B2705D0" w14:textId="69958192" w:rsidR="00370F40" w:rsidRPr="00F95177" w:rsidRDefault="00370F40" w:rsidP="00D04583">
            <w:pPr>
              <w:pStyle w:val="TAL"/>
              <w:rPr>
                <w:ins w:id="1879" w:author="CATT" w:date="2025-07-18T09:02:00Z"/>
                <w:lang w:eastAsia="en-GB"/>
              </w:rPr>
            </w:pPr>
            <w:ins w:id="1880" w:author="CATT" w:date="2025-07-18T09:03:00Z">
              <w:r w:rsidRPr="00FC37AA">
                <w:t xml:space="preserve">  </w:t>
              </w:r>
              <w:r>
                <w:rPr>
                  <w:rFonts w:hint="eastAsia"/>
                  <w:lang w:eastAsia="zh-CN"/>
                </w:rPr>
                <w:t xml:space="preserve">    </w:t>
              </w:r>
            </w:ins>
            <w:proofErr w:type="spellStart"/>
            <w:ins w:id="1881" w:author="CATT" w:date="2025-07-18T09:02:00Z">
              <w:r w:rsidRPr="00F95177">
                <w:rPr>
                  <w:lang w:eastAsia="en-GB"/>
                </w:rPr>
                <w:t>arp-LocationInfo</w:t>
              </w:r>
            </w:ins>
            <w:proofErr w:type="spellEnd"/>
            <w:ins w:id="1882" w:author="CATT" w:date="2025-07-21T13:53:00Z">
              <w:r w:rsidR="0064014D" w:rsidRPr="00FC37AA">
                <w:t xml:space="preserve"> SEQUENCE {</w:t>
              </w:r>
            </w:ins>
          </w:p>
        </w:tc>
        <w:tc>
          <w:tcPr>
            <w:tcW w:w="2267" w:type="dxa"/>
            <w:shd w:val="clear" w:color="auto" w:fill="auto"/>
          </w:tcPr>
          <w:p w14:paraId="5316F306" w14:textId="77777777" w:rsidR="00370F40" w:rsidRPr="00FC37AA" w:rsidRDefault="00370F40" w:rsidP="00D04583">
            <w:pPr>
              <w:pStyle w:val="TAL"/>
              <w:rPr>
                <w:ins w:id="1883" w:author="CATT" w:date="2025-07-18T09:02:00Z"/>
              </w:rPr>
            </w:pPr>
          </w:p>
        </w:tc>
        <w:tc>
          <w:tcPr>
            <w:tcW w:w="1700" w:type="dxa"/>
            <w:shd w:val="clear" w:color="auto" w:fill="auto"/>
          </w:tcPr>
          <w:p w14:paraId="32760DC3" w14:textId="77777777" w:rsidR="00370F40" w:rsidRDefault="00370F40" w:rsidP="00D04583">
            <w:pPr>
              <w:pStyle w:val="TAL"/>
              <w:rPr>
                <w:ins w:id="1884" w:author="CATT" w:date="2025-07-18T09:02:00Z"/>
                <w:lang w:eastAsia="zh-CN"/>
              </w:rPr>
            </w:pPr>
          </w:p>
        </w:tc>
        <w:tc>
          <w:tcPr>
            <w:tcW w:w="1104" w:type="dxa"/>
            <w:shd w:val="clear" w:color="auto" w:fill="auto"/>
          </w:tcPr>
          <w:p w14:paraId="75FAD0D9" w14:textId="77777777" w:rsidR="00370F40" w:rsidRPr="00FC37AA" w:rsidRDefault="00370F40" w:rsidP="00D04583">
            <w:pPr>
              <w:pStyle w:val="TAL"/>
              <w:rPr>
                <w:ins w:id="1885" w:author="CATT" w:date="2025-07-18T09:02:00Z"/>
              </w:rPr>
            </w:pPr>
          </w:p>
        </w:tc>
      </w:tr>
      <w:tr w:rsidR="0064014D" w:rsidRPr="00FC37AA" w14:paraId="01B14576" w14:textId="77777777" w:rsidTr="00D04583">
        <w:trPr>
          <w:jc w:val="center"/>
          <w:ins w:id="1886" w:author="CATT" w:date="2025-07-21T13:53:00Z"/>
        </w:trPr>
        <w:tc>
          <w:tcPr>
            <w:tcW w:w="4535" w:type="dxa"/>
            <w:shd w:val="clear" w:color="auto" w:fill="auto"/>
          </w:tcPr>
          <w:p w14:paraId="19BC321D" w14:textId="7D280413" w:rsidR="0064014D" w:rsidRPr="00FC37AA" w:rsidRDefault="0064014D" w:rsidP="00D04583">
            <w:pPr>
              <w:pStyle w:val="TAL"/>
              <w:rPr>
                <w:ins w:id="1887" w:author="CATT" w:date="2025-07-21T13:53:00Z"/>
              </w:rPr>
            </w:pPr>
            <w:ins w:id="1888" w:author="CATT" w:date="2025-07-21T13:54:00Z">
              <w:r w:rsidRPr="00FC37AA">
                <w:t xml:space="preserve">  </w:t>
              </w:r>
              <w:r>
                <w:rPr>
                  <w:rFonts w:hint="eastAsia"/>
                  <w:lang w:eastAsia="zh-CN"/>
                </w:rPr>
                <w:t xml:space="preserve">      </w:t>
              </w:r>
              <w:proofErr w:type="spellStart"/>
              <w:r w:rsidRPr="00F95177">
                <w:rPr>
                  <w:lang w:eastAsia="en-GB"/>
                </w:rPr>
                <w:t>referencePoint</w:t>
              </w:r>
            </w:ins>
            <w:proofErr w:type="spellEnd"/>
          </w:p>
        </w:tc>
        <w:tc>
          <w:tcPr>
            <w:tcW w:w="2267" w:type="dxa"/>
            <w:shd w:val="clear" w:color="auto" w:fill="auto"/>
          </w:tcPr>
          <w:p w14:paraId="63DB4F09" w14:textId="241E1012" w:rsidR="0064014D" w:rsidRPr="00FC37AA" w:rsidRDefault="0064014D" w:rsidP="00D04583">
            <w:pPr>
              <w:pStyle w:val="TAL"/>
              <w:rPr>
                <w:ins w:id="1889" w:author="CATT" w:date="2025-07-21T13:53:00Z"/>
                <w:lang w:eastAsia="zh-CN"/>
              </w:rPr>
            </w:pPr>
            <w:ins w:id="1890" w:author="CATT" w:date="2025-07-21T13:55:00Z">
              <w:r>
                <w:rPr>
                  <w:rFonts w:hint="eastAsia"/>
                  <w:lang w:eastAsia="zh-CN"/>
                </w:rPr>
                <w:t>Not present</w:t>
              </w:r>
            </w:ins>
          </w:p>
        </w:tc>
        <w:tc>
          <w:tcPr>
            <w:tcW w:w="1700" w:type="dxa"/>
            <w:shd w:val="clear" w:color="auto" w:fill="auto"/>
          </w:tcPr>
          <w:p w14:paraId="6F73F790" w14:textId="77777777" w:rsidR="0064014D" w:rsidRDefault="0064014D" w:rsidP="00D04583">
            <w:pPr>
              <w:pStyle w:val="TAL"/>
              <w:rPr>
                <w:ins w:id="1891" w:author="CATT" w:date="2025-07-21T13:53:00Z"/>
                <w:lang w:eastAsia="zh-CN"/>
              </w:rPr>
            </w:pPr>
          </w:p>
        </w:tc>
        <w:tc>
          <w:tcPr>
            <w:tcW w:w="1104" w:type="dxa"/>
            <w:shd w:val="clear" w:color="auto" w:fill="auto"/>
          </w:tcPr>
          <w:p w14:paraId="4EED53B6" w14:textId="77777777" w:rsidR="0064014D" w:rsidRPr="00FC37AA" w:rsidRDefault="0064014D" w:rsidP="00D04583">
            <w:pPr>
              <w:pStyle w:val="TAL"/>
              <w:rPr>
                <w:ins w:id="1892" w:author="CATT" w:date="2025-07-21T13:53:00Z"/>
              </w:rPr>
            </w:pPr>
          </w:p>
        </w:tc>
      </w:tr>
      <w:tr w:rsidR="0064014D" w:rsidRPr="00FC37AA" w14:paraId="358AE0F5" w14:textId="77777777" w:rsidTr="00D04583">
        <w:trPr>
          <w:jc w:val="center"/>
          <w:ins w:id="1893" w:author="CATT" w:date="2025-07-21T13:54:00Z"/>
        </w:trPr>
        <w:tc>
          <w:tcPr>
            <w:tcW w:w="4535" w:type="dxa"/>
            <w:shd w:val="clear" w:color="auto" w:fill="auto"/>
          </w:tcPr>
          <w:p w14:paraId="68FC7BF5" w14:textId="0B7CFEC6" w:rsidR="0064014D" w:rsidRPr="00FC37AA" w:rsidRDefault="0064014D" w:rsidP="00886CEA">
            <w:pPr>
              <w:pStyle w:val="TAL"/>
              <w:rPr>
                <w:ins w:id="1894" w:author="CATT" w:date="2025-07-21T13:54:00Z"/>
              </w:rPr>
            </w:pPr>
            <w:ins w:id="1895" w:author="CATT" w:date="2025-07-21T13:54:00Z">
              <w:r w:rsidRPr="00FC37AA">
                <w:t xml:space="preserve">  </w:t>
              </w:r>
              <w:r>
                <w:rPr>
                  <w:rFonts w:hint="eastAsia"/>
                  <w:lang w:eastAsia="zh-CN"/>
                </w:rPr>
                <w:t xml:space="preserve">      </w:t>
              </w:r>
              <w:proofErr w:type="spellStart"/>
              <w:r w:rsidRPr="00886CEA">
                <w:rPr>
                  <w:highlight w:val="yellow"/>
                  <w:lang w:eastAsia="en-GB"/>
                </w:rPr>
                <w:t>arp-LocationInfoList</w:t>
              </w:r>
            </w:ins>
            <w:proofErr w:type="spellEnd"/>
            <w:ins w:id="1896" w:author="CATT" w:date="2025-07-21T13:55:00Z">
              <w:r w:rsidR="00481CDA" w:rsidRPr="00886CEA">
                <w:rPr>
                  <w:highlight w:val="yellow"/>
                </w:rPr>
                <w:t xml:space="preserve"> </w:t>
              </w:r>
              <w:r w:rsidR="00481CDA" w:rsidRPr="00886CEA">
                <w:rPr>
                  <w:highlight w:val="yellow"/>
                  <w:lang w:eastAsia="en-GB"/>
                </w:rPr>
                <w:t>SEQUENCE (SIZE (1..4)) OF ARP-</w:t>
              </w:r>
              <w:proofErr w:type="spellStart"/>
              <w:r w:rsidR="00481CDA" w:rsidRPr="00886CEA">
                <w:rPr>
                  <w:highlight w:val="yellow"/>
                  <w:lang w:eastAsia="en-GB"/>
                </w:rPr>
                <w:t>LocationInfoElement</w:t>
              </w:r>
            </w:ins>
            <w:proofErr w:type="spellEnd"/>
            <w:ins w:id="1897" w:author="CATT" w:date="2025-07-21T13:56:00Z">
              <w:r w:rsidR="00481CDA" w:rsidRPr="00886CEA">
                <w:rPr>
                  <w:highlight w:val="yellow"/>
                </w:rPr>
                <w:t xml:space="preserve"> {</w:t>
              </w:r>
            </w:ins>
          </w:p>
        </w:tc>
        <w:tc>
          <w:tcPr>
            <w:tcW w:w="2267" w:type="dxa"/>
            <w:shd w:val="clear" w:color="auto" w:fill="auto"/>
          </w:tcPr>
          <w:p w14:paraId="392C53D9" w14:textId="252E69DE" w:rsidR="0064014D" w:rsidRPr="00FC37AA" w:rsidRDefault="00481CDA" w:rsidP="00D04583">
            <w:pPr>
              <w:pStyle w:val="TAL"/>
              <w:rPr>
                <w:ins w:id="1898" w:author="CATT" w:date="2025-07-21T13:54:00Z"/>
                <w:lang w:eastAsia="zh-CN"/>
              </w:rPr>
            </w:pPr>
            <w:ins w:id="1899" w:author="CATT" w:date="2025-07-21T13:56:00Z">
              <w:r>
                <w:rPr>
                  <w:rFonts w:hint="eastAsia"/>
                  <w:lang w:eastAsia="zh-CN"/>
                </w:rPr>
                <w:t>1 entry</w:t>
              </w:r>
            </w:ins>
          </w:p>
        </w:tc>
        <w:tc>
          <w:tcPr>
            <w:tcW w:w="1700" w:type="dxa"/>
            <w:shd w:val="clear" w:color="auto" w:fill="auto"/>
          </w:tcPr>
          <w:p w14:paraId="7499909C" w14:textId="77777777" w:rsidR="0064014D" w:rsidRDefault="0064014D" w:rsidP="00D04583">
            <w:pPr>
              <w:pStyle w:val="TAL"/>
              <w:rPr>
                <w:ins w:id="1900" w:author="CATT" w:date="2025-07-21T13:54:00Z"/>
                <w:lang w:eastAsia="zh-CN"/>
              </w:rPr>
            </w:pPr>
          </w:p>
        </w:tc>
        <w:tc>
          <w:tcPr>
            <w:tcW w:w="1104" w:type="dxa"/>
            <w:shd w:val="clear" w:color="auto" w:fill="auto"/>
          </w:tcPr>
          <w:p w14:paraId="424D9646" w14:textId="77777777" w:rsidR="0064014D" w:rsidRPr="00FC37AA" w:rsidRDefault="0064014D" w:rsidP="00D04583">
            <w:pPr>
              <w:pStyle w:val="TAL"/>
              <w:rPr>
                <w:ins w:id="1901" w:author="CATT" w:date="2025-07-21T13:54:00Z"/>
              </w:rPr>
            </w:pPr>
          </w:p>
        </w:tc>
      </w:tr>
      <w:tr w:rsidR="00481CDA" w:rsidRPr="00FC37AA" w14:paraId="6023C5C7" w14:textId="77777777" w:rsidTr="00D04583">
        <w:trPr>
          <w:jc w:val="center"/>
          <w:ins w:id="1902" w:author="CATT" w:date="2025-07-21T13:57:00Z"/>
        </w:trPr>
        <w:tc>
          <w:tcPr>
            <w:tcW w:w="4535" w:type="dxa"/>
            <w:shd w:val="clear" w:color="auto" w:fill="auto"/>
          </w:tcPr>
          <w:p w14:paraId="22028788" w14:textId="1CC96561" w:rsidR="00481CDA" w:rsidRPr="00FC37AA" w:rsidRDefault="00481CDA" w:rsidP="00D04583">
            <w:pPr>
              <w:pStyle w:val="TAL"/>
              <w:rPr>
                <w:ins w:id="1903" w:author="CATT" w:date="2025-07-21T13:57:00Z"/>
                <w:lang w:eastAsia="zh-CN"/>
              </w:rPr>
            </w:pPr>
            <w:ins w:id="1904" w:author="CATT" w:date="2025-07-21T13:57:00Z">
              <w:r w:rsidRPr="00FC37AA">
                <w:t xml:space="preserve">  </w:t>
              </w:r>
              <w:r>
                <w:rPr>
                  <w:rFonts w:hint="eastAsia"/>
                  <w:lang w:eastAsia="zh-CN"/>
                </w:rPr>
                <w:t xml:space="preserve">        </w:t>
              </w:r>
              <w:r w:rsidRPr="00F95177">
                <w:rPr>
                  <w:lang w:eastAsia="en-GB"/>
                </w:rPr>
                <w:t>ARP-</w:t>
              </w:r>
              <w:proofErr w:type="spellStart"/>
              <w:r w:rsidRPr="00F95177">
                <w:rPr>
                  <w:lang w:eastAsia="en-GB"/>
                </w:rPr>
                <w:t>LocationInfoElement</w:t>
              </w:r>
              <w:proofErr w:type="spellEnd"/>
              <w:r>
                <w:rPr>
                  <w:rFonts w:hint="eastAsia"/>
                  <w:lang w:eastAsia="zh-CN"/>
                </w:rPr>
                <w:t>[1]</w:t>
              </w:r>
              <w:r w:rsidRPr="00FC37AA">
                <w:t xml:space="preserve"> SEQUENCE {</w:t>
              </w:r>
            </w:ins>
          </w:p>
        </w:tc>
        <w:tc>
          <w:tcPr>
            <w:tcW w:w="2267" w:type="dxa"/>
            <w:shd w:val="clear" w:color="auto" w:fill="auto"/>
          </w:tcPr>
          <w:p w14:paraId="561629C6" w14:textId="77777777" w:rsidR="00481CDA" w:rsidRDefault="00481CDA" w:rsidP="00D04583">
            <w:pPr>
              <w:pStyle w:val="TAL"/>
              <w:rPr>
                <w:ins w:id="1905" w:author="CATT" w:date="2025-07-21T13:57:00Z"/>
                <w:lang w:eastAsia="zh-CN"/>
              </w:rPr>
            </w:pPr>
          </w:p>
        </w:tc>
        <w:tc>
          <w:tcPr>
            <w:tcW w:w="1700" w:type="dxa"/>
            <w:shd w:val="clear" w:color="auto" w:fill="auto"/>
          </w:tcPr>
          <w:p w14:paraId="2B4D61B4" w14:textId="68A968D4" w:rsidR="00481CDA" w:rsidRDefault="00481CDA" w:rsidP="00D04583">
            <w:pPr>
              <w:pStyle w:val="TAL"/>
              <w:rPr>
                <w:ins w:id="1906" w:author="CATT" w:date="2025-07-21T13:57:00Z"/>
                <w:lang w:eastAsia="zh-CN"/>
              </w:rPr>
            </w:pPr>
            <w:ins w:id="1907" w:author="CATT" w:date="2025-07-21T14:00:00Z">
              <w:r>
                <w:rPr>
                  <w:rFonts w:hint="eastAsia"/>
                  <w:lang w:eastAsia="zh-CN"/>
                </w:rPr>
                <w:t>entry 1</w:t>
              </w:r>
            </w:ins>
          </w:p>
        </w:tc>
        <w:tc>
          <w:tcPr>
            <w:tcW w:w="1104" w:type="dxa"/>
            <w:shd w:val="clear" w:color="auto" w:fill="auto"/>
          </w:tcPr>
          <w:p w14:paraId="52AA08E3" w14:textId="77777777" w:rsidR="00481CDA" w:rsidRPr="00FC37AA" w:rsidRDefault="00481CDA" w:rsidP="00D04583">
            <w:pPr>
              <w:pStyle w:val="TAL"/>
              <w:rPr>
                <w:ins w:id="1908" w:author="CATT" w:date="2025-07-21T13:57:00Z"/>
              </w:rPr>
            </w:pPr>
          </w:p>
        </w:tc>
      </w:tr>
      <w:tr w:rsidR="00481CDA" w:rsidRPr="00FC37AA" w14:paraId="5B8740AF" w14:textId="77777777" w:rsidTr="00D04583">
        <w:trPr>
          <w:jc w:val="center"/>
          <w:ins w:id="1909" w:author="CATT" w:date="2025-07-21T13:56:00Z"/>
        </w:trPr>
        <w:tc>
          <w:tcPr>
            <w:tcW w:w="4535" w:type="dxa"/>
            <w:shd w:val="clear" w:color="auto" w:fill="auto"/>
          </w:tcPr>
          <w:p w14:paraId="2FC0A1ED" w14:textId="741F22D1" w:rsidR="00481CDA" w:rsidRPr="00FC37AA" w:rsidRDefault="00481CDA" w:rsidP="00D04583">
            <w:pPr>
              <w:pStyle w:val="TAL"/>
              <w:rPr>
                <w:ins w:id="1910" w:author="CATT" w:date="2025-07-21T13:56:00Z"/>
              </w:rPr>
            </w:pPr>
            <w:ins w:id="1911" w:author="CATT" w:date="2025-07-21T13:59:00Z">
              <w:r w:rsidRPr="00FC37AA">
                <w:t xml:space="preserve">  </w:t>
              </w:r>
              <w:r>
                <w:rPr>
                  <w:rFonts w:hint="eastAsia"/>
                  <w:lang w:eastAsia="zh-CN"/>
                </w:rPr>
                <w:t xml:space="preserve">          </w:t>
              </w:r>
            </w:ins>
            <w:proofErr w:type="spellStart"/>
            <w:ins w:id="1912" w:author="CATT" w:date="2025-07-21T13:56:00Z">
              <w:r w:rsidRPr="00F95177">
                <w:rPr>
                  <w:lang w:eastAsia="en-GB"/>
                </w:rPr>
                <w:t>sl</w:t>
              </w:r>
              <w:proofErr w:type="spellEnd"/>
              <w:r w:rsidRPr="00F95177">
                <w:rPr>
                  <w:lang w:eastAsia="en-GB"/>
                </w:rPr>
                <w:t>-PRS-ARP-ID</w:t>
              </w:r>
            </w:ins>
          </w:p>
        </w:tc>
        <w:tc>
          <w:tcPr>
            <w:tcW w:w="2267" w:type="dxa"/>
            <w:shd w:val="clear" w:color="auto" w:fill="auto"/>
          </w:tcPr>
          <w:p w14:paraId="0C10E043" w14:textId="1CCBA81C" w:rsidR="00481CDA" w:rsidRPr="00FC37AA" w:rsidRDefault="00481CDA" w:rsidP="00D04583">
            <w:pPr>
              <w:pStyle w:val="TAL"/>
              <w:rPr>
                <w:ins w:id="1913" w:author="CATT" w:date="2025-07-21T13:56:00Z"/>
                <w:lang w:eastAsia="zh-CN"/>
              </w:rPr>
            </w:pPr>
            <w:ins w:id="1914" w:author="CATT" w:date="2025-07-21T14:00:00Z">
              <w:r>
                <w:rPr>
                  <w:rFonts w:hint="eastAsia"/>
                  <w:lang w:eastAsia="zh-CN"/>
                </w:rPr>
                <w:t>1</w:t>
              </w:r>
            </w:ins>
          </w:p>
        </w:tc>
        <w:tc>
          <w:tcPr>
            <w:tcW w:w="1700" w:type="dxa"/>
            <w:shd w:val="clear" w:color="auto" w:fill="auto"/>
          </w:tcPr>
          <w:p w14:paraId="7E7811AC" w14:textId="4C82E1D5" w:rsidR="00481CDA" w:rsidRDefault="00481CDA" w:rsidP="00D04583">
            <w:pPr>
              <w:pStyle w:val="TAL"/>
              <w:rPr>
                <w:ins w:id="1915" w:author="CATT" w:date="2025-07-21T13:56:00Z"/>
                <w:lang w:eastAsia="zh-CN"/>
              </w:rPr>
            </w:pPr>
          </w:p>
        </w:tc>
        <w:tc>
          <w:tcPr>
            <w:tcW w:w="1104" w:type="dxa"/>
            <w:shd w:val="clear" w:color="auto" w:fill="auto"/>
          </w:tcPr>
          <w:p w14:paraId="5F4B018C" w14:textId="77777777" w:rsidR="00481CDA" w:rsidRPr="00FC37AA" w:rsidRDefault="00481CDA" w:rsidP="00D04583">
            <w:pPr>
              <w:pStyle w:val="TAL"/>
              <w:rPr>
                <w:ins w:id="1916" w:author="CATT" w:date="2025-07-21T13:56:00Z"/>
              </w:rPr>
            </w:pPr>
          </w:p>
        </w:tc>
      </w:tr>
      <w:tr w:rsidR="00481CDA" w:rsidRPr="00FC37AA" w14:paraId="1A5D6268" w14:textId="77777777" w:rsidTr="00D04583">
        <w:trPr>
          <w:jc w:val="center"/>
          <w:ins w:id="1917" w:author="CATT" w:date="2025-07-21T13:56:00Z"/>
        </w:trPr>
        <w:tc>
          <w:tcPr>
            <w:tcW w:w="4535" w:type="dxa"/>
            <w:shd w:val="clear" w:color="auto" w:fill="auto"/>
          </w:tcPr>
          <w:p w14:paraId="15FAAA73" w14:textId="1E50CCC0" w:rsidR="00481CDA" w:rsidRPr="00F95177" w:rsidRDefault="00481CDA" w:rsidP="00D04583">
            <w:pPr>
              <w:pStyle w:val="TAL"/>
              <w:rPr>
                <w:ins w:id="1918" w:author="CATT" w:date="2025-07-21T13:56:00Z"/>
                <w:lang w:eastAsia="en-GB"/>
              </w:rPr>
            </w:pPr>
            <w:ins w:id="1919" w:author="CATT" w:date="2025-07-21T13:59:00Z">
              <w:r w:rsidRPr="00FC37AA">
                <w:t xml:space="preserve">  </w:t>
              </w:r>
              <w:r>
                <w:rPr>
                  <w:rFonts w:hint="eastAsia"/>
                  <w:lang w:eastAsia="zh-CN"/>
                </w:rPr>
                <w:t xml:space="preserve">          </w:t>
              </w:r>
            </w:ins>
            <w:proofErr w:type="spellStart"/>
            <w:ins w:id="1920" w:author="CATT" w:date="2025-07-21T13:56:00Z">
              <w:r w:rsidRPr="00F95177">
                <w:rPr>
                  <w:lang w:eastAsia="en-GB"/>
                </w:rPr>
                <w:t>arp-LocationInfo</w:t>
              </w:r>
              <w:proofErr w:type="spellEnd"/>
            </w:ins>
          </w:p>
        </w:tc>
        <w:tc>
          <w:tcPr>
            <w:tcW w:w="2267" w:type="dxa"/>
            <w:shd w:val="clear" w:color="auto" w:fill="auto"/>
          </w:tcPr>
          <w:p w14:paraId="4C69BA52" w14:textId="5AB6F60E" w:rsidR="00481CDA" w:rsidRPr="00FC37AA" w:rsidRDefault="00481CDA" w:rsidP="00D04583">
            <w:pPr>
              <w:pStyle w:val="TAL"/>
              <w:rPr>
                <w:ins w:id="1921" w:author="CATT" w:date="2025-07-21T13:56:00Z"/>
              </w:rPr>
            </w:pPr>
            <w:proofErr w:type="spellStart"/>
            <w:ins w:id="1922" w:author="CATT" w:date="2025-07-21T14:01:00Z">
              <w:r w:rsidRPr="00F95177">
                <w:rPr>
                  <w:lang w:eastAsia="en-GB"/>
                </w:rPr>
                <w:t>RelativeLocation</w:t>
              </w:r>
            </w:ins>
            <w:proofErr w:type="spellEnd"/>
          </w:p>
        </w:tc>
        <w:tc>
          <w:tcPr>
            <w:tcW w:w="1700" w:type="dxa"/>
            <w:shd w:val="clear" w:color="auto" w:fill="auto"/>
          </w:tcPr>
          <w:p w14:paraId="0F1DACA4" w14:textId="1D1DB7BD" w:rsidR="00481CDA" w:rsidRDefault="004D5597" w:rsidP="004D5597">
            <w:pPr>
              <w:pStyle w:val="TAL"/>
              <w:rPr>
                <w:ins w:id="1923" w:author="CATT" w:date="2025-07-21T13:56:00Z"/>
                <w:lang w:eastAsia="zh-CN"/>
              </w:rPr>
            </w:pPr>
            <w:ins w:id="1924" w:author="CATT" w:date="2025-07-21T15:16:00Z">
              <w:r>
                <w:rPr>
                  <w:rFonts w:hint="eastAsia"/>
                  <w:lang w:eastAsia="zh-CN"/>
                </w:rPr>
                <w:t>As defined in TS 37.571-5 [12] clause 13.2.</w:t>
              </w:r>
            </w:ins>
          </w:p>
        </w:tc>
        <w:tc>
          <w:tcPr>
            <w:tcW w:w="1104" w:type="dxa"/>
            <w:shd w:val="clear" w:color="auto" w:fill="auto"/>
          </w:tcPr>
          <w:p w14:paraId="0074C2AF" w14:textId="77777777" w:rsidR="00481CDA" w:rsidRPr="00FC37AA" w:rsidRDefault="00481CDA" w:rsidP="00D04583">
            <w:pPr>
              <w:pStyle w:val="TAL"/>
              <w:rPr>
                <w:ins w:id="1925" w:author="CATT" w:date="2025-07-21T13:56:00Z"/>
              </w:rPr>
            </w:pPr>
          </w:p>
        </w:tc>
      </w:tr>
      <w:tr w:rsidR="00481CDA" w:rsidRPr="00FC37AA" w14:paraId="76DB23CE" w14:textId="77777777" w:rsidTr="00D04583">
        <w:trPr>
          <w:jc w:val="center"/>
          <w:ins w:id="1926" w:author="CATT" w:date="2025-07-21T13:57:00Z"/>
        </w:trPr>
        <w:tc>
          <w:tcPr>
            <w:tcW w:w="4535" w:type="dxa"/>
            <w:shd w:val="clear" w:color="auto" w:fill="auto"/>
          </w:tcPr>
          <w:p w14:paraId="31347880" w14:textId="160E3A04" w:rsidR="00481CDA" w:rsidRPr="00F95177" w:rsidRDefault="00481CDA" w:rsidP="00D04583">
            <w:pPr>
              <w:pStyle w:val="TAL"/>
              <w:rPr>
                <w:ins w:id="1927" w:author="CATT" w:date="2025-07-21T13:57:00Z"/>
                <w:lang w:eastAsia="en-GB"/>
              </w:rPr>
            </w:pPr>
            <w:ins w:id="1928" w:author="CATT" w:date="2025-07-21T13:57:00Z">
              <w:r w:rsidRPr="00FC37AA">
                <w:t xml:space="preserve"> </w:t>
              </w:r>
              <w:r>
                <w:rPr>
                  <w:rFonts w:hint="eastAsia"/>
                  <w:lang w:eastAsia="zh-CN"/>
                </w:rPr>
                <w:t xml:space="preserve">  </w:t>
              </w:r>
              <w:r w:rsidRPr="00FC37AA">
                <w:t xml:space="preserve"> </w:t>
              </w:r>
              <w:r>
                <w:rPr>
                  <w:rFonts w:hint="eastAsia"/>
                  <w:lang w:eastAsia="zh-CN"/>
                </w:rPr>
                <w:t xml:space="preserve">      </w:t>
              </w:r>
              <w:r w:rsidRPr="00FC37AA">
                <w:t>}</w:t>
              </w:r>
            </w:ins>
          </w:p>
        </w:tc>
        <w:tc>
          <w:tcPr>
            <w:tcW w:w="2267" w:type="dxa"/>
            <w:shd w:val="clear" w:color="auto" w:fill="auto"/>
          </w:tcPr>
          <w:p w14:paraId="44FF8823" w14:textId="77777777" w:rsidR="00481CDA" w:rsidRPr="00FC37AA" w:rsidRDefault="00481CDA" w:rsidP="00D04583">
            <w:pPr>
              <w:pStyle w:val="TAL"/>
              <w:rPr>
                <w:ins w:id="1929" w:author="CATT" w:date="2025-07-21T13:57:00Z"/>
              </w:rPr>
            </w:pPr>
          </w:p>
        </w:tc>
        <w:tc>
          <w:tcPr>
            <w:tcW w:w="1700" w:type="dxa"/>
            <w:shd w:val="clear" w:color="auto" w:fill="auto"/>
          </w:tcPr>
          <w:p w14:paraId="1A16850D" w14:textId="77777777" w:rsidR="00481CDA" w:rsidRDefault="00481CDA" w:rsidP="00D04583">
            <w:pPr>
              <w:pStyle w:val="TAL"/>
              <w:rPr>
                <w:ins w:id="1930" w:author="CATT" w:date="2025-07-21T13:57:00Z"/>
                <w:lang w:eastAsia="zh-CN"/>
              </w:rPr>
            </w:pPr>
          </w:p>
        </w:tc>
        <w:tc>
          <w:tcPr>
            <w:tcW w:w="1104" w:type="dxa"/>
            <w:shd w:val="clear" w:color="auto" w:fill="auto"/>
          </w:tcPr>
          <w:p w14:paraId="6CFB117F" w14:textId="77777777" w:rsidR="00481CDA" w:rsidRPr="00FC37AA" w:rsidRDefault="00481CDA" w:rsidP="00D04583">
            <w:pPr>
              <w:pStyle w:val="TAL"/>
              <w:rPr>
                <w:ins w:id="1931" w:author="CATT" w:date="2025-07-21T13:57:00Z"/>
              </w:rPr>
            </w:pPr>
          </w:p>
        </w:tc>
      </w:tr>
      <w:tr w:rsidR="00481CDA" w:rsidRPr="00FC37AA" w14:paraId="5A00DD91" w14:textId="77777777" w:rsidTr="00D04583">
        <w:trPr>
          <w:jc w:val="center"/>
          <w:ins w:id="1932" w:author="CATT" w:date="2025-07-21T13:56:00Z"/>
        </w:trPr>
        <w:tc>
          <w:tcPr>
            <w:tcW w:w="4535" w:type="dxa"/>
            <w:shd w:val="clear" w:color="auto" w:fill="auto"/>
          </w:tcPr>
          <w:p w14:paraId="2AB47044" w14:textId="1AD91AE7" w:rsidR="00481CDA" w:rsidRPr="00FC37AA" w:rsidRDefault="00481CDA" w:rsidP="00D04583">
            <w:pPr>
              <w:pStyle w:val="TAL"/>
              <w:rPr>
                <w:ins w:id="1933" w:author="CATT" w:date="2025-07-21T13:56:00Z"/>
              </w:rPr>
            </w:pPr>
            <w:ins w:id="1934" w:author="CATT" w:date="2025-07-21T13:56:00Z">
              <w:r w:rsidRPr="00FC37AA">
                <w:t xml:space="preserve"> </w:t>
              </w:r>
              <w:r>
                <w:rPr>
                  <w:rFonts w:hint="eastAsia"/>
                  <w:lang w:eastAsia="zh-CN"/>
                </w:rPr>
                <w:t xml:space="preserve">  </w:t>
              </w:r>
              <w:r w:rsidRPr="00FC37AA">
                <w:t xml:space="preserve"> </w:t>
              </w:r>
              <w:r>
                <w:rPr>
                  <w:rFonts w:hint="eastAsia"/>
                  <w:lang w:eastAsia="zh-CN"/>
                </w:rPr>
                <w:t xml:space="preserve">    </w:t>
              </w:r>
              <w:r w:rsidRPr="00FC37AA">
                <w:t>}</w:t>
              </w:r>
            </w:ins>
          </w:p>
        </w:tc>
        <w:tc>
          <w:tcPr>
            <w:tcW w:w="2267" w:type="dxa"/>
            <w:shd w:val="clear" w:color="auto" w:fill="auto"/>
          </w:tcPr>
          <w:p w14:paraId="6743B692" w14:textId="77777777" w:rsidR="00481CDA" w:rsidRPr="00FC37AA" w:rsidRDefault="00481CDA" w:rsidP="00D04583">
            <w:pPr>
              <w:pStyle w:val="TAL"/>
              <w:rPr>
                <w:ins w:id="1935" w:author="CATT" w:date="2025-07-21T13:56:00Z"/>
              </w:rPr>
            </w:pPr>
          </w:p>
        </w:tc>
        <w:tc>
          <w:tcPr>
            <w:tcW w:w="1700" w:type="dxa"/>
            <w:shd w:val="clear" w:color="auto" w:fill="auto"/>
          </w:tcPr>
          <w:p w14:paraId="2BBFDF06" w14:textId="77777777" w:rsidR="00481CDA" w:rsidRDefault="00481CDA" w:rsidP="00D04583">
            <w:pPr>
              <w:pStyle w:val="TAL"/>
              <w:rPr>
                <w:ins w:id="1936" w:author="CATT" w:date="2025-07-21T13:56:00Z"/>
                <w:lang w:eastAsia="zh-CN"/>
              </w:rPr>
            </w:pPr>
          </w:p>
        </w:tc>
        <w:tc>
          <w:tcPr>
            <w:tcW w:w="1104" w:type="dxa"/>
            <w:shd w:val="clear" w:color="auto" w:fill="auto"/>
          </w:tcPr>
          <w:p w14:paraId="7ADBB6CD" w14:textId="77777777" w:rsidR="00481CDA" w:rsidRPr="00FC37AA" w:rsidRDefault="00481CDA" w:rsidP="00D04583">
            <w:pPr>
              <w:pStyle w:val="TAL"/>
              <w:rPr>
                <w:ins w:id="1937" w:author="CATT" w:date="2025-07-21T13:56:00Z"/>
              </w:rPr>
            </w:pPr>
          </w:p>
        </w:tc>
      </w:tr>
      <w:tr w:rsidR="0064014D" w:rsidRPr="00FC37AA" w14:paraId="3B771886" w14:textId="77777777" w:rsidTr="00D04583">
        <w:trPr>
          <w:jc w:val="center"/>
          <w:ins w:id="1938" w:author="CATT" w:date="2025-07-21T13:53:00Z"/>
        </w:trPr>
        <w:tc>
          <w:tcPr>
            <w:tcW w:w="4535" w:type="dxa"/>
            <w:shd w:val="clear" w:color="auto" w:fill="auto"/>
          </w:tcPr>
          <w:p w14:paraId="16C7E2E0" w14:textId="52AA188B" w:rsidR="0064014D" w:rsidRPr="00FC37AA" w:rsidRDefault="0064014D" w:rsidP="00D04583">
            <w:pPr>
              <w:pStyle w:val="TAL"/>
              <w:rPr>
                <w:ins w:id="1939" w:author="CATT" w:date="2025-07-21T13:53:00Z"/>
              </w:rPr>
            </w:pPr>
            <w:ins w:id="1940" w:author="CATT" w:date="2025-07-21T13:54:00Z">
              <w:r w:rsidRPr="00FC37AA">
                <w:t xml:space="preserve"> </w:t>
              </w:r>
              <w:r>
                <w:rPr>
                  <w:rFonts w:hint="eastAsia"/>
                  <w:lang w:eastAsia="zh-CN"/>
                </w:rPr>
                <w:t xml:space="preserve">  </w:t>
              </w:r>
              <w:r w:rsidRPr="00FC37AA">
                <w:t xml:space="preserve"> </w:t>
              </w:r>
              <w:r>
                <w:rPr>
                  <w:rFonts w:hint="eastAsia"/>
                  <w:lang w:eastAsia="zh-CN"/>
                </w:rPr>
                <w:t xml:space="preserve">  </w:t>
              </w:r>
              <w:r w:rsidRPr="00FC37AA">
                <w:t>}</w:t>
              </w:r>
            </w:ins>
          </w:p>
        </w:tc>
        <w:tc>
          <w:tcPr>
            <w:tcW w:w="2267" w:type="dxa"/>
            <w:shd w:val="clear" w:color="auto" w:fill="auto"/>
          </w:tcPr>
          <w:p w14:paraId="0D57748C" w14:textId="77777777" w:rsidR="0064014D" w:rsidRPr="00FC37AA" w:rsidRDefault="0064014D" w:rsidP="00D04583">
            <w:pPr>
              <w:pStyle w:val="TAL"/>
              <w:rPr>
                <w:ins w:id="1941" w:author="CATT" w:date="2025-07-21T13:53:00Z"/>
              </w:rPr>
            </w:pPr>
          </w:p>
        </w:tc>
        <w:tc>
          <w:tcPr>
            <w:tcW w:w="1700" w:type="dxa"/>
            <w:shd w:val="clear" w:color="auto" w:fill="auto"/>
          </w:tcPr>
          <w:p w14:paraId="6F1ECD6D" w14:textId="77777777" w:rsidR="0064014D" w:rsidRDefault="0064014D" w:rsidP="00D04583">
            <w:pPr>
              <w:pStyle w:val="TAL"/>
              <w:rPr>
                <w:ins w:id="1942" w:author="CATT" w:date="2025-07-21T13:53:00Z"/>
                <w:lang w:eastAsia="zh-CN"/>
              </w:rPr>
            </w:pPr>
          </w:p>
        </w:tc>
        <w:tc>
          <w:tcPr>
            <w:tcW w:w="1104" w:type="dxa"/>
            <w:shd w:val="clear" w:color="auto" w:fill="auto"/>
          </w:tcPr>
          <w:p w14:paraId="0BBBB763" w14:textId="77777777" w:rsidR="0064014D" w:rsidRPr="00FC37AA" w:rsidRDefault="0064014D" w:rsidP="00D04583">
            <w:pPr>
              <w:pStyle w:val="TAL"/>
              <w:rPr>
                <w:ins w:id="1943" w:author="CATT" w:date="2025-07-21T13:53:00Z"/>
              </w:rPr>
            </w:pPr>
          </w:p>
        </w:tc>
      </w:tr>
      <w:tr w:rsidR="00370F40" w:rsidRPr="00FC37AA" w14:paraId="4C409047" w14:textId="77777777" w:rsidTr="00D04583">
        <w:trPr>
          <w:jc w:val="center"/>
          <w:ins w:id="1944" w:author="CATT" w:date="2025-07-18T09:02:00Z"/>
        </w:trPr>
        <w:tc>
          <w:tcPr>
            <w:tcW w:w="4535" w:type="dxa"/>
            <w:shd w:val="clear" w:color="auto" w:fill="auto"/>
          </w:tcPr>
          <w:p w14:paraId="6F6BB9BB" w14:textId="3D5B5C06" w:rsidR="00370F40" w:rsidRPr="00634D94" w:rsidRDefault="00370F40" w:rsidP="00BA2122">
            <w:pPr>
              <w:pStyle w:val="TAL"/>
              <w:rPr>
                <w:ins w:id="1945" w:author="CATT" w:date="2025-07-18T09:02:00Z"/>
                <w:lang w:eastAsia="zh-CN"/>
              </w:rPr>
            </w:pPr>
            <w:ins w:id="1946" w:author="CATT" w:date="2025-07-18T09:03:00Z">
              <w:r w:rsidRPr="00634D94">
                <w:t xml:space="preserve">  </w:t>
              </w:r>
              <w:r w:rsidRPr="00634D94">
                <w:rPr>
                  <w:rFonts w:hint="eastAsia"/>
                  <w:lang w:eastAsia="zh-CN"/>
                </w:rPr>
                <w:t xml:space="preserve">    </w:t>
              </w:r>
            </w:ins>
            <w:proofErr w:type="spellStart"/>
            <w:ins w:id="1947" w:author="CATT" w:date="2025-07-18T09:02:00Z">
              <w:r w:rsidRPr="00634D94">
                <w:rPr>
                  <w:lang w:eastAsia="en-GB"/>
                </w:rPr>
                <w:t>sl</w:t>
              </w:r>
              <w:proofErr w:type="spellEnd"/>
              <w:r w:rsidRPr="00634D94">
                <w:rPr>
                  <w:lang w:eastAsia="en-GB"/>
                </w:rPr>
                <w:t>-PRS-</w:t>
              </w:r>
              <w:proofErr w:type="spellStart"/>
              <w:r w:rsidRPr="00634D94">
                <w:rPr>
                  <w:lang w:eastAsia="en-GB"/>
                </w:rPr>
                <w:t>TxInfo</w:t>
              </w:r>
            </w:ins>
            <w:proofErr w:type="spellEnd"/>
            <w:ins w:id="1948" w:author="CATT" w:date="2025-07-30T14:07:00Z">
              <w:r w:rsidR="00844640" w:rsidRPr="00634D94">
                <w:t xml:space="preserve"> SEQUENCE {</w:t>
              </w:r>
            </w:ins>
          </w:p>
        </w:tc>
        <w:tc>
          <w:tcPr>
            <w:tcW w:w="2267" w:type="dxa"/>
            <w:shd w:val="clear" w:color="auto" w:fill="auto"/>
          </w:tcPr>
          <w:p w14:paraId="12C12556" w14:textId="77777777" w:rsidR="00370F40" w:rsidRPr="00FC37AA" w:rsidRDefault="00370F40" w:rsidP="00D04583">
            <w:pPr>
              <w:pStyle w:val="TAL"/>
              <w:rPr>
                <w:ins w:id="1949" w:author="CATT" w:date="2025-07-18T09:02:00Z"/>
              </w:rPr>
            </w:pPr>
          </w:p>
        </w:tc>
        <w:tc>
          <w:tcPr>
            <w:tcW w:w="1700" w:type="dxa"/>
            <w:shd w:val="clear" w:color="auto" w:fill="auto"/>
          </w:tcPr>
          <w:p w14:paraId="16C20506" w14:textId="77777777" w:rsidR="00370F40" w:rsidRDefault="00370F40" w:rsidP="00D04583">
            <w:pPr>
              <w:pStyle w:val="TAL"/>
              <w:rPr>
                <w:ins w:id="1950" w:author="CATT" w:date="2025-07-18T09:02:00Z"/>
                <w:lang w:eastAsia="zh-CN"/>
              </w:rPr>
            </w:pPr>
          </w:p>
        </w:tc>
        <w:tc>
          <w:tcPr>
            <w:tcW w:w="1104" w:type="dxa"/>
            <w:shd w:val="clear" w:color="auto" w:fill="auto"/>
          </w:tcPr>
          <w:p w14:paraId="2C47742C" w14:textId="77777777" w:rsidR="00370F40" w:rsidRPr="00FC37AA" w:rsidRDefault="00370F40" w:rsidP="00D04583">
            <w:pPr>
              <w:pStyle w:val="TAL"/>
              <w:rPr>
                <w:ins w:id="1951" w:author="CATT" w:date="2025-07-18T09:02:00Z"/>
              </w:rPr>
            </w:pPr>
          </w:p>
        </w:tc>
      </w:tr>
      <w:tr w:rsidR="00844640" w:rsidRPr="00FC37AA" w14:paraId="02E5E42F" w14:textId="77777777" w:rsidTr="00D04583">
        <w:trPr>
          <w:jc w:val="center"/>
          <w:ins w:id="1952" w:author="田晓阳" w:date="2025-07-22T16:18:00Z"/>
        </w:trPr>
        <w:tc>
          <w:tcPr>
            <w:tcW w:w="4535" w:type="dxa"/>
            <w:shd w:val="clear" w:color="auto" w:fill="auto"/>
          </w:tcPr>
          <w:p w14:paraId="5A75EB5D" w14:textId="652283BA" w:rsidR="00844640" w:rsidRPr="00634D94" w:rsidRDefault="00844640" w:rsidP="00BA2122">
            <w:pPr>
              <w:pStyle w:val="TAL"/>
              <w:rPr>
                <w:ins w:id="1953" w:author="田晓阳" w:date="2025-07-22T16:18:00Z"/>
              </w:rPr>
            </w:pPr>
            <w:ins w:id="1954" w:author="CATT" w:date="2025-07-30T14:06:00Z">
              <w:r w:rsidRPr="00634D94">
                <w:t xml:space="preserve">  </w:t>
              </w:r>
              <w:r w:rsidRPr="00634D94">
                <w:rPr>
                  <w:rFonts w:hint="eastAsia"/>
                  <w:lang w:eastAsia="zh-CN"/>
                </w:rPr>
                <w:t xml:space="preserve">      </w:t>
              </w:r>
              <w:proofErr w:type="spellStart"/>
              <w:r w:rsidRPr="00634D94">
                <w:rPr>
                  <w:lang w:eastAsia="en-GB"/>
                </w:rPr>
                <w:t>sl</w:t>
              </w:r>
              <w:proofErr w:type="spellEnd"/>
              <w:r w:rsidRPr="00634D94">
                <w:rPr>
                  <w:lang w:eastAsia="en-GB"/>
                </w:rPr>
                <w:t>-PRS-Priority</w:t>
              </w:r>
            </w:ins>
          </w:p>
        </w:tc>
        <w:tc>
          <w:tcPr>
            <w:tcW w:w="2267" w:type="dxa"/>
            <w:shd w:val="clear" w:color="auto" w:fill="auto"/>
          </w:tcPr>
          <w:p w14:paraId="78D32DA4" w14:textId="74E61F94" w:rsidR="00844640" w:rsidRPr="00FC37AA" w:rsidRDefault="00844640" w:rsidP="00D04583">
            <w:pPr>
              <w:pStyle w:val="TAL"/>
              <w:rPr>
                <w:ins w:id="1955" w:author="田晓阳" w:date="2025-07-22T16:18:00Z"/>
                <w:lang w:eastAsia="zh-CN"/>
              </w:rPr>
            </w:pPr>
            <w:ins w:id="1956" w:author="CATT" w:date="2025-07-30T14:06:00Z">
              <w:r>
                <w:rPr>
                  <w:rFonts w:hint="eastAsia"/>
                  <w:lang w:eastAsia="zh-CN"/>
                </w:rPr>
                <w:t>1</w:t>
              </w:r>
            </w:ins>
          </w:p>
        </w:tc>
        <w:tc>
          <w:tcPr>
            <w:tcW w:w="1700" w:type="dxa"/>
            <w:shd w:val="clear" w:color="auto" w:fill="auto"/>
          </w:tcPr>
          <w:p w14:paraId="588AEB21" w14:textId="77777777" w:rsidR="00844640" w:rsidRDefault="00844640" w:rsidP="00D04583">
            <w:pPr>
              <w:pStyle w:val="TAL"/>
              <w:rPr>
                <w:ins w:id="1957" w:author="田晓阳" w:date="2025-07-22T16:18:00Z"/>
                <w:lang w:eastAsia="zh-CN"/>
              </w:rPr>
            </w:pPr>
          </w:p>
        </w:tc>
        <w:tc>
          <w:tcPr>
            <w:tcW w:w="1104" w:type="dxa"/>
            <w:shd w:val="clear" w:color="auto" w:fill="auto"/>
          </w:tcPr>
          <w:p w14:paraId="646B493F" w14:textId="77777777" w:rsidR="00844640" w:rsidRPr="00FC37AA" w:rsidRDefault="00844640" w:rsidP="00D04583">
            <w:pPr>
              <w:pStyle w:val="TAL"/>
              <w:rPr>
                <w:ins w:id="1958" w:author="田晓阳" w:date="2025-07-22T16:18:00Z"/>
              </w:rPr>
            </w:pPr>
          </w:p>
        </w:tc>
      </w:tr>
      <w:tr w:rsidR="00844640" w:rsidRPr="00FC37AA" w14:paraId="4E32E4C0" w14:textId="77777777" w:rsidTr="00D04583">
        <w:trPr>
          <w:jc w:val="center"/>
          <w:ins w:id="1959" w:author="田晓阳" w:date="2025-07-22T16:18:00Z"/>
        </w:trPr>
        <w:tc>
          <w:tcPr>
            <w:tcW w:w="4535" w:type="dxa"/>
            <w:shd w:val="clear" w:color="auto" w:fill="auto"/>
          </w:tcPr>
          <w:p w14:paraId="32CE92DB" w14:textId="0D829E16" w:rsidR="00844640" w:rsidRPr="00634D94" w:rsidRDefault="00844640" w:rsidP="00BA2122">
            <w:pPr>
              <w:pStyle w:val="TAL"/>
              <w:rPr>
                <w:ins w:id="1960" w:author="田晓阳" w:date="2025-07-22T16:18:00Z"/>
                <w:lang w:eastAsia="zh-CN"/>
              </w:rPr>
            </w:pPr>
            <w:ins w:id="1961" w:author="CATT" w:date="2025-07-30T14:06:00Z">
              <w:r w:rsidRPr="00634D94">
                <w:t xml:space="preserve">  </w:t>
              </w:r>
              <w:r w:rsidRPr="00634D94">
                <w:rPr>
                  <w:rFonts w:hint="eastAsia"/>
                  <w:lang w:eastAsia="zh-CN"/>
                </w:rPr>
                <w:t xml:space="preserve">      </w:t>
              </w:r>
              <w:proofErr w:type="spellStart"/>
              <w:r w:rsidRPr="00634D94">
                <w:rPr>
                  <w:lang w:eastAsia="en-GB"/>
                </w:rPr>
                <w:t>sl</w:t>
              </w:r>
              <w:proofErr w:type="spellEnd"/>
              <w:r w:rsidRPr="00634D94">
                <w:rPr>
                  <w:lang w:eastAsia="en-GB"/>
                </w:rPr>
                <w:t>-PRS-</w:t>
              </w:r>
              <w:proofErr w:type="spellStart"/>
              <w:r w:rsidRPr="00634D94">
                <w:rPr>
                  <w:lang w:eastAsia="en-GB"/>
                </w:rPr>
                <w:t>DelayBudget</w:t>
              </w:r>
            </w:ins>
            <w:proofErr w:type="spellEnd"/>
          </w:p>
        </w:tc>
        <w:tc>
          <w:tcPr>
            <w:tcW w:w="2267" w:type="dxa"/>
            <w:shd w:val="clear" w:color="auto" w:fill="auto"/>
          </w:tcPr>
          <w:p w14:paraId="39E4AECE" w14:textId="1B6FF28B" w:rsidR="00844640" w:rsidRPr="00FC37AA" w:rsidRDefault="00844640" w:rsidP="00D04583">
            <w:pPr>
              <w:pStyle w:val="TAL"/>
              <w:rPr>
                <w:ins w:id="1962" w:author="田晓阳" w:date="2025-07-22T16:18:00Z"/>
                <w:lang w:eastAsia="zh-CN"/>
              </w:rPr>
            </w:pPr>
            <w:ins w:id="1963" w:author="CATT" w:date="2025-07-30T14:06:00Z">
              <w:r w:rsidRPr="00886CEA">
                <w:rPr>
                  <w:rFonts w:hint="eastAsia"/>
                  <w:highlight w:val="yellow"/>
                  <w:lang w:eastAsia="zh-CN"/>
                </w:rPr>
                <w:t>1000</w:t>
              </w:r>
            </w:ins>
          </w:p>
        </w:tc>
        <w:tc>
          <w:tcPr>
            <w:tcW w:w="1700" w:type="dxa"/>
            <w:shd w:val="clear" w:color="auto" w:fill="auto"/>
          </w:tcPr>
          <w:p w14:paraId="1512E71C" w14:textId="77777777" w:rsidR="00844640" w:rsidRDefault="00844640" w:rsidP="00D04583">
            <w:pPr>
              <w:pStyle w:val="TAL"/>
              <w:rPr>
                <w:ins w:id="1964" w:author="田晓阳" w:date="2025-07-22T16:18:00Z"/>
                <w:lang w:eastAsia="zh-CN"/>
              </w:rPr>
            </w:pPr>
          </w:p>
        </w:tc>
        <w:tc>
          <w:tcPr>
            <w:tcW w:w="1104" w:type="dxa"/>
            <w:shd w:val="clear" w:color="auto" w:fill="auto"/>
          </w:tcPr>
          <w:p w14:paraId="1138E196" w14:textId="77777777" w:rsidR="00844640" w:rsidRPr="00FC37AA" w:rsidRDefault="00844640" w:rsidP="00D04583">
            <w:pPr>
              <w:pStyle w:val="TAL"/>
              <w:rPr>
                <w:ins w:id="1965" w:author="田晓阳" w:date="2025-07-22T16:18:00Z"/>
              </w:rPr>
            </w:pPr>
          </w:p>
        </w:tc>
      </w:tr>
      <w:tr w:rsidR="00844640" w:rsidRPr="00FC37AA" w14:paraId="6EAEFCB0" w14:textId="77777777" w:rsidTr="00D04583">
        <w:trPr>
          <w:jc w:val="center"/>
          <w:ins w:id="1966" w:author="田晓阳" w:date="2025-07-22T16:18:00Z"/>
        </w:trPr>
        <w:tc>
          <w:tcPr>
            <w:tcW w:w="4535" w:type="dxa"/>
            <w:shd w:val="clear" w:color="auto" w:fill="auto"/>
          </w:tcPr>
          <w:p w14:paraId="1F20D401" w14:textId="489C007F" w:rsidR="00844640" w:rsidRPr="00634D94" w:rsidRDefault="00844640" w:rsidP="00BA2122">
            <w:pPr>
              <w:pStyle w:val="TAL"/>
              <w:rPr>
                <w:ins w:id="1967" w:author="田晓阳" w:date="2025-07-22T16:18:00Z"/>
              </w:rPr>
            </w:pPr>
            <w:ins w:id="1968" w:author="CATT" w:date="2025-07-30T14:06:00Z">
              <w:r w:rsidRPr="00634D94">
                <w:t xml:space="preserve">  </w:t>
              </w:r>
              <w:r w:rsidRPr="00634D94">
                <w:rPr>
                  <w:rFonts w:hint="eastAsia"/>
                  <w:lang w:eastAsia="zh-CN"/>
                </w:rPr>
                <w:t xml:space="preserve">      </w:t>
              </w:r>
              <w:proofErr w:type="spellStart"/>
              <w:r w:rsidRPr="00634D94">
                <w:rPr>
                  <w:lang w:eastAsia="en-GB"/>
                </w:rPr>
                <w:t>sl</w:t>
              </w:r>
              <w:proofErr w:type="spellEnd"/>
              <w:r w:rsidRPr="00634D94">
                <w:rPr>
                  <w:lang w:eastAsia="en-GB"/>
                </w:rPr>
                <w:t>-PRS-Bandwidth</w:t>
              </w:r>
            </w:ins>
          </w:p>
        </w:tc>
        <w:tc>
          <w:tcPr>
            <w:tcW w:w="2267" w:type="dxa"/>
            <w:shd w:val="clear" w:color="auto" w:fill="auto"/>
          </w:tcPr>
          <w:p w14:paraId="4971EB1A" w14:textId="24E8756A" w:rsidR="00844640" w:rsidRPr="00FC37AA" w:rsidRDefault="00844640" w:rsidP="00D04583">
            <w:pPr>
              <w:pStyle w:val="TAL"/>
              <w:rPr>
                <w:ins w:id="1969" w:author="田晓阳" w:date="2025-07-22T16:18:00Z"/>
              </w:rPr>
            </w:pPr>
            <w:ins w:id="1970" w:author="CATT" w:date="2025-07-30T14:06:00Z">
              <w:r w:rsidRPr="00F95177">
                <w:rPr>
                  <w:lang w:eastAsia="en-GB"/>
                </w:rPr>
                <w:t>mhz5</w:t>
              </w:r>
            </w:ins>
          </w:p>
        </w:tc>
        <w:tc>
          <w:tcPr>
            <w:tcW w:w="1700" w:type="dxa"/>
            <w:shd w:val="clear" w:color="auto" w:fill="auto"/>
          </w:tcPr>
          <w:p w14:paraId="32551BE3" w14:textId="77777777" w:rsidR="00844640" w:rsidRDefault="00844640" w:rsidP="00D04583">
            <w:pPr>
              <w:pStyle w:val="TAL"/>
              <w:rPr>
                <w:ins w:id="1971" w:author="田晓阳" w:date="2025-07-22T16:18:00Z"/>
                <w:lang w:eastAsia="zh-CN"/>
              </w:rPr>
            </w:pPr>
          </w:p>
        </w:tc>
        <w:tc>
          <w:tcPr>
            <w:tcW w:w="1104" w:type="dxa"/>
            <w:shd w:val="clear" w:color="auto" w:fill="auto"/>
          </w:tcPr>
          <w:p w14:paraId="061BAC55" w14:textId="77777777" w:rsidR="00844640" w:rsidRPr="00FC37AA" w:rsidRDefault="00844640" w:rsidP="00D04583">
            <w:pPr>
              <w:pStyle w:val="TAL"/>
              <w:rPr>
                <w:ins w:id="1972" w:author="田晓阳" w:date="2025-07-22T16:18:00Z"/>
              </w:rPr>
            </w:pPr>
          </w:p>
        </w:tc>
      </w:tr>
      <w:tr w:rsidR="00844640" w:rsidRPr="00FC37AA" w14:paraId="409241C0" w14:textId="77777777" w:rsidTr="00D04583">
        <w:trPr>
          <w:jc w:val="center"/>
          <w:ins w:id="1973" w:author="田晓阳" w:date="2025-07-22T16:18:00Z"/>
        </w:trPr>
        <w:tc>
          <w:tcPr>
            <w:tcW w:w="4535" w:type="dxa"/>
            <w:shd w:val="clear" w:color="auto" w:fill="auto"/>
          </w:tcPr>
          <w:p w14:paraId="7D4C7B90" w14:textId="5CB707F7" w:rsidR="00844640" w:rsidRPr="00634D94" w:rsidRDefault="00844640" w:rsidP="00BA2122">
            <w:pPr>
              <w:pStyle w:val="TAL"/>
              <w:rPr>
                <w:ins w:id="1974" w:author="田晓阳" w:date="2025-07-22T16:18:00Z"/>
              </w:rPr>
            </w:pPr>
            <w:ins w:id="1975" w:author="CATT" w:date="2025-07-30T14:06:00Z">
              <w:r w:rsidRPr="00634D94">
                <w:t xml:space="preserve">  </w:t>
              </w:r>
              <w:r w:rsidRPr="00634D94">
                <w:rPr>
                  <w:rFonts w:hint="eastAsia"/>
                  <w:lang w:eastAsia="zh-CN"/>
                </w:rPr>
                <w:t xml:space="preserve">      </w:t>
              </w:r>
              <w:proofErr w:type="spellStart"/>
              <w:r w:rsidRPr="00634D94">
                <w:rPr>
                  <w:lang w:eastAsia="en-GB"/>
                </w:rPr>
                <w:t>sl</w:t>
              </w:r>
              <w:proofErr w:type="spellEnd"/>
              <w:r w:rsidRPr="00634D94">
                <w:rPr>
                  <w:lang w:eastAsia="en-GB"/>
                </w:rPr>
                <w:t>-PRS-Periodicity</w:t>
              </w:r>
            </w:ins>
          </w:p>
        </w:tc>
        <w:tc>
          <w:tcPr>
            <w:tcW w:w="2267" w:type="dxa"/>
            <w:shd w:val="clear" w:color="auto" w:fill="auto"/>
          </w:tcPr>
          <w:p w14:paraId="7A2D5113" w14:textId="04ED174A" w:rsidR="00844640" w:rsidRPr="00FC37AA" w:rsidRDefault="00844640" w:rsidP="00D04583">
            <w:pPr>
              <w:pStyle w:val="TAL"/>
              <w:rPr>
                <w:ins w:id="1976" w:author="田晓阳" w:date="2025-07-22T16:18:00Z"/>
              </w:rPr>
            </w:pPr>
            <w:ins w:id="1977" w:author="CATT" w:date="2025-07-30T14:06:00Z">
              <w:r>
                <w:rPr>
                  <w:rFonts w:hint="eastAsia"/>
                  <w:lang w:eastAsia="zh-CN"/>
                </w:rPr>
                <w:t>Not present</w:t>
              </w:r>
            </w:ins>
          </w:p>
        </w:tc>
        <w:tc>
          <w:tcPr>
            <w:tcW w:w="1700" w:type="dxa"/>
            <w:shd w:val="clear" w:color="auto" w:fill="auto"/>
          </w:tcPr>
          <w:p w14:paraId="378C3938" w14:textId="77777777" w:rsidR="00844640" w:rsidRDefault="00844640" w:rsidP="00D04583">
            <w:pPr>
              <w:pStyle w:val="TAL"/>
              <w:rPr>
                <w:ins w:id="1978" w:author="田晓阳" w:date="2025-07-22T16:18:00Z"/>
                <w:lang w:eastAsia="zh-CN"/>
              </w:rPr>
            </w:pPr>
          </w:p>
        </w:tc>
        <w:tc>
          <w:tcPr>
            <w:tcW w:w="1104" w:type="dxa"/>
            <w:shd w:val="clear" w:color="auto" w:fill="auto"/>
          </w:tcPr>
          <w:p w14:paraId="197BE1CD" w14:textId="77777777" w:rsidR="00844640" w:rsidRPr="00FC37AA" w:rsidRDefault="00844640" w:rsidP="00D04583">
            <w:pPr>
              <w:pStyle w:val="TAL"/>
              <w:rPr>
                <w:ins w:id="1979" w:author="田晓阳" w:date="2025-07-22T16:18:00Z"/>
              </w:rPr>
            </w:pPr>
          </w:p>
        </w:tc>
      </w:tr>
      <w:tr w:rsidR="00844640" w:rsidRPr="00FC37AA" w14:paraId="2DC8E440" w14:textId="77777777" w:rsidTr="00D04583">
        <w:trPr>
          <w:jc w:val="center"/>
          <w:ins w:id="1980" w:author="田晓阳" w:date="2025-07-22T16:18:00Z"/>
        </w:trPr>
        <w:tc>
          <w:tcPr>
            <w:tcW w:w="4535" w:type="dxa"/>
            <w:shd w:val="clear" w:color="auto" w:fill="auto"/>
          </w:tcPr>
          <w:p w14:paraId="3048160D" w14:textId="71B633E8" w:rsidR="00844640" w:rsidRPr="00634D94" w:rsidRDefault="00844640" w:rsidP="00D04583">
            <w:pPr>
              <w:pStyle w:val="TAL"/>
              <w:rPr>
                <w:ins w:id="1981" w:author="田晓阳" w:date="2025-07-22T16:18:00Z"/>
              </w:rPr>
            </w:pPr>
            <w:ins w:id="1982" w:author="CATT" w:date="2025-07-30T14:06:00Z">
              <w:r w:rsidRPr="00634D94">
                <w:t xml:space="preserve">  </w:t>
              </w:r>
              <w:r w:rsidRPr="00634D94">
                <w:rPr>
                  <w:rFonts w:hint="eastAsia"/>
                  <w:lang w:eastAsia="zh-CN"/>
                </w:rPr>
                <w:t xml:space="preserve">      </w:t>
              </w:r>
              <w:proofErr w:type="spellStart"/>
              <w:r w:rsidRPr="00634D94">
                <w:rPr>
                  <w:lang w:eastAsia="en-GB"/>
                </w:rPr>
                <w:t>sl</w:t>
              </w:r>
              <w:proofErr w:type="spellEnd"/>
              <w:r w:rsidRPr="00634D94">
                <w:rPr>
                  <w:lang w:eastAsia="en-GB"/>
                </w:rPr>
                <w:t>-PRS-Transmission</w:t>
              </w:r>
            </w:ins>
          </w:p>
        </w:tc>
        <w:tc>
          <w:tcPr>
            <w:tcW w:w="2267" w:type="dxa"/>
            <w:shd w:val="clear" w:color="auto" w:fill="auto"/>
          </w:tcPr>
          <w:p w14:paraId="5882C611" w14:textId="5398C2D1" w:rsidR="00844640" w:rsidRPr="00FC37AA" w:rsidRDefault="00886CEA" w:rsidP="00D04583">
            <w:pPr>
              <w:pStyle w:val="TAL"/>
              <w:rPr>
                <w:ins w:id="1983" w:author="田晓阳" w:date="2025-07-22T16:18:00Z"/>
                <w:lang w:eastAsia="zh-CN"/>
              </w:rPr>
            </w:pPr>
            <w:ins w:id="1984" w:author="CATT" w:date="2025-08-21T10:03:00Z">
              <w:r w:rsidRPr="00886CEA">
                <w:rPr>
                  <w:rFonts w:hint="eastAsia"/>
                  <w:highlight w:val="yellow"/>
                  <w:lang w:eastAsia="zh-CN"/>
                </w:rPr>
                <w:t>true</w:t>
              </w:r>
            </w:ins>
          </w:p>
        </w:tc>
        <w:tc>
          <w:tcPr>
            <w:tcW w:w="1700" w:type="dxa"/>
            <w:shd w:val="clear" w:color="auto" w:fill="auto"/>
          </w:tcPr>
          <w:p w14:paraId="2BF54FBF" w14:textId="77777777" w:rsidR="00844640" w:rsidRDefault="00844640" w:rsidP="00D04583">
            <w:pPr>
              <w:pStyle w:val="TAL"/>
              <w:rPr>
                <w:ins w:id="1985" w:author="田晓阳" w:date="2025-07-22T16:18:00Z"/>
                <w:lang w:eastAsia="zh-CN"/>
              </w:rPr>
            </w:pPr>
          </w:p>
        </w:tc>
        <w:tc>
          <w:tcPr>
            <w:tcW w:w="1104" w:type="dxa"/>
            <w:shd w:val="clear" w:color="auto" w:fill="auto"/>
          </w:tcPr>
          <w:p w14:paraId="7D01167E" w14:textId="77777777" w:rsidR="00844640" w:rsidRPr="00FC37AA" w:rsidRDefault="00844640" w:rsidP="00D04583">
            <w:pPr>
              <w:pStyle w:val="TAL"/>
              <w:rPr>
                <w:ins w:id="1986" w:author="田晓阳" w:date="2025-07-22T16:18:00Z"/>
              </w:rPr>
            </w:pPr>
          </w:p>
        </w:tc>
      </w:tr>
      <w:tr w:rsidR="00844640" w:rsidRPr="00FC37AA" w14:paraId="418305FF" w14:textId="77777777" w:rsidTr="00D04583">
        <w:trPr>
          <w:jc w:val="center"/>
          <w:ins w:id="1987" w:author="田晓阳" w:date="2025-07-22T16:18:00Z"/>
        </w:trPr>
        <w:tc>
          <w:tcPr>
            <w:tcW w:w="4535" w:type="dxa"/>
            <w:shd w:val="clear" w:color="auto" w:fill="auto"/>
          </w:tcPr>
          <w:p w14:paraId="10B880DB" w14:textId="0BCCFD05" w:rsidR="00844640" w:rsidRPr="00634D94" w:rsidRDefault="00844640" w:rsidP="00D04583">
            <w:pPr>
              <w:pStyle w:val="TAL"/>
              <w:rPr>
                <w:ins w:id="1988" w:author="田晓阳" w:date="2025-07-22T16:18:00Z"/>
              </w:rPr>
            </w:pPr>
            <w:ins w:id="1989" w:author="CATT" w:date="2025-07-30T14:06:00Z">
              <w:r w:rsidRPr="00634D94">
                <w:t xml:space="preserve"> </w:t>
              </w:r>
              <w:r w:rsidRPr="00634D94">
                <w:rPr>
                  <w:rFonts w:hint="eastAsia"/>
                  <w:lang w:eastAsia="zh-CN"/>
                </w:rPr>
                <w:t xml:space="preserve">  </w:t>
              </w:r>
              <w:r w:rsidRPr="00634D94">
                <w:t xml:space="preserve"> </w:t>
              </w:r>
              <w:r w:rsidRPr="00634D94">
                <w:rPr>
                  <w:rFonts w:hint="eastAsia"/>
                  <w:lang w:eastAsia="zh-CN"/>
                </w:rPr>
                <w:t xml:space="preserve">  </w:t>
              </w:r>
              <w:r w:rsidRPr="00634D94">
                <w:t>}</w:t>
              </w:r>
            </w:ins>
          </w:p>
        </w:tc>
        <w:tc>
          <w:tcPr>
            <w:tcW w:w="2267" w:type="dxa"/>
            <w:shd w:val="clear" w:color="auto" w:fill="auto"/>
          </w:tcPr>
          <w:p w14:paraId="11341AD8" w14:textId="77777777" w:rsidR="00844640" w:rsidRPr="00FC37AA" w:rsidRDefault="00844640" w:rsidP="00D04583">
            <w:pPr>
              <w:pStyle w:val="TAL"/>
              <w:rPr>
                <w:ins w:id="1990" w:author="田晓阳" w:date="2025-07-22T16:18:00Z"/>
              </w:rPr>
            </w:pPr>
          </w:p>
        </w:tc>
        <w:tc>
          <w:tcPr>
            <w:tcW w:w="1700" w:type="dxa"/>
            <w:shd w:val="clear" w:color="auto" w:fill="auto"/>
          </w:tcPr>
          <w:p w14:paraId="16F681D0" w14:textId="77777777" w:rsidR="00844640" w:rsidRDefault="00844640" w:rsidP="00D04583">
            <w:pPr>
              <w:pStyle w:val="TAL"/>
              <w:rPr>
                <w:ins w:id="1991" w:author="田晓阳" w:date="2025-07-22T16:18:00Z"/>
                <w:lang w:eastAsia="zh-CN"/>
              </w:rPr>
            </w:pPr>
          </w:p>
        </w:tc>
        <w:tc>
          <w:tcPr>
            <w:tcW w:w="1104" w:type="dxa"/>
            <w:shd w:val="clear" w:color="auto" w:fill="auto"/>
          </w:tcPr>
          <w:p w14:paraId="09DEC046" w14:textId="77777777" w:rsidR="00844640" w:rsidRPr="00FC37AA" w:rsidRDefault="00844640" w:rsidP="00D04583">
            <w:pPr>
              <w:pStyle w:val="TAL"/>
              <w:rPr>
                <w:ins w:id="1992" w:author="田晓阳" w:date="2025-07-22T16:18:00Z"/>
              </w:rPr>
            </w:pPr>
          </w:p>
        </w:tc>
      </w:tr>
      <w:tr w:rsidR="00370F40" w:rsidRPr="00FC37AA" w14:paraId="6FCDEAEB" w14:textId="77777777" w:rsidTr="00D04583">
        <w:trPr>
          <w:jc w:val="center"/>
          <w:ins w:id="1993" w:author="CATT" w:date="2025-07-18T09:02:00Z"/>
        </w:trPr>
        <w:tc>
          <w:tcPr>
            <w:tcW w:w="4535" w:type="dxa"/>
            <w:shd w:val="clear" w:color="auto" w:fill="auto"/>
          </w:tcPr>
          <w:p w14:paraId="79939915" w14:textId="36900D0B" w:rsidR="00370F40" w:rsidRPr="00F95177" w:rsidRDefault="00370F40" w:rsidP="006E0106">
            <w:pPr>
              <w:pStyle w:val="TAL"/>
              <w:rPr>
                <w:ins w:id="1994" w:author="CATT" w:date="2025-07-18T09:02:00Z"/>
                <w:lang w:eastAsia="en-GB"/>
              </w:rPr>
            </w:pPr>
            <w:ins w:id="1995" w:author="CATT" w:date="2025-07-18T09:03:00Z">
              <w:r w:rsidRPr="00FC37AA">
                <w:t xml:space="preserve">  </w:t>
              </w:r>
              <w:r>
                <w:rPr>
                  <w:rFonts w:hint="eastAsia"/>
                  <w:lang w:eastAsia="zh-CN"/>
                </w:rPr>
                <w:t xml:space="preserve">    </w:t>
              </w:r>
              <w:proofErr w:type="spellStart"/>
              <w:r w:rsidRPr="00F95177">
                <w:rPr>
                  <w:lang w:eastAsia="en-GB"/>
                </w:rPr>
                <w:t>sl</w:t>
              </w:r>
              <w:proofErr w:type="spellEnd"/>
              <w:r w:rsidRPr="00F95177">
                <w:rPr>
                  <w:lang w:eastAsia="en-GB"/>
                </w:rPr>
                <w:t>-POS-ARP-ID-</w:t>
              </w:r>
              <w:proofErr w:type="spellStart"/>
              <w:r w:rsidRPr="00F95177">
                <w:rPr>
                  <w:lang w:eastAsia="en-GB"/>
                </w:rPr>
                <w:t>Tx</w:t>
              </w:r>
            </w:ins>
            <w:proofErr w:type="spellEnd"/>
          </w:p>
        </w:tc>
        <w:tc>
          <w:tcPr>
            <w:tcW w:w="2267" w:type="dxa"/>
            <w:shd w:val="clear" w:color="auto" w:fill="auto"/>
          </w:tcPr>
          <w:p w14:paraId="2E64A986" w14:textId="469C5801" w:rsidR="00370F40" w:rsidRPr="00FC37AA" w:rsidRDefault="00844640" w:rsidP="00D04583">
            <w:pPr>
              <w:pStyle w:val="TAL"/>
              <w:rPr>
                <w:ins w:id="1996" w:author="CATT" w:date="2025-07-18T09:02:00Z"/>
                <w:lang w:eastAsia="zh-CN"/>
              </w:rPr>
            </w:pPr>
            <w:ins w:id="1997" w:author="CATT" w:date="2025-07-30T14:07:00Z">
              <w:r>
                <w:rPr>
                  <w:rFonts w:hint="eastAsia"/>
                  <w:lang w:eastAsia="zh-CN"/>
                </w:rPr>
                <w:t>Not present</w:t>
              </w:r>
            </w:ins>
          </w:p>
        </w:tc>
        <w:tc>
          <w:tcPr>
            <w:tcW w:w="1700" w:type="dxa"/>
            <w:shd w:val="clear" w:color="auto" w:fill="auto"/>
          </w:tcPr>
          <w:p w14:paraId="66C84CEC" w14:textId="77777777" w:rsidR="00370F40" w:rsidRDefault="00370F40" w:rsidP="00D04583">
            <w:pPr>
              <w:pStyle w:val="TAL"/>
              <w:rPr>
                <w:ins w:id="1998" w:author="CATT" w:date="2025-07-18T09:02:00Z"/>
                <w:lang w:eastAsia="zh-CN"/>
              </w:rPr>
            </w:pPr>
          </w:p>
        </w:tc>
        <w:tc>
          <w:tcPr>
            <w:tcW w:w="1104" w:type="dxa"/>
            <w:shd w:val="clear" w:color="auto" w:fill="auto"/>
          </w:tcPr>
          <w:p w14:paraId="2D3BF25F" w14:textId="77777777" w:rsidR="00370F40" w:rsidRPr="00FC37AA" w:rsidRDefault="00370F40" w:rsidP="00D04583">
            <w:pPr>
              <w:pStyle w:val="TAL"/>
              <w:rPr>
                <w:ins w:id="1999" w:author="CATT" w:date="2025-07-18T09:02:00Z"/>
              </w:rPr>
            </w:pPr>
          </w:p>
        </w:tc>
      </w:tr>
      <w:tr w:rsidR="000F46E9" w:rsidRPr="00FC37AA" w14:paraId="5F3ED9B2" w14:textId="77777777" w:rsidTr="00D04583">
        <w:trPr>
          <w:jc w:val="center"/>
          <w:ins w:id="2000" w:author="CATT" w:date="2025-07-18T08:53:00Z"/>
        </w:trPr>
        <w:tc>
          <w:tcPr>
            <w:tcW w:w="4535" w:type="dxa"/>
            <w:shd w:val="clear" w:color="auto" w:fill="auto"/>
          </w:tcPr>
          <w:p w14:paraId="7FACF523" w14:textId="7FBD9C60" w:rsidR="000F46E9" w:rsidRPr="00FC37AA" w:rsidRDefault="000F46E9" w:rsidP="00370F40">
            <w:pPr>
              <w:pStyle w:val="TAL"/>
              <w:rPr>
                <w:ins w:id="2001" w:author="CATT" w:date="2025-07-18T08:53:00Z"/>
              </w:rPr>
            </w:pPr>
            <w:ins w:id="2002" w:author="CATT" w:date="2025-07-18T09:01:00Z">
              <w:r w:rsidRPr="00FC37AA">
                <w:t xml:space="preserve">  </w:t>
              </w:r>
              <w:r>
                <w:rPr>
                  <w:rFonts w:hint="eastAsia"/>
                  <w:lang w:eastAsia="zh-CN"/>
                </w:rPr>
                <w:t xml:space="preserve">  </w:t>
              </w:r>
              <w:r w:rsidRPr="00FC37AA">
                <w:t>}</w:t>
              </w:r>
            </w:ins>
          </w:p>
        </w:tc>
        <w:tc>
          <w:tcPr>
            <w:tcW w:w="2267" w:type="dxa"/>
            <w:shd w:val="clear" w:color="auto" w:fill="auto"/>
          </w:tcPr>
          <w:p w14:paraId="2945483C" w14:textId="77777777" w:rsidR="000F46E9" w:rsidRPr="00FC37AA" w:rsidRDefault="000F46E9" w:rsidP="00D04583">
            <w:pPr>
              <w:pStyle w:val="TAL"/>
              <w:rPr>
                <w:ins w:id="2003" w:author="CATT" w:date="2025-07-18T08:53:00Z"/>
              </w:rPr>
            </w:pPr>
          </w:p>
        </w:tc>
        <w:tc>
          <w:tcPr>
            <w:tcW w:w="1700" w:type="dxa"/>
            <w:shd w:val="clear" w:color="auto" w:fill="auto"/>
          </w:tcPr>
          <w:p w14:paraId="61F0FDB0" w14:textId="77777777" w:rsidR="000F46E9" w:rsidRDefault="000F46E9" w:rsidP="00D04583">
            <w:pPr>
              <w:pStyle w:val="TAL"/>
              <w:rPr>
                <w:ins w:id="2004" w:author="CATT" w:date="2025-07-18T08:53:00Z"/>
                <w:lang w:eastAsia="zh-CN"/>
              </w:rPr>
            </w:pPr>
          </w:p>
        </w:tc>
        <w:tc>
          <w:tcPr>
            <w:tcW w:w="1104" w:type="dxa"/>
            <w:shd w:val="clear" w:color="auto" w:fill="auto"/>
          </w:tcPr>
          <w:p w14:paraId="7541253F" w14:textId="77777777" w:rsidR="000F46E9" w:rsidRPr="00FC37AA" w:rsidRDefault="000F46E9" w:rsidP="00D04583">
            <w:pPr>
              <w:pStyle w:val="TAL"/>
              <w:rPr>
                <w:ins w:id="2005" w:author="CATT" w:date="2025-07-18T08:53:00Z"/>
              </w:rPr>
            </w:pPr>
          </w:p>
        </w:tc>
      </w:tr>
      <w:tr w:rsidR="000F46E9" w:rsidRPr="00FC37AA" w14:paraId="76AE5A34" w14:textId="77777777" w:rsidTr="00D04583">
        <w:trPr>
          <w:jc w:val="center"/>
          <w:ins w:id="2006" w:author="CATT" w:date="2025-07-17T17:19:00Z"/>
        </w:trPr>
        <w:tc>
          <w:tcPr>
            <w:tcW w:w="4535" w:type="dxa"/>
            <w:shd w:val="clear" w:color="auto" w:fill="auto"/>
          </w:tcPr>
          <w:p w14:paraId="16CF8B40" w14:textId="55A78D47" w:rsidR="000F46E9" w:rsidRPr="00FC37AA" w:rsidRDefault="000F46E9" w:rsidP="00D04583">
            <w:pPr>
              <w:pStyle w:val="TAL"/>
              <w:rPr>
                <w:ins w:id="2007" w:author="CATT" w:date="2025-07-17T17:19:00Z"/>
                <w:lang w:eastAsia="zh-CN"/>
              </w:rPr>
            </w:pPr>
            <w:ins w:id="2008" w:author="CATT" w:date="2025-07-17T17:28:00Z">
              <w:r w:rsidRPr="00FC37AA">
                <w:t xml:space="preserve"> </w:t>
              </w:r>
              <w:r>
                <w:rPr>
                  <w:rFonts w:hint="eastAsia"/>
                  <w:lang w:eastAsia="zh-CN"/>
                </w:rPr>
                <w:t xml:space="preserve">   </w:t>
              </w:r>
              <w:r w:rsidRPr="00F95177">
                <w:rPr>
                  <w:lang w:eastAsia="en-GB"/>
                </w:rPr>
                <w:t>SL-PRS-</w:t>
              </w:r>
              <w:proofErr w:type="spellStart"/>
              <w:r w:rsidRPr="00F95177">
                <w:rPr>
                  <w:lang w:eastAsia="en-GB"/>
                </w:rPr>
                <w:t>AssistanceData</w:t>
              </w:r>
              <w:proofErr w:type="spellEnd"/>
              <w:r>
                <w:rPr>
                  <w:rFonts w:hint="eastAsia"/>
                  <w:lang w:eastAsia="zh-CN"/>
                </w:rPr>
                <w:t xml:space="preserve"> [2]</w:t>
              </w:r>
            </w:ins>
            <w:ins w:id="2009" w:author="CATT" w:date="2025-07-18T08:53:00Z">
              <w:r w:rsidRPr="00FC37AA">
                <w:t xml:space="preserve"> SEQUENCE {</w:t>
              </w:r>
            </w:ins>
          </w:p>
        </w:tc>
        <w:tc>
          <w:tcPr>
            <w:tcW w:w="2267" w:type="dxa"/>
            <w:shd w:val="clear" w:color="auto" w:fill="auto"/>
          </w:tcPr>
          <w:p w14:paraId="331DC8FA" w14:textId="77777777" w:rsidR="000F46E9" w:rsidRPr="00FC37AA" w:rsidRDefault="000F46E9" w:rsidP="00D04583">
            <w:pPr>
              <w:pStyle w:val="TAL"/>
              <w:rPr>
                <w:ins w:id="2010" w:author="CATT" w:date="2025-07-17T17:19:00Z"/>
              </w:rPr>
            </w:pPr>
          </w:p>
        </w:tc>
        <w:tc>
          <w:tcPr>
            <w:tcW w:w="1700" w:type="dxa"/>
            <w:shd w:val="clear" w:color="auto" w:fill="auto"/>
          </w:tcPr>
          <w:p w14:paraId="18B3F78A" w14:textId="0A57AB3D" w:rsidR="000F46E9" w:rsidRPr="00FC37AA" w:rsidRDefault="000F46E9" w:rsidP="00D04583">
            <w:pPr>
              <w:pStyle w:val="TAL"/>
              <w:rPr>
                <w:ins w:id="2011" w:author="CATT" w:date="2025-07-17T17:19:00Z"/>
              </w:rPr>
            </w:pPr>
            <w:ins w:id="2012" w:author="CATT" w:date="2025-07-18T08:53:00Z">
              <w:r w:rsidRPr="00A26AD5">
                <w:rPr>
                  <w:rFonts w:hint="eastAsia"/>
                  <w:lang w:eastAsia="zh-CN"/>
                </w:rPr>
                <w:t xml:space="preserve">entry </w:t>
              </w:r>
              <w:r>
                <w:rPr>
                  <w:rFonts w:hint="eastAsia"/>
                  <w:lang w:eastAsia="zh-CN"/>
                </w:rPr>
                <w:t>2</w:t>
              </w:r>
            </w:ins>
          </w:p>
        </w:tc>
        <w:tc>
          <w:tcPr>
            <w:tcW w:w="1104" w:type="dxa"/>
            <w:shd w:val="clear" w:color="auto" w:fill="auto"/>
          </w:tcPr>
          <w:p w14:paraId="1F454927" w14:textId="77777777" w:rsidR="000F46E9" w:rsidRDefault="000F46E9" w:rsidP="00EC6F67">
            <w:pPr>
              <w:pStyle w:val="TAL"/>
              <w:rPr>
                <w:ins w:id="2013" w:author="CATT" w:date="2025-07-18T10:04:00Z"/>
                <w:lang w:eastAsia="zh-CN"/>
              </w:rPr>
            </w:pPr>
            <w:ins w:id="2014" w:author="CATT" w:date="2025-07-18T09:40:00Z">
              <w:r w:rsidRPr="0049353A">
                <w:t xml:space="preserve">In case of sub-test </w:t>
              </w:r>
            </w:ins>
            <w:ins w:id="2015" w:author="CATT" w:date="2025-07-18T09:47:00Z">
              <w:r>
                <w:rPr>
                  <w:rFonts w:hint="eastAsia"/>
                  <w:lang w:eastAsia="zh-CN"/>
                </w:rPr>
                <w:t>33</w:t>
              </w:r>
            </w:ins>
            <w:ins w:id="2016" w:author="CATT" w:date="2025-07-18T09:40:00Z">
              <w:r w:rsidRPr="0049353A">
                <w:t xml:space="preserve"> </w:t>
              </w:r>
            </w:ins>
            <w:proofErr w:type="spellStart"/>
            <w:ins w:id="2017" w:author="CATT" w:date="2025-07-18T10:03:00Z">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RTT</w:t>
              </w:r>
            </w:ins>
            <w:proofErr w:type="spellEnd"/>
            <w:ins w:id="2018" w:author="CATT" w:date="2025-07-18T09:58:00Z">
              <w:r>
                <w:rPr>
                  <w:rFonts w:hint="eastAsia"/>
                  <w:lang w:eastAsia="zh-CN"/>
                </w:rPr>
                <w:t>,</w:t>
              </w:r>
            </w:ins>
          </w:p>
          <w:p w14:paraId="13066041" w14:textId="1877FC42" w:rsidR="000F46E9" w:rsidRDefault="000F46E9" w:rsidP="00EC6F67">
            <w:pPr>
              <w:pStyle w:val="TAL"/>
              <w:rPr>
                <w:ins w:id="2019" w:author="CATT" w:date="2025-07-18T09:59:00Z"/>
                <w:lang w:eastAsia="zh-CN"/>
              </w:rPr>
            </w:pPr>
            <w:ins w:id="2020" w:author="CATT" w:date="2025-07-18T10:31:00Z">
              <w:r>
                <w:rPr>
                  <w:rFonts w:hint="eastAsia"/>
                  <w:lang w:eastAsia="zh-CN"/>
                </w:rPr>
                <w:t>s</w:t>
              </w:r>
            </w:ins>
            <w:ins w:id="2021" w:author="CATT" w:date="2025-07-18T09:40:00Z">
              <w:r w:rsidRPr="0049353A">
                <w:t xml:space="preserve">ub-test </w:t>
              </w:r>
            </w:ins>
            <w:ins w:id="2022" w:author="CATT" w:date="2025-07-18T09:57:00Z">
              <w:r>
                <w:rPr>
                  <w:rFonts w:hint="eastAsia"/>
                  <w:lang w:eastAsia="zh-CN"/>
                </w:rPr>
                <w:t>34</w:t>
              </w:r>
            </w:ins>
            <w:ins w:id="2023" w:author="CATT" w:date="2025-07-18T09:40:00Z">
              <w:r w:rsidRPr="0049353A">
                <w:t xml:space="preserve"> </w:t>
              </w:r>
            </w:ins>
            <w:proofErr w:type="spellStart"/>
            <w:ins w:id="2024" w:author="CATT" w:date="2025-07-18T10:04:00Z">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AoA</w:t>
              </w:r>
            </w:ins>
            <w:proofErr w:type="spellEnd"/>
            <w:ins w:id="2025" w:author="CATT" w:date="2025-07-18T09:58:00Z">
              <w:r>
                <w:rPr>
                  <w:rFonts w:hint="eastAsia"/>
                  <w:lang w:eastAsia="zh-CN"/>
                </w:rPr>
                <w:t>,</w:t>
              </w:r>
            </w:ins>
          </w:p>
          <w:p w14:paraId="4B2C1F02" w14:textId="08E58CDF" w:rsidR="000F46E9" w:rsidRPr="00FC37AA" w:rsidRDefault="000F46E9" w:rsidP="004A5E28">
            <w:pPr>
              <w:pStyle w:val="TAL"/>
              <w:rPr>
                <w:ins w:id="2026" w:author="CATT" w:date="2025-07-17T17:19:00Z"/>
              </w:rPr>
            </w:pPr>
            <w:ins w:id="2027" w:author="CATT" w:date="2025-07-18T10:31:00Z">
              <w:r>
                <w:rPr>
                  <w:rFonts w:hint="eastAsia"/>
                  <w:lang w:eastAsia="zh-CN"/>
                </w:rPr>
                <w:t>s</w:t>
              </w:r>
            </w:ins>
            <w:ins w:id="2028" w:author="CATT" w:date="2025-07-18T09:58:00Z">
              <w:r w:rsidRPr="0049353A">
                <w:t xml:space="preserve">ub-test </w:t>
              </w:r>
              <w:r>
                <w:rPr>
                  <w:rFonts w:hint="eastAsia"/>
                  <w:lang w:eastAsia="zh-CN"/>
                </w:rPr>
                <w:t>35</w:t>
              </w:r>
              <w:r w:rsidRPr="0049353A">
                <w:t xml:space="preserve"> </w:t>
              </w:r>
            </w:ins>
            <w:proofErr w:type="spellStart"/>
            <w:ins w:id="2029" w:author="CATT" w:date="2025-07-18T10:04:00Z">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TDOA</w:t>
              </w:r>
            </w:ins>
            <w:proofErr w:type="spellEnd"/>
            <w:ins w:id="2030" w:author="CATT" w:date="2025-07-18T09:58:00Z">
              <w:r w:rsidRPr="0049353A">
                <w:t xml:space="preserve"> </w:t>
              </w:r>
            </w:ins>
            <w:ins w:id="2031" w:author="CATT" w:date="2025-07-18T10:01:00Z">
              <w:r>
                <w:rPr>
                  <w:rFonts w:hint="eastAsia"/>
                  <w:lang w:eastAsia="zh-CN"/>
                </w:rPr>
                <w:t xml:space="preserve">or </w:t>
              </w:r>
            </w:ins>
            <w:ins w:id="2032" w:author="CATT" w:date="2025-07-18T10:31:00Z">
              <w:r>
                <w:rPr>
                  <w:rFonts w:hint="eastAsia"/>
                  <w:lang w:eastAsia="zh-CN"/>
                </w:rPr>
                <w:t>s</w:t>
              </w:r>
            </w:ins>
            <w:ins w:id="2033" w:author="CATT" w:date="2025-07-18T10:01:00Z">
              <w:r w:rsidRPr="0049353A">
                <w:t xml:space="preserve">ub-test </w:t>
              </w:r>
              <w:r>
                <w:rPr>
                  <w:rFonts w:hint="eastAsia"/>
                  <w:lang w:eastAsia="zh-CN"/>
                </w:rPr>
                <w:t>36</w:t>
              </w:r>
              <w:r w:rsidRPr="0049353A">
                <w:t xml:space="preserve"> </w:t>
              </w:r>
            </w:ins>
            <w:proofErr w:type="spellStart"/>
            <w:ins w:id="2034" w:author="CATT" w:date="2025-07-18T10:04:00Z">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TOA</w:t>
              </w:r>
            </w:ins>
            <w:proofErr w:type="spellEnd"/>
            <w:ins w:id="2035" w:author="CATT" w:date="2025-07-18T10:05:00Z">
              <w:r>
                <w:rPr>
                  <w:rFonts w:hint="eastAsia"/>
                  <w:lang w:eastAsia="zh-CN"/>
                </w:rPr>
                <w:t xml:space="preserve"> </w:t>
              </w:r>
            </w:ins>
            <w:ins w:id="2036" w:author="CATT" w:date="2025-07-18T09:40:00Z">
              <w:r w:rsidRPr="0049353A">
                <w:t xml:space="preserve">supported by the UE </w:t>
              </w:r>
            </w:ins>
          </w:p>
        </w:tc>
      </w:tr>
      <w:tr w:rsidR="000F46E9" w:rsidRPr="00FC37AA" w14:paraId="21A64476" w14:textId="77777777" w:rsidTr="00D04583">
        <w:trPr>
          <w:jc w:val="center"/>
          <w:ins w:id="2037" w:author="CATT" w:date="2025-07-18T08:53:00Z"/>
        </w:trPr>
        <w:tc>
          <w:tcPr>
            <w:tcW w:w="4535" w:type="dxa"/>
            <w:shd w:val="clear" w:color="auto" w:fill="auto"/>
          </w:tcPr>
          <w:p w14:paraId="74C4DB2D" w14:textId="7A1F7228" w:rsidR="000F46E9" w:rsidRPr="00FC37AA" w:rsidRDefault="000F46E9" w:rsidP="00D04583">
            <w:pPr>
              <w:pStyle w:val="TAL"/>
              <w:rPr>
                <w:ins w:id="2038" w:author="CATT" w:date="2025-07-18T08:53:00Z"/>
              </w:rPr>
            </w:pPr>
            <w:ins w:id="2039" w:author="CATT" w:date="2025-07-18T11:04:00Z">
              <w:r w:rsidRPr="00FC37AA">
                <w:t xml:space="preserve">  </w:t>
              </w:r>
              <w:r>
                <w:rPr>
                  <w:rFonts w:hint="eastAsia"/>
                  <w:lang w:eastAsia="zh-CN"/>
                </w:rPr>
                <w:t xml:space="preserve">    </w:t>
              </w:r>
              <w:proofErr w:type="spellStart"/>
              <w:r w:rsidRPr="00F95177">
                <w:rPr>
                  <w:lang w:eastAsia="en-GB"/>
                </w:rPr>
                <w:t>applicationLayerID</w:t>
              </w:r>
            </w:ins>
            <w:proofErr w:type="spellEnd"/>
          </w:p>
        </w:tc>
        <w:tc>
          <w:tcPr>
            <w:tcW w:w="2267" w:type="dxa"/>
            <w:shd w:val="clear" w:color="auto" w:fill="auto"/>
          </w:tcPr>
          <w:p w14:paraId="3F193ABE" w14:textId="5E41370B" w:rsidR="000F46E9" w:rsidRPr="00FC37AA" w:rsidRDefault="000F46E9" w:rsidP="007729A5">
            <w:pPr>
              <w:pStyle w:val="TAL"/>
              <w:rPr>
                <w:ins w:id="2040" w:author="CATT" w:date="2025-07-18T08:53:00Z"/>
              </w:rPr>
            </w:pPr>
            <w:ins w:id="2041" w:author="CATT" w:date="2025-07-18T11:11:00Z">
              <w:r w:rsidRPr="00D539C9">
                <w:rPr>
                  <w:szCs w:val="18"/>
                  <w:lang w:eastAsia="zh-CN"/>
                </w:rPr>
                <w:t>'00 00 0</w:t>
              </w:r>
              <w:r>
                <w:rPr>
                  <w:rFonts w:hint="eastAsia"/>
                  <w:szCs w:val="18"/>
                  <w:lang w:eastAsia="zh-CN"/>
                </w:rPr>
                <w:t>3</w:t>
              </w:r>
              <w:r w:rsidRPr="00D539C9">
                <w:rPr>
                  <w:szCs w:val="18"/>
                  <w:lang w:eastAsia="zh-CN"/>
                </w:rPr>
                <w:t xml:space="preserve"> 00'H</w:t>
              </w:r>
            </w:ins>
          </w:p>
        </w:tc>
        <w:tc>
          <w:tcPr>
            <w:tcW w:w="1700" w:type="dxa"/>
            <w:shd w:val="clear" w:color="auto" w:fill="auto"/>
          </w:tcPr>
          <w:p w14:paraId="45EF6C5B" w14:textId="039585DD" w:rsidR="000F46E9" w:rsidRPr="00A26AD5" w:rsidRDefault="00623114" w:rsidP="00623114">
            <w:pPr>
              <w:pStyle w:val="TAL"/>
              <w:rPr>
                <w:ins w:id="2042" w:author="CATT" w:date="2025-07-18T08:53:00Z"/>
                <w:lang w:eastAsia="zh-CN"/>
              </w:rPr>
            </w:pPr>
            <w:ins w:id="2043" w:author="CATT" w:date="2025-07-28T10:19:00Z">
              <w:r>
                <w:rPr>
                  <w:rFonts w:hint="eastAsia"/>
                  <w:lang w:eastAsia="zh-CN"/>
                </w:rPr>
                <w:t>NR-SS-UE2</w:t>
              </w:r>
            </w:ins>
          </w:p>
        </w:tc>
        <w:tc>
          <w:tcPr>
            <w:tcW w:w="1104" w:type="dxa"/>
            <w:shd w:val="clear" w:color="auto" w:fill="auto"/>
          </w:tcPr>
          <w:p w14:paraId="0D1CB707" w14:textId="77777777" w:rsidR="000F46E9" w:rsidRPr="00FC37AA" w:rsidRDefault="000F46E9" w:rsidP="00D04583">
            <w:pPr>
              <w:pStyle w:val="TAL"/>
              <w:rPr>
                <w:ins w:id="2044" w:author="CATT" w:date="2025-07-18T08:53:00Z"/>
              </w:rPr>
            </w:pPr>
          </w:p>
        </w:tc>
      </w:tr>
      <w:tr w:rsidR="000F46E9" w:rsidRPr="00FC37AA" w14:paraId="315CF269" w14:textId="77777777" w:rsidTr="00D04583">
        <w:trPr>
          <w:jc w:val="center"/>
          <w:ins w:id="2045" w:author="CATT" w:date="2025-07-18T10:59:00Z"/>
        </w:trPr>
        <w:tc>
          <w:tcPr>
            <w:tcW w:w="4535" w:type="dxa"/>
            <w:shd w:val="clear" w:color="auto" w:fill="auto"/>
          </w:tcPr>
          <w:p w14:paraId="2338BAA9" w14:textId="236B5B06" w:rsidR="000F46E9" w:rsidRPr="00FC37AA" w:rsidRDefault="000F46E9" w:rsidP="00D04583">
            <w:pPr>
              <w:pStyle w:val="TAL"/>
              <w:rPr>
                <w:ins w:id="2046" w:author="CATT" w:date="2025-07-18T10:59:00Z"/>
              </w:rPr>
            </w:pPr>
            <w:ins w:id="2047" w:author="CATT" w:date="2025-07-18T11:04:00Z">
              <w:r w:rsidRPr="00FC37AA">
                <w:t xml:space="preserve">  </w:t>
              </w:r>
              <w:r>
                <w:rPr>
                  <w:rFonts w:hint="eastAsia"/>
                  <w:lang w:eastAsia="zh-CN"/>
                </w:rPr>
                <w:t xml:space="preserve">    </w:t>
              </w:r>
              <w:proofErr w:type="spellStart"/>
              <w:r w:rsidRPr="00F95177">
                <w:rPr>
                  <w:lang w:eastAsia="en-GB"/>
                </w:rPr>
                <w:t>sl</w:t>
              </w:r>
              <w:proofErr w:type="spellEnd"/>
              <w:r w:rsidRPr="00F95177">
                <w:rPr>
                  <w:lang w:eastAsia="en-GB"/>
                </w:rPr>
                <w:t>-PRS-</w:t>
              </w:r>
              <w:proofErr w:type="spellStart"/>
              <w:r w:rsidRPr="00F95177">
                <w:rPr>
                  <w:lang w:eastAsia="en-GB"/>
                </w:rPr>
                <w:t>SequenceID</w:t>
              </w:r>
            </w:ins>
            <w:proofErr w:type="spellEnd"/>
          </w:p>
        </w:tc>
        <w:tc>
          <w:tcPr>
            <w:tcW w:w="2267" w:type="dxa"/>
            <w:shd w:val="clear" w:color="auto" w:fill="auto"/>
          </w:tcPr>
          <w:p w14:paraId="525D9FB0" w14:textId="4975AEBF" w:rsidR="000F46E9" w:rsidRPr="00FC37AA" w:rsidRDefault="000F46E9" w:rsidP="00D04583">
            <w:pPr>
              <w:pStyle w:val="TAL"/>
              <w:rPr>
                <w:ins w:id="2048" w:author="CATT" w:date="2025-07-18T10:59:00Z"/>
                <w:lang w:eastAsia="zh-CN"/>
              </w:rPr>
            </w:pPr>
            <w:ins w:id="2049" w:author="CATT" w:date="2025-07-18T11:12:00Z">
              <w:r>
                <w:rPr>
                  <w:rFonts w:hint="eastAsia"/>
                  <w:lang w:eastAsia="zh-CN"/>
                </w:rPr>
                <w:t>1</w:t>
              </w:r>
            </w:ins>
          </w:p>
        </w:tc>
        <w:tc>
          <w:tcPr>
            <w:tcW w:w="1700" w:type="dxa"/>
            <w:shd w:val="clear" w:color="auto" w:fill="auto"/>
          </w:tcPr>
          <w:p w14:paraId="6CC408EA" w14:textId="77777777" w:rsidR="000F46E9" w:rsidRPr="00A26AD5" w:rsidRDefault="000F46E9" w:rsidP="00D04583">
            <w:pPr>
              <w:pStyle w:val="TAL"/>
              <w:rPr>
                <w:ins w:id="2050" w:author="CATT" w:date="2025-07-18T10:59:00Z"/>
                <w:lang w:eastAsia="zh-CN"/>
              </w:rPr>
            </w:pPr>
          </w:p>
        </w:tc>
        <w:tc>
          <w:tcPr>
            <w:tcW w:w="1104" w:type="dxa"/>
            <w:shd w:val="clear" w:color="auto" w:fill="auto"/>
          </w:tcPr>
          <w:p w14:paraId="3796DB04" w14:textId="77777777" w:rsidR="000F46E9" w:rsidRPr="00FC37AA" w:rsidRDefault="000F46E9" w:rsidP="00D04583">
            <w:pPr>
              <w:pStyle w:val="TAL"/>
              <w:rPr>
                <w:ins w:id="2051" w:author="CATT" w:date="2025-07-18T10:59:00Z"/>
              </w:rPr>
            </w:pPr>
          </w:p>
        </w:tc>
      </w:tr>
      <w:tr w:rsidR="000F46E9" w:rsidRPr="00FC37AA" w14:paraId="61514EE1" w14:textId="77777777" w:rsidTr="00D04583">
        <w:trPr>
          <w:jc w:val="center"/>
          <w:ins w:id="2052" w:author="CATT" w:date="2025-07-18T10:59:00Z"/>
        </w:trPr>
        <w:tc>
          <w:tcPr>
            <w:tcW w:w="4535" w:type="dxa"/>
            <w:shd w:val="clear" w:color="auto" w:fill="auto"/>
          </w:tcPr>
          <w:p w14:paraId="1EF33656" w14:textId="688FBDA2" w:rsidR="000F46E9" w:rsidRPr="00FC37AA" w:rsidRDefault="000F46E9" w:rsidP="00D04583">
            <w:pPr>
              <w:pStyle w:val="TAL"/>
              <w:rPr>
                <w:ins w:id="2053" w:author="CATT" w:date="2025-07-18T10:59:00Z"/>
              </w:rPr>
            </w:pPr>
            <w:ins w:id="2054" w:author="CATT" w:date="2025-07-18T11:04:00Z">
              <w:r w:rsidRPr="00FC37AA">
                <w:t xml:space="preserve">  </w:t>
              </w:r>
              <w:r>
                <w:rPr>
                  <w:rFonts w:hint="eastAsia"/>
                  <w:lang w:eastAsia="zh-CN"/>
                </w:rPr>
                <w:t xml:space="preserve">    </w:t>
              </w:r>
              <w:proofErr w:type="spellStart"/>
              <w:r w:rsidRPr="00F95177">
                <w:rPr>
                  <w:lang w:eastAsia="en-GB"/>
                </w:rPr>
                <w:t>anchorUE-LocationInformation</w:t>
              </w:r>
            </w:ins>
            <w:proofErr w:type="spellEnd"/>
          </w:p>
        </w:tc>
        <w:tc>
          <w:tcPr>
            <w:tcW w:w="2267" w:type="dxa"/>
            <w:shd w:val="clear" w:color="auto" w:fill="auto"/>
          </w:tcPr>
          <w:p w14:paraId="73784AD2" w14:textId="3A8CA7F3" w:rsidR="000F46E9" w:rsidRPr="00FC37AA" w:rsidRDefault="000F46E9" w:rsidP="007D31A5">
            <w:pPr>
              <w:pStyle w:val="TAL"/>
              <w:rPr>
                <w:ins w:id="2055" w:author="CATT" w:date="2025-07-18T10:59:00Z"/>
                <w:lang w:eastAsia="zh-CN"/>
              </w:rPr>
            </w:pPr>
            <w:proofErr w:type="spellStart"/>
            <w:ins w:id="2056" w:author="CATT" w:date="2025-07-21T13:50:00Z">
              <w:r w:rsidRPr="007D31A5">
                <w:rPr>
                  <w:lang w:eastAsia="en-GB"/>
                </w:rPr>
                <w:t>AnchorLocationCoordinates</w:t>
              </w:r>
              <w:proofErr w:type="spellEnd"/>
              <w:r w:rsidRPr="007D31A5">
                <w:rPr>
                  <w:lang w:eastAsia="en-GB"/>
                </w:rPr>
                <w:t xml:space="preserve"> for NR-SS-UE</w:t>
              </w:r>
              <w:r>
                <w:rPr>
                  <w:rFonts w:hint="eastAsia"/>
                  <w:lang w:eastAsia="zh-CN"/>
                </w:rPr>
                <w:t>2</w:t>
              </w:r>
            </w:ins>
          </w:p>
        </w:tc>
        <w:tc>
          <w:tcPr>
            <w:tcW w:w="1700" w:type="dxa"/>
            <w:shd w:val="clear" w:color="auto" w:fill="auto"/>
          </w:tcPr>
          <w:p w14:paraId="68DB425D" w14:textId="2901121E" w:rsidR="000F46E9" w:rsidRPr="00A26AD5" w:rsidRDefault="000F46E9" w:rsidP="00D04583">
            <w:pPr>
              <w:pStyle w:val="TAL"/>
              <w:rPr>
                <w:ins w:id="2057" w:author="CATT" w:date="2025-07-18T10:59:00Z"/>
                <w:lang w:eastAsia="zh-CN"/>
              </w:rPr>
            </w:pPr>
            <w:ins w:id="2058" w:author="CATT" w:date="2025-07-21T13:50:00Z">
              <w:r>
                <w:rPr>
                  <w:rFonts w:hint="eastAsia"/>
                  <w:lang w:eastAsia="zh-CN"/>
                </w:rPr>
                <w:t>As defined in TS 37.571-5 [12] clause 13.1.</w:t>
              </w:r>
            </w:ins>
          </w:p>
        </w:tc>
        <w:tc>
          <w:tcPr>
            <w:tcW w:w="1104" w:type="dxa"/>
            <w:shd w:val="clear" w:color="auto" w:fill="auto"/>
          </w:tcPr>
          <w:p w14:paraId="3E8DCF2A" w14:textId="77777777" w:rsidR="000F46E9" w:rsidRPr="00FC37AA" w:rsidRDefault="000F46E9" w:rsidP="00D04583">
            <w:pPr>
              <w:pStyle w:val="TAL"/>
              <w:rPr>
                <w:ins w:id="2059" w:author="CATT" w:date="2025-07-18T10:59:00Z"/>
              </w:rPr>
            </w:pPr>
          </w:p>
        </w:tc>
      </w:tr>
      <w:tr w:rsidR="000F46E9" w:rsidRPr="00FC37AA" w14:paraId="6F267623" w14:textId="77777777" w:rsidTr="00D04583">
        <w:trPr>
          <w:jc w:val="center"/>
          <w:ins w:id="2060" w:author="CATT" w:date="2025-07-18T11:04:00Z"/>
        </w:trPr>
        <w:tc>
          <w:tcPr>
            <w:tcW w:w="4535" w:type="dxa"/>
            <w:shd w:val="clear" w:color="auto" w:fill="auto"/>
          </w:tcPr>
          <w:p w14:paraId="3EC10C27" w14:textId="2E70683B" w:rsidR="000F46E9" w:rsidRPr="00FC37AA" w:rsidRDefault="000F46E9" w:rsidP="00D04583">
            <w:pPr>
              <w:pStyle w:val="TAL"/>
              <w:rPr>
                <w:ins w:id="2061" w:author="CATT" w:date="2025-07-18T11:04:00Z"/>
              </w:rPr>
            </w:pPr>
            <w:ins w:id="2062" w:author="CATT" w:date="2025-07-18T11:04:00Z">
              <w:r w:rsidRPr="00FC37AA">
                <w:t xml:space="preserve">  </w:t>
              </w:r>
              <w:r>
                <w:rPr>
                  <w:rFonts w:hint="eastAsia"/>
                  <w:lang w:eastAsia="zh-CN"/>
                </w:rPr>
                <w:t xml:space="preserve">    </w:t>
              </w:r>
              <w:proofErr w:type="spellStart"/>
              <w:r w:rsidRPr="00F95177">
                <w:rPr>
                  <w:lang w:eastAsia="en-GB"/>
                </w:rPr>
                <w:t>arp-LocationInfo</w:t>
              </w:r>
            </w:ins>
            <w:proofErr w:type="spellEnd"/>
            <w:ins w:id="2063" w:author="CATT" w:date="2025-07-21T15:17:00Z">
              <w:r w:rsidRPr="00FC37AA">
                <w:t xml:space="preserve"> SEQUENCE {</w:t>
              </w:r>
            </w:ins>
          </w:p>
        </w:tc>
        <w:tc>
          <w:tcPr>
            <w:tcW w:w="2267" w:type="dxa"/>
            <w:shd w:val="clear" w:color="auto" w:fill="auto"/>
          </w:tcPr>
          <w:p w14:paraId="0EFC03D2" w14:textId="77777777" w:rsidR="000F46E9" w:rsidRPr="00FC37AA" w:rsidRDefault="000F46E9" w:rsidP="00D04583">
            <w:pPr>
              <w:pStyle w:val="TAL"/>
              <w:rPr>
                <w:ins w:id="2064" w:author="CATT" w:date="2025-07-18T11:04:00Z"/>
              </w:rPr>
            </w:pPr>
          </w:p>
        </w:tc>
        <w:tc>
          <w:tcPr>
            <w:tcW w:w="1700" w:type="dxa"/>
            <w:shd w:val="clear" w:color="auto" w:fill="auto"/>
          </w:tcPr>
          <w:p w14:paraId="752B45FC" w14:textId="77777777" w:rsidR="000F46E9" w:rsidRPr="00A26AD5" w:rsidRDefault="000F46E9" w:rsidP="00D04583">
            <w:pPr>
              <w:pStyle w:val="TAL"/>
              <w:rPr>
                <w:ins w:id="2065" w:author="CATT" w:date="2025-07-18T11:04:00Z"/>
                <w:lang w:eastAsia="zh-CN"/>
              </w:rPr>
            </w:pPr>
          </w:p>
        </w:tc>
        <w:tc>
          <w:tcPr>
            <w:tcW w:w="1104" w:type="dxa"/>
            <w:shd w:val="clear" w:color="auto" w:fill="auto"/>
          </w:tcPr>
          <w:p w14:paraId="1828C551" w14:textId="77777777" w:rsidR="000F46E9" w:rsidRPr="00FC37AA" w:rsidRDefault="000F46E9" w:rsidP="00D04583">
            <w:pPr>
              <w:pStyle w:val="TAL"/>
              <w:rPr>
                <w:ins w:id="2066" w:author="CATT" w:date="2025-07-18T11:04:00Z"/>
              </w:rPr>
            </w:pPr>
          </w:p>
        </w:tc>
      </w:tr>
      <w:tr w:rsidR="000F46E9" w:rsidRPr="00FC37AA" w14:paraId="297C3273" w14:textId="77777777" w:rsidTr="00D04583">
        <w:trPr>
          <w:jc w:val="center"/>
          <w:ins w:id="2067" w:author="CATT" w:date="2025-07-21T15:16:00Z"/>
        </w:trPr>
        <w:tc>
          <w:tcPr>
            <w:tcW w:w="4535" w:type="dxa"/>
            <w:shd w:val="clear" w:color="auto" w:fill="auto"/>
          </w:tcPr>
          <w:p w14:paraId="72DA0822" w14:textId="0F9B76F1" w:rsidR="000F46E9" w:rsidRPr="00FC37AA" w:rsidRDefault="000F46E9" w:rsidP="00D04583">
            <w:pPr>
              <w:pStyle w:val="TAL"/>
              <w:rPr>
                <w:ins w:id="2068" w:author="CATT" w:date="2025-07-21T15:16:00Z"/>
              </w:rPr>
            </w:pPr>
            <w:ins w:id="2069" w:author="CATT" w:date="2025-07-21T15:17:00Z">
              <w:r w:rsidRPr="00FC37AA">
                <w:t xml:space="preserve">  </w:t>
              </w:r>
              <w:r>
                <w:rPr>
                  <w:rFonts w:hint="eastAsia"/>
                  <w:lang w:eastAsia="zh-CN"/>
                </w:rPr>
                <w:t xml:space="preserve">      </w:t>
              </w:r>
              <w:proofErr w:type="spellStart"/>
              <w:r w:rsidRPr="00F95177">
                <w:rPr>
                  <w:lang w:eastAsia="en-GB"/>
                </w:rPr>
                <w:t>referencePoint</w:t>
              </w:r>
            </w:ins>
            <w:proofErr w:type="spellEnd"/>
          </w:p>
        </w:tc>
        <w:tc>
          <w:tcPr>
            <w:tcW w:w="2267" w:type="dxa"/>
            <w:shd w:val="clear" w:color="auto" w:fill="auto"/>
          </w:tcPr>
          <w:p w14:paraId="317707F9" w14:textId="5A2EC7E7" w:rsidR="000F46E9" w:rsidRPr="00FC37AA" w:rsidRDefault="000F46E9" w:rsidP="00D04583">
            <w:pPr>
              <w:pStyle w:val="TAL"/>
              <w:rPr>
                <w:ins w:id="2070" w:author="CATT" w:date="2025-07-21T15:16:00Z"/>
              </w:rPr>
            </w:pPr>
            <w:ins w:id="2071" w:author="CATT" w:date="2025-07-21T15:17:00Z">
              <w:r>
                <w:rPr>
                  <w:rFonts w:hint="eastAsia"/>
                  <w:lang w:eastAsia="zh-CN"/>
                </w:rPr>
                <w:t>Not present</w:t>
              </w:r>
            </w:ins>
          </w:p>
        </w:tc>
        <w:tc>
          <w:tcPr>
            <w:tcW w:w="1700" w:type="dxa"/>
            <w:shd w:val="clear" w:color="auto" w:fill="auto"/>
          </w:tcPr>
          <w:p w14:paraId="3E79AC74" w14:textId="77777777" w:rsidR="000F46E9" w:rsidRPr="00A26AD5" w:rsidRDefault="000F46E9" w:rsidP="00D04583">
            <w:pPr>
              <w:pStyle w:val="TAL"/>
              <w:rPr>
                <w:ins w:id="2072" w:author="CATT" w:date="2025-07-21T15:16:00Z"/>
                <w:lang w:eastAsia="zh-CN"/>
              </w:rPr>
            </w:pPr>
          </w:p>
        </w:tc>
        <w:tc>
          <w:tcPr>
            <w:tcW w:w="1104" w:type="dxa"/>
            <w:shd w:val="clear" w:color="auto" w:fill="auto"/>
          </w:tcPr>
          <w:p w14:paraId="5CD9C58A" w14:textId="77777777" w:rsidR="000F46E9" w:rsidRPr="00FC37AA" w:rsidRDefault="000F46E9" w:rsidP="00D04583">
            <w:pPr>
              <w:pStyle w:val="TAL"/>
              <w:rPr>
                <w:ins w:id="2073" w:author="CATT" w:date="2025-07-21T15:16:00Z"/>
              </w:rPr>
            </w:pPr>
          </w:p>
        </w:tc>
      </w:tr>
      <w:tr w:rsidR="000F46E9" w:rsidRPr="00FC37AA" w14:paraId="1E606476" w14:textId="77777777" w:rsidTr="00D04583">
        <w:trPr>
          <w:jc w:val="center"/>
          <w:ins w:id="2074" w:author="CATT" w:date="2025-07-21T15:16:00Z"/>
        </w:trPr>
        <w:tc>
          <w:tcPr>
            <w:tcW w:w="4535" w:type="dxa"/>
            <w:shd w:val="clear" w:color="auto" w:fill="auto"/>
          </w:tcPr>
          <w:p w14:paraId="2DA25B60" w14:textId="4FB7C647" w:rsidR="000F46E9" w:rsidRPr="00FC37AA" w:rsidRDefault="000F46E9" w:rsidP="00D04583">
            <w:pPr>
              <w:pStyle w:val="TAL"/>
              <w:rPr>
                <w:ins w:id="2075" w:author="CATT" w:date="2025-07-21T15:16:00Z"/>
              </w:rPr>
            </w:pPr>
            <w:ins w:id="2076" w:author="CATT" w:date="2025-07-21T15:17:00Z">
              <w:r w:rsidRPr="00FC37AA">
                <w:t xml:space="preserve">  </w:t>
              </w:r>
              <w:r>
                <w:rPr>
                  <w:rFonts w:hint="eastAsia"/>
                  <w:lang w:eastAsia="zh-CN"/>
                </w:rPr>
                <w:t xml:space="preserve">      </w:t>
              </w:r>
              <w:proofErr w:type="spellStart"/>
              <w:r w:rsidRPr="00F95177">
                <w:rPr>
                  <w:lang w:eastAsia="en-GB"/>
                </w:rPr>
                <w:t>arp-LocationInfoList</w:t>
              </w:r>
              <w:proofErr w:type="spellEnd"/>
              <w:r>
                <w:t xml:space="preserve"> </w:t>
              </w:r>
              <w:proofErr w:type="spellStart"/>
              <w:r>
                <w:rPr>
                  <w:lang w:eastAsia="en-GB"/>
                </w:rPr>
                <w:t>arp-LocationInfoList</w:t>
              </w:r>
              <w:proofErr w:type="spellEnd"/>
              <w:r>
                <w:rPr>
                  <w:lang w:eastAsia="en-GB"/>
                </w:rPr>
                <w:t xml:space="preserve"> </w:t>
              </w:r>
              <w:r w:rsidRPr="00481CDA">
                <w:rPr>
                  <w:lang w:eastAsia="en-GB"/>
                </w:rPr>
                <w:t>SEQUENCE (SIZE (1..4)) OF ARP-</w:t>
              </w:r>
              <w:proofErr w:type="spellStart"/>
              <w:r w:rsidRPr="00481CDA">
                <w:rPr>
                  <w:lang w:eastAsia="en-GB"/>
                </w:rPr>
                <w:t>LocationInfoElement</w:t>
              </w:r>
              <w:proofErr w:type="spellEnd"/>
              <w:r w:rsidRPr="00FC37AA">
                <w:t xml:space="preserve"> {</w:t>
              </w:r>
            </w:ins>
          </w:p>
        </w:tc>
        <w:tc>
          <w:tcPr>
            <w:tcW w:w="2267" w:type="dxa"/>
            <w:shd w:val="clear" w:color="auto" w:fill="auto"/>
          </w:tcPr>
          <w:p w14:paraId="48984E09" w14:textId="583E7812" w:rsidR="000F46E9" w:rsidRPr="00FC37AA" w:rsidRDefault="000F46E9" w:rsidP="00D04583">
            <w:pPr>
              <w:pStyle w:val="TAL"/>
              <w:rPr>
                <w:ins w:id="2077" w:author="CATT" w:date="2025-07-21T15:16:00Z"/>
              </w:rPr>
            </w:pPr>
            <w:ins w:id="2078" w:author="CATT" w:date="2025-07-21T15:17:00Z">
              <w:r>
                <w:rPr>
                  <w:rFonts w:hint="eastAsia"/>
                  <w:lang w:eastAsia="zh-CN"/>
                </w:rPr>
                <w:t>1 entry</w:t>
              </w:r>
            </w:ins>
          </w:p>
        </w:tc>
        <w:tc>
          <w:tcPr>
            <w:tcW w:w="1700" w:type="dxa"/>
            <w:shd w:val="clear" w:color="auto" w:fill="auto"/>
          </w:tcPr>
          <w:p w14:paraId="15F69925" w14:textId="77777777" w:rsidR="000F46E9" w:rsidRPr="00A26AD5" w:rsidRDefault="000F46E9" w:rsidP="00D04583">
            <w:pPr>
              <w:pStyle w:val="TAL"/>
              <w:rPr>
                <w:ins w:id="2079" w:author="CATT" w:date="2025-07-21T15:16:00Z"/>
                <w:lang w:eastAsia="zh-CN"/>
              </w:rPr>
            </w:pPr>
          </w:p>
        </w:tc>
        <w:tc>
          <w:tcPr>
            <w:tcW w:w="1104" w:type="dxa"/>
            <w:shd w:val="clear" w:color="auto" w:fill="auto"/>
          </w:tcPr>
          <w:p w14:paraId="305DED2B" w14:textId="77777777" w:rsidR="000F46E9" w:rsidRPr="00FC37AA" w:rsidRDefault="000F46E9" w:rsidP="00D04583">
            <w:pPr>
              <w:pStyle w:val="TAL"/>
              <w:rPr>
                <w:ins w:id="2080" w:author="CATT" w:date="2025-07-21T15:16:00Z"/>
              </w:rPr>
            </w:pPr>
          </w:p>
        </w:tc>
      </w:tr>
      <w:tr w:rsidR="000F46E9" w:rsidRPr="00FC37AA" w14:paraId="2E841D5F" w14:textId="77777777" w:rsidTr="00D04583">
        <w:trPr>
          <w:jc w:val="center"/>
          <w:ins w:id="2081" w:author="CATT" w:date="2025-07-21T15:16:00Z"/>
        </w:trPr>
        <w:tc>
          <w:tcPr>
            <w:tcW w:w="4535" w:type="dxa"/>
            <w:shd w:val="clear" w:color="auto" w:fill="auto"/>
          </w:tcPr>
          <w:p w14:paraId="0087D662" w14:textId="6F91220D" w:rsidR="000F46E9" w:rsidRPr="00FC37AA" w:rsidRDefault="000F46E9" w:rsidP="00D04583">
            <w:pPr>
              <w:pStyle w:val="TAL"/>
              <w:rPr>
                <w:ins w:id="2082" w:author="CATT" w:date="2025-07-21T15:16:00Z"/>
              </w:rPr>
            </w:pPr>
            <w:ins w:id="2083" w:author="CATT" w:date="2025-07-21T15:17:00Z">
              <w:r w:rsidRPr="00FC37AA">
                <w:t xml:space="preserve">  </w:t>
              </w:r>
              <w:r>
                <w:rPr>
                  <w:rFonts w:hint="eastAsia"/>
                  <w:lang w:eastAsia="zh-CN"/>
                </w:rPr>
                <w:t xml:space="preserve">        </w:t>
              </w:r>
              <w:r w:rsidRPr="00F95177">
                <w:rPr>
                  <w:lang w:eastAsia="en-GB"/>
                </w:rPr>
                <w:t>ARP-</w:t>
              </w:r>
              <w:proofErr w:type="spellStart"/>
              <w:r w:rsidRPr="00F95177">
                <w:rPr>
                  <w:lang w:eastAsia="en-GB"/>
                </w:rPr>
                <w:t>LocationInfoElement</w:t>
              </w:r>
              <w:proofErr w:type="spellEnd"/>
              <w:r>
                <w:rPr>
                  <w:rFonts w:hint="eastAsia"/>
                  <w:lang w:eastAsia="zh-CN"/>
                </w:rPr>
                <w:t>[1]</w:t>
              </w:r>
              <w:r w:rsidRPr="00FC37AA">
                <w:t xml:space="preserve"> SEQUENCE {</w:t>
              </w:r>
            </w:ins>
          </w:p>
        </w:tc>
        <w:tc>
          <w:tcPr>
            <w:tcW w:w="2267" w:type="dxa"/>
            <w:shd w:val="clear" w:color="auto" w:fill="auto"/>
          </w:tcPr>
          <w:p w14:paraId="76381550" w14:textId="77777777" w:rsidR="000F46E9" w:rsidRPr="00FC37AA" w:rsidRDefault="000F46E9" w:rsidP="00D04583">
            <w:pPr>
              <w:pStyle w:val="TAL"/>
              <w:rPr>
                <w:ins w:id="2084" w:author="CATT" w:date="2025-07-21T15:16:00Z"/>
              </w:rPr>
            </w:pPr>
          </w:p>
        </w:tc>
        <w:tc>
          <w:tcPr>
            <w:tcW w:w="1700" w:type="dxa"/>
            <w:shd w:val="clear" w:color="auto" w:fill="auto"/>
          </w:tcPr>
          <w:p w14:paraId="6096823E" w14:textId="2DD452EC" w:rsidR="000F46E9" w:rsidRPr="00A26AD5" w:rsidRDefault="000F46E9" w:rsidP="00D04583">
            <w:pPr>
              <w:pStyle w:val="TAL"/>
              <w:rPr>
                <w:ins w:id="2085" w:author="CATT" w:date="2025-07-21T15:16:00Z"/>
                <w:lang w:eastAsia="zh-CN"/>
              </w:rPr>
            </w:pPr>
            <w:ins w:id="2086" w:author="CATT" w:date="2025-07-21T15:17:00Z">
              <w:r>
                <w:rPr>
                  <w:rFonts w:hint="eastAsia"/>
                  <w:lang w:eastAsia="zh-CN"/>
                </w:rPr>
                <w:t>entry 1</w:t>
              </w:r>
            </w:ins>
          </w:p>
        </w:tc>
        <w:tc>
          <w:tcPr>
            <w:tcW w:w="1104" w:type="dxa"/>
            <w:shd w:val="clear" w:color="auto" w:fill="auto"/>
          </w:tcPr>
          <w:p w14:paraId="090F6436" w14:textId="77777777" w:rsidR="000F46E9" w:rsidRPr="00FC37AA" w:rsidRDefault="000F46E9" w:rsidP="00D04583">
            <w:pPr>
              <w:pStyle w:val="TAL"/>
              <w:rPr>
                <w:ins w:id="2087" w:author="CATT" w:date="2025-07-21T15:16:00Z"/>
              </w:rPr>
            </w:pPr>
          </w:p>
        </w:tc>
      </w:tr>
      <w:tr w:rsidR="000F46E9" w:rsidRPr="00FC37AA" w14:paraId="7437ACC4" w14:textId="77777777" w:rsidTr="00D04583">
        <w:trPr>
          <w:jc w:val="center"/>
          <w:ins w:id="2088" w:author="CATT" w:date="2025-07-21T15:16:00Z"/>
        </w:trPr>
        <w:tc>
          <w:tcPr>
            <w:tcW w:w="4535" w:type="dxa"/>
            <w:shd w:val="clear" w:color="auto" w:fill="auto"/>
          </w:tcPr>
          <w:p w14:paraId="4896DF70" w14:textId="457DE780" w:rsidR="000F46E9" w:rsidRPr="00FC37AA" w:rsidRDefault="000F46E9" w:rsidP="00D04583">
            <w:pPr>
              <w:pStyle w:val="TAL"/>
              <w:rPr>
                <w:ins w:id="2089" w:author="CATT" w:date="2025-07-21T15:16:00Z"/>
              </w:rPr>
            </w:pPr>
            <w:ins w:id="2090" w:author="CATT" w:date="2025-07-21T15:17:00Z">
              <w:r w:rsidRPr="00FC37AA">
                <w:t xml:space="preserve">  </w:t>
              </w:r>
              <w:r>
                <w:rPr>
                  <w:rFonts w:hint="eastAsia"/>
                  <w:lang w:eastAsia="zh-CN"/>
                </w:rPr>
                <w:t xml:space="preserve">          </w:t>
              </w:r>
              <w:proofErr w:type="spellStart"/>
              <w:r w:rsidRPr="00F95177">
                <w:rPr>
                  <w:lang w:eastAsia="en-GB"/>
                </w:rPr>
                <w:t>sl</w:t>
              </w:r>
              <w:proofErr w:type="spellEnd"/>
              <w:r w:rsidRPr="00F95177">
                <w:rPr>
                  <w:lang w:eastAsia="en-GB"/>
                </w:rPr>
                <w:t>-PRS-ARP-ID</w:t>
              </w:r>
            </w:ins>
          </w:p>
        </w:tc>
        <w:tc>
          <w:tcPr>
            <w:tcW w:w="2267" w:type="dxa"/>
            <w:shd w:val="clear" w:color="auto" w:fill="auto"/>
          </w:tcPr>
          <w:p w14:paraId="5F0698CA" w14:textId="0A26E315" w:rsidR="000F46E9" w:rsidRPr="00FC37AA" w:rsidRDefault="000F46E9" w:rsidP="00D04583">
            <w:pPr>
              <w:pStyle w:val="TAL"/>
              <w:rPr>
                <w:ins w:id="2091" w:author="CATT" w:date="2025-07-21T15:16:00Z"/>
              </w:rPr>
            </w:pPr>
            <w:ins w:id="2092" w:author="CATT" w:date="2025-07-21T15:17:00Z">
              <w:r>
                <w:rPr>
                  <w:rFonts w:hint="eastAsia"/>
                  <w:lang w:eastAsia="zh-CN"/>
                </w:rPr>
                <w:t>1</w:t>
              </w:r>
            </w:ins>
          </w:p>
        </w:tc>
        <w:tc>
          <w:tcPr>
            <w:tcW w:w="1700" w:type="dxa"/>
            <w:shd w:val="clear" w:color="auto" w:fill="auto"/>
          </w:tcPr>
          <w:p w14:paraId="1B2053B4" w14:textId="77777777" w:rsidR="000F46E9" w:rsidRPr="00A26AD5" w:rsidRDefault="000F46E9" w:rsidP="00D04583">
            <w:pPr>
              <w:pStyle w:val="TAL"/>
              <w:rPr>
                <w:ins w:id="2093" w:author="CATT" w:date="2025-07-21T15:16:00Z"/>
                <w:lang w:eastAsia="zh-CN"/>
              </w:rPr>
            </w:pPr>
          </w:p>
        </w:tc>
        <w:tc>
          <w:tcPr>
            <w:tcW w:w="1104" w:type="dxa"/>
            <w:shd w:val="clear" w:color="auto" w:fill="auto"/>
          </w:tcPr>
          <w:p w14:paraId="4237DD75" w14:textId="77777777" w:rsidR="000F46E9" w:rsidRPr="00FC37AA" w:rsidRDefault="000F46E9" w:rsidP="00D04583">
            <w:pPr>
              <w:pStyle w:val="TAL"/>
              <w:rPr>
                <w:ins w:id="2094" w:author="CATT" w:date="2025-07-21T15:16:00Z"/>
              </w:rPr>
            </w:pPr>
          </w:p>
        </w:tc>
      </w:tr>
      <w:tr w:rsidR="000F46E9" w:rsidRPr="00FC37AA" w14:paraId="7CE8EFE5" w14:textId="77777777" w:rsidTr="00D04583">
        <w:trPr>
          <w:jc w:val="center"/>
          <w:ins w:id="2095" w:author="CATT" w:date="2025-07-21T15:16:00Z"/>
        </w:trPr>
        <w:tc>
          <w:tcPr>
            <w:tcW w:w="4535" w:type="dxa"/>
            <w:shd w:val="clear" w:color="auto" w:fill="auto"/>
          </w:tcPr>
          <w:p w14:paraId="41A4CBB7" w14:textId="10E25E58" w:rsidR="000F46E9" w:rsidRPr="00FC37AA" w:rsidRDefault="000F46E9" w:rsidP="00D04583">
            <w:pPr>
              <w:pStyle w:val="TAL"/>
              <w:rPr>
                <w:ins w:id="2096" w:author="CATT" w:date="2025-07-21T15:16:00Z"/>
              </w:rPr>
            </w:pPr>
            <w:ins w:id="2097" w:author="CATT" w:date="2025-07-21T15:17:00Z">
              <w:r w:rsidRPr="00FC37AA">
                <w:t xml:space="preserve">  </w:t>
              </w:r>
              <w:r>
                <w:rPr>
                  <w:rFonts w:hint="eastAsia"/>
                  <w:lang w:eastAsia="zh-CN"/>
                </w:rPr>
                <w:t xml:space="preserve">          </w:t>
              </w:r>
              <w:proofErr w:type="spellStart"/>
              <w:r w:rsidRPr="00F95177">
                <w:rPr>
                  <w:lang w:eastAsia="en-GB"/>
                </w:rPr>
                <w:t>arp-LocationInfo</w:t>
              </w:r>
            </w:ins>
            <w:proofErr w:type="spellEnd"/>
          </w:p>
        </w:tc>
        <w:tc>
          <w:tcPr>
            <w:tcW w:w="2267" w:type="dxa"/>
            <w:shd w:val="clear" w:color="auto" w:fill="auto"/>
          </w:tcPr>
          <w:p w14:paraId="6A27FD13" w14:textId="574A14E8" w:rsidR="000F46E9" w:rsidRPr="00FC37AA" w:rsidRDefault="000F46E9" w:rsidP="00D04583">
            <w:pPr>
              <w:pStyle w:val="TAL"/>
              <w:rPr>
                <w:ins w:id="2098" w:author="CATT" w:date="2025-07-21T15:16:00Z"/>
              </w:rPr>
            </w:pPr>
            <w:proofErr w:type="spellStart"/>
            <w:ins w:id="2099" w:author="CATT" w:date="2025-07-21T15:17:00Z">
              <w:r w:rsidRPr="00F95177">
                <w:rPr>
                  <w:lang w:eastAsia="en-GB"/>
                </w:rPr>
                <w:t>RelativeLocation</w:t>
              </w:r>
            </w:ins>
            <w:proofErr w:type="spellEnd"/>
          </w:p>
        </w:tc>
        <w:tc>
          <w:tcPr>
            <w:tcW w:w="1700" w:type="dxa"/>
            <w:shd w:val="clear" w:color="auto" w:fill="auto"/>
          </w:tcPr>
          <w:p w14:paraId="1B24BAB0" w14:textId="5010F84C" w:rsidR="000F46E9" w:rsidRPr="00A26AD5" w:rsidRDefault="000F46E9" w:rsidP="00D04583">
            <w:pPr>
              <w:pStyle w:val="TAL"/>
              <w:rPr>
                <w:ins w:id="2100" w:author="CATT" w:date="2025-07-21T15:16:00Z"/>
                <w:lang w:eastAsia="zh-CN"/>
              </w:rPr>
            </w:pPr>
            <w:ins w:id="2101" w:author="CATT" w:date="2025-07-21T15:17:00Z">
              <w:r>
                <w:rPr>
                  <w:rFonts w:hint="eastAsia"/>
                  <w:lang w:eastAsia="zh-CN"/>
                </w:rPr>
                <w:t xml:space="preserve">As defined in TS </w:t>
              </w:r>
              <w:r>
                <w:rPr>
                  <w:rFonts w:hint="eastAsia"/>
                  <w:lang w:eastAsia="zh-CN"/>
                </w:rPr>
                <w:lastRenderedPageBreak/>
                <w:t>37.571-5 [12] clause 13.2.</w:t>
              </w:r>
            </w:ins>
          </w:p>
        </w:tc>
        <w:tc>
          <w:tcPr>
            <w:tcW w:w="1104" w:type="dxa"/>
            <w:shd w:val="clear" w:color="auto" w:fill="auto"/>
          </w:tcPr>
          <w:p w14:paraId="6B1AC448" w14:textId="77777777" w:rsidR="000F46E9" w:rsidRPr="00FC37AA" w:rsidRDefault="000F46E9" w:rsidP="00D04583">
            <w:pPr>
              <w:pStyle w:val="TAL"/>
              <w:rPr>
                <w:ins w:id="2102" w:author="CATT" w:date="2025-07-21T15:16:00Z"/>
              </w:rPr>
            </w:pPr>
          </w:p>
        </w:tc>
      </w:tr>
      <w:tr w:rsidR="000F46E9" w:rsidRPr="00FC37AA" w14:paraId="3BA8EEF0" w14:textId="77777777" w:rsidTr="00D04583">
        <w:trPr>
          <w:jc w:val="center"/>
          <w:ins w:id="2103" w:author="CATT" w:date="2025-07-21T15:16:00Z"/>
        </w:trPr>
        <w:tc>
          <w:tcPr>
            <w:tcW w:w="4535" w:type="dxa"/>
            <w:shd w:val="clear" w:color="auto" w:fill="auto"/>
          </w:tcPr>
          <w:p w14:paraId="317E9529" w14:textId="36126AA7" w:rsidR="000F46E9" w:rsidRPr="00FC37AA" w:rsidRDefault="000F46E9" w:rsidP="00D04583">
            <w:pPr>
              <w:pStyle w:val="TAL"/>
              <w:rPr>
                <w:ins w:id="2104" w:author="CATT" w:date="2025-07-21T15:16:00Z"/>
              </w:rPr>
            </w:pPr>
            <w:ins w:id="2105" w:author="CATT" w:date="2025-07-21T15:17:00Z">
              <w:r w:rsidRPr="00FC37AA">
                <w:lastRenderedPageBreak/>
                <w:t xml:space="preserve"> </w:t>
              </w:r>
              <w:r>
                <w:rPr>
                  <w:rFonts w:hint="eastAsia"/>
                  <w:lang w:eastAsia="zh-CN"/>
                </w:rPr>
                <w:t xml:space="preserve">  </w:t>
              </w:r>
              <w:r w:rsidRPr="00FC37AA">
                <w:t xml:space="preserve"> </w:t>
              </w:r>
              <w:r>
                <w:rPr>
                  <w:rFonts w:hint="eastAsia"/>
                  <w:lang w:eastAsia="zh-CN"/>
                </w:rPr>
                <w:t xml:space="preserve">      </w:t>
              </w:r>
              <w:r w:rsidRPr="00FC37AA">
                <w:t>}</w:t>
              </w:r>
            </w:ins>
          </w:p>
        </w:tc>
        <w:tc>
          <w:tcPr>
            <w:tcW w:w="2267" w:type="dxa"/>
            <w:shd w:val="clear" w:color="auto" w:fill="auto"/>
          </w:tcPr>
          <w:p w14:paraId="602D2175" w14:textId="77777777" w:rsidR="000F46E9" w:rsidRPr="00FC37AA" w:rsidRDefault="000F46E9" w:rsidP="00D04583">
            <w:pPr>
              <w:pStyle w:val="TAL"/>
              <w:rPr>
                <w:ins w:id="2106" w:author="CATT" w:date="2025-07-21T15:16:00Z"/>
              </w:rPr>
            </w:pPr>
          </w:p>
        </w:tc>
        <w:tc>
          <w:tcPr>
            <w:tcW w:w="1700" w:type="dxa"/>
            <w:shd w:val="clear" w:color="auto" w:fill="auto"/>
          </w:tcPr>
          <w:p w14:paraId="3E695DFF" w14:textId="77777777" w:rsidR="000F46E9" w:rsidRPr="00A26AD5" w:rsidRDefault="000F46E9" w:rsidP="00D04583">
            <w:pPr>
              <w:pStyle w:val="TAL"/>
              <w:rPr>
                <w:ins w:id="2107" w:author="CATT" w:date="2025-07-21T15:16:00Z"/>
                <w:lang w:eastAsia="zh-CN"/>
              </w:rPr>
            </w:pPr>
          </w:p>
        </w:tc>
        <w:tc>
          <w:tcPr>
            <w:tcW w:w="1104" w:type="dxa"/>
            <w:shd w:val="clear" w:color="auto" w:fill="auto"/>
          </w:tcPr>
          <w:p w14:paraId="6B47C6F7" w14:textId="77777777" w:rsidR="000F46E9" w:rsidRPr="00FC37AA" w:rsidRDefault="000F46E9" w:rsidP="00D04583">
            <w:pPr>
              <w:pStyle w:val="TAL"/>
              <w:rPr>
                <w:ins w:id="2108" w:author="CATT" w:date="2025-07-21T15:16:00Z"/>
              </w:rPr>
            </w:pPr>
          </w:p>
        </w:tc>
      </w:tr>
      <w:tr w:rsidR="000F46E9" w:rsidRPr="00FC37AA" w14:paraId="41EF7A28" w14:textId="77777777" w:rsidTr="00D04583">
        <w:trPr>
          <w:jc w:val="center"/>
          <w:ins w:id="2109" w:author="CATT" w:date="2025-07-21T15:16:00Z"/>
        </w:trPr>
        <w:tc>
          <w:tcPr>
            <w:tcW w:w="4535" w:type="dxa"/>
            <w:shd w:val="clear" w:color="auto" w:fill="auto"/>
          </w:tcPr>
          <w:p w14:paraId="2FB823C5" w14:textId="7B9269D9" w:rsidR="000F46E9" w:rsidRPr="00FC37AA" w:rsidRDefault="000F46E9" w:rsidP="00D04583">
            <w:pPr>
              <w:pStyle w:val="TAL"/>
              <w:rPr>
                <w:ins w:id="2110" w:author="CATT" w:date="2025-07-21T15:16:00Z"/>
              </w:rPr>
            </w:pPr>
            <w:ins w:id="2111" w:author="CATT" w:date="2025-07-21T15:17:00Z">
              <w:r w:rsidRPr="00FC37AA">
                <w:t xml:space="preserve"> </w:t>
              </w:r>
              <w:r>
                <w:rPr>
                  <w:rFonts w:hint="eastAsia"/>
                  <w:lang w:eastAsia="zh-CN"/>
                </w:rPr>
                <w:t xml:space="preserve">  </w:t>
              </w:r>
              <w:r w:rsidRPr="00FC37AA">
                <w:t xml:space="preserve"> </w:t>
              </w:r>
              <w:r>
                <w:rPr>
                  <w:rFonts w:hint="eastAsia"/>
                  <w:lang w:eastAsia="zh-CN"/>
                </w:rPr>
                <w:t xml:space="preserve">    </w:t>
              </w:r>
              <w:r w:rsidRPr="00FC37AA">
                <w:t>}</w:t>
              </w:r>
            </w:ins>
          </w:p>
        </w:tc>
        <w:tc>
          <w:tcPr>
            <w:tcW w:w="2267" w:type="dxa"/>
            <w:shd w:val="clear" w:color="auto" w:fill="auto"/>
          </w:tcPr>
          <w:p w14:paraId="4641041F" w14:textId="77777777" w:rsidR="000F46E9" w:rsidRPr="00FC37AA" w:rsidRDefault="000F46E9" w:rsidP="00D04583">
            <w:pPr>
              <w:pStyle w:val="TAL"/>
              <w:rPr>
                <w:ins w:id="2112" w:author="CATT" w:date="2025-07-21T15:16:00Z"/>
              </w:rPr>
            </w:pPr>
          </w:p>
        </w:tc>
        <w:tc>
          <w:tcPr>
            <w:tcW w:w="1700" w:type="dxa"/>
            <w:shd w:val="clear" w:color="auto" w:fill="auto"/>
          </w:tcPr>
          <w:p w14:paraId="47480502" w14:textId="77777777" w:rsidR="000F46E9" w:rsidRPr="00A26AD5" w:rsidRDefault="000F46E9" w:rsidP="00D04583">
            <w:pPr>
              <w:pStyle w:val="TAL"/>
              <w:rPr>
                <w:ins w:id="2113" w:author="CATT" w:date="2025-07-21T15:16:00Z"/>
                <w:lang w:eastAsia="zh-CN"/>
              </w:rPr>
            </w:pPr>
          </w:p>
        </w:tc>
        <w:tc>
          <w:tcPr>
            <w:tcW w:w="1104" w:type="dxa"/>
            <w:shd w:val="clear" w:color="auto" w:fill="auto"/>
          </w:tcPr>
          <w:p w14:paraId="30F4FF36" w14:textId="77777777" w:rsidR="000F46E9" w:rsidRPr="00FC37AA" w:rsidRDefault="000F46E9" w:rsidP="00D04583">
            <w:pPr>
              <w:pStyle w:val="TAL"/>
              <w:rPr>
                <w:ins w:id="2114" w:author="CATT" w:date="2025-07-21T15:16:00Z"/>
              </w:rPr>
            </w:pPr>
          </w:p>
        </w:tc>
      </w:tr>
      <w:tr w:rsidR="000F46E9" w:rsidRPr="00FC37AA" w14:paraId="5DB83500" w14:textId="77777777" w:rsidTr="00D04583">
        <w:trPr>
          <w:jc w:val="center"/>
          <w:ins w:id="2115" w:author="CATT" w:date="2025-07-21T15:28:00Z"/>
        </w:trPr>
        <w:tc>
          <w:tcPr>
            <w:tcW w:w="4535" w:type="dxa"/>
            <w:shd w:val="clear" w:color="auto" w:fill="auto"/>
          </w:tcPr>
          <w:p w14:paraId="4EDC7AD2" w14:textId="7D76B312" w:rsidR="000F46E9" w:rsidRPr="00FC37AA" w:rsidRDefault="000F46E9" w:rsidP="00D04583">
            <w:pPr>
              <w:pStyle w:val="TAL"/>
              <w:rPr>
                <w:ins w:id="2116" w:author="CATT" w:date="2025-07-21T15:28:00Z"/>
              </w:rPr>
            </w:pPr>
            <w:ins w:id="2117" w:author="CATT" w:date="2025-07-21T15:28:00Z">
              <w:r w:rsidRPr="00FC37AA">
                <w:t xml:space="preserve"> </w:t>
              </w:r>
              <w:r>
                <w:rPr>
                  <w:rFonts w:hint="eastAsia"/>
                  <w:lang w:eastAsia="zh-CN"/>
                </w:rPr>
                <w:t xml:space="preserve">  </w:t>
              </w:r>
              <w:r w:rsidRPr="00FC37AA">
                <w:t xml:space="preserve"> </w:t>
              </w:r>
              <w:r>
                <w:rPr>
                  <w:rFonts w:hint="eastAsia"/>
                  <w:lang w:eastAsia="zh-CN"/>
                </w:rPr>
                <w:t xml:space="preserve">  </w:t>
              </w:r>
              <w:r w:rsidRPr="00FC37AA">
                <w:t>}</w:t>
              </w:r>
            </w:ins>
          </w:p>
        </w:tc>
        <w:tc>
          <w:tcPr>
            <w:tcW w:w="2267" w:type="dxa"/>
            <w:shd w:val="clear" w:color="auto" w:fill="auto"/>
          </w:tcPr>
          <w:p w14:paraId="7B60A2ED" w14:textId="77777777" w:rsidR="000F46E9" w:rsidRPr="00FC37AA" w:rsidRDefault="000F46E9" w:rsidP="00D04583">
            <w:pPr>
              <w:pStyle w:val="TAL"/>
              <w:rPr>
                <w:ins w:id="2118" w:author="CATT" w:date="2025-07-21T15:28:00Z"/>
              </w:rPr>
            </w:pPr>
          </w:p>
        </w:tc>
        <w:tc>
          <w:tcPr>
            <w:tcW w:w="1700" w:type="dxa"/>
            <w:shd w:val="clear" w:color="auto" w:fill="auto"/>
          </w:tcPr>
          <w:p w14:paraId="455759BB" w14:textId="77777777" w:rsidR="000F46E9" w:rsidRPr="00A26AD5" w:rsidRDefault="000F46E9" w:rsidP="00D04583">
            <w:pPr>
              <w:pStyle w:val="TAL"/>
              <w:rPr>
                <w:ins w:id="2119" w:author="CATT" w:date="2025-07-21T15:28:00Z"/>
                <w:lang w:eastAsia="zh-CN"/>
              </w:rPr>
            </w:pPr>
          </w:p>
        </w:tc>
        <w:tc>
          <w:tcPr>
            <w:tcW w:w="1104" w:type="dxa"/>
            <w:shd w:val="clear" w:color="auto" w:fill="auto"/>
          </w:tcPr>
          <w:p w14:paraId="431A2989" w14:textId="77777777" w:rsidR="000F46E9" w:rsidRPr="00FC37AA" w:rsidRDefault="000F46E9" w:rsidP="00D04583">
            <w:pPr>
              <w:pStyle w:val="TAL"/>
              <w:rPr>
                <w:ins w:id="2120" w:author="CATT" w:date="2025-07-21T15:28:00Z"/>
              </w:rPr>
            </w:pPr>
          </w:p>
        </w:tc>
      </w:tr>
      <w:tr w:rsidR="00844640" w:rsidRPr="00FC37AA" w14:paraId="31ACCEFE" w14:textId="77777777" w:rsidTr="00D04583">
        <w:trPr>
          <w:jc w:val="center"/>
          <w:ins w:id="2121" w:author="CATT" w:date="2025-07-18T10:59:00Z"/>
        </w:trPr>
        <w:tc>
          <w:tcPr>
            <w:tcW w:w="4535" w:type="dxa"/>
            <w:shd w:val="clear" w:color="auto" w:fill="auto"/>
          </w:tcPr>
          <w:p w14:paraId="36F5F2D2" w14:textId="1809F0AF" w:rsidR="00844640" w:rsidRPr="00FC37AA" w:rsidRDefault="00844640" w:rsidP="00D04583">
            <w:pPr>
              <w:pStyle w:val="TAL"/>
              <w:rPr>
                <w:ins w:id="2122" w:author="CATT" w:date="2025-07-18T10:59:00Z"/>
              </w:rPr>
            </w:pPr>
            <w:ins w:id="2123" w:author="CATT" w:date="2025-07-30T14:07:00Z">
              <w:r w:rsidRPr="00634D94">
                <w:t xml:space="preserve">  </w:t>
              </w:r>
              <w:r w:rsidRPr="00634D94">
                <w:rPr>
                  <w:rFonts w:hint="eastAsia"/>
                  <w:lang w:eastAsia="zh-CN"/>
                </w:rPr>
                <w:t xml:space="preserve">    </w:t>
              </w:r>
              <w:proofErr w:type="spellStart"/>
              <w:r w:rsidRPr="00634D94">
                <w:rPr>
                  <w:lang w:eastAsia="en-GB"/>
                </w:rPr>
                <w:t>sl</w:t>
              </w:r>
              <w:proofErr w:type="spellEnd"/>
              <w:r w:rsidRPr="00634D94">
                <w:rPr>
                  <w:lang w:eastAsia="en-GB"/>
                </w:rPr>
                <w:t>-PRS-</w:t>
              </w:r>
              <w:proofErr w:type="spellStart"/>
              <w:r w:rsidRPr="00634D94">
                <w:rPr>
                  <w:lang w:eastAsia="en-GB"/>
                </w:rPr>
                <w:t>TxInfo</w:t>
              </w:r>
              <w:proofErr w:type="spellEnd"/>
              <w:r w:rsidRPr="00634D94">
                <w:t xml:space="preserve"> SEQUENCE {</w:t>
              </w:r>
            </w:ins>
          </w:p>
        </w:tc>
        <w:tc>
          <w:tcPr>
            <w:tcW w:w="2267" w:type="dxa"/>
            <w:shd w:val="clear" w:color="auto" w:fill="auto"/>
          </w:tcPr>
          <w:p w14:paraId="14712FD8" w14:textId="77777777" w:rsidR="00844640" w:rsidRPr="00FC37AA" w:rsidRDefault="00844640" w:rsidP="00D04583">
            <w:pPr>
              <w:pStyle w:val="TAL"/>
              <w:rPr>
                <w:ins w:id="2124" w:author="CATT" w:date="2025-07-18T10:59:00Z"/>
              </w:rPr>
            </w:pPr>
          </w:p>
        </w:tc>
        <w:tc>
          <w:tcPr>
            <w:tcW w:w="1700" w:type="dxa"/>
            <w:shd w:val="clear" w:color="auto" w:fill="auto"/>
          </w:tcPr>
          <w:p w14:paraId="554524DE" w14:textId="77777777" w:rsidR="00844640" w:rsidRPr="00A26AD5" w:rsidRDefault="00844640" w:rsidP="00D04583">
            <w:pPr>
              <w:pStyle w:val="TAL"/>
              <w:rPr>
                <w:ins w:id="2125" w:author="CATT" w:date="2025-07-18T10:59:00Z"/>
                <w:lang w:eastAsia="zh-CN"/>
              </w:rPr>
            </w:pPr>
          </w:p>
        </w:tc>
        <w:tc>
          <w:tcPr>
            <w:tcW w:w="1104" w:type="dxa"/>
            <w:shd w:val="clear" w:color="auto" w:fill="auto"/>
          </w:tcPr>
          <w:p w14:paraId="58A449B7" w14:textId="77777777" w:rsidR="00844640" w:rsidRPr="00FC37AA" w:rsidRDefault="00844640" w:rsidP="00D04583">
            <w:pPr>
              <w:pStyle w:val="TAL"/>
              <w:rPr>
                <w:ins w:id="2126" w:author="CATT" w:date="2025-07-18T10:59:00Z"/>
              </w:rPr>
            </w:pPr>
          </w:p>
        </w:tc>
      </w:tr>
      <w:tr w:rsidR="00844640" w:rsidRPr="00FC37AA" w14:paraId="5C72CC78" w14:textId="77777777" w:rsidTr="00D04583">
        <w:trPr>
          <w:jc w:val="center"/>
          <w:ins w:id="2127" w:author="田晓阳" w:date="2025-07-25T15:48:00Z"/>
        </w:trPr>
        <w:tc>
          <w:tcPr>
            <w:tcW w:w="4535" w:type="dxa"/>
            <w:shd w:val="clear" w:color="auto" w:fill="auto"/>
          </w:tcPr>
          <w:p w14:paraId="2DC4FCB1" w14:textId="20D0DDB9" w:rsidR="00844640" w:rsidRPr="00FC37AA" w:rsidRDefault="00844640" w:rsidP="00D04583">
            <w:pPr>
              <w:pStyle w:val="TAL"/>
              <w:rPr>
                <w:ins w:id="2128" w:author="田晓阳" w:date="2025-07-25T15:48:00Z"/>
              </w:rPr>
            </w:pPr>
            <w:ins w:id="2129" w:author="CATT" w:date="2025-07-30T14:07:00Z">
              <w:r w:rsidRPr="00634D94">
                <w:t xml:space="preserve">  </w:t>
              </w:r>
              <w:r w:rsidRPr="00634D94">
                <w:rPr>
                  <w:rFonts w:hint="eastAsia"/>
                  <w:lang w:eastAsia="zh-CN"/>
                </w:rPr>
                <w:t xml:space="preserve">      </w:t>
              </w:r>
              <w:proofErr w:type="spellStart"/>
              <w:r w:rsidRPr="00634D94">
                <w:rPr>
                  <w:lang w:eastAsia="en-GB"/>
                </w:rPr>
                <w:t>sl</w:t>
              </w:r>
              <w:proofErr w:type="spellEnd"/>
              <w:r w:rsidRPr="00634D94">
                <w:rPr>
                  <w:lang w:eastAsia="en-GB"/>
                </w:rPr>
                <w:t>-PRS-Priority</w:t>
              </w:r>
            </w:ins>
          </w:p>
        </w:tc>
        <w:tc>
          <w:tcPr>
            <w:tcW w:w="2267" w:type="dxa"/>
            <w:shd w:val="clear" w:color="auto" w:fill="auto"/>
          </w:tcPr>
          <w:p w14:paraId="791ED01D" w14:textId="0A4940BB" w:rsidR="00844640" w:rsidRPr="00FC37AA" w:rsidRDefault="00844640" w:rsidP="00D04583">
            <w:pPr>
              <w:pStyle w:val="TAL"/>
              <w:rPr>
                <w:ins w:id="2130" w:author="田晓阳" w:date="2025-07-25T15:48:00Z"/>
              </w:rPr>
            </w:pPr>
            <w:ins w:id="2131" w:author="CATT" w:date="2025-07-30T14:07:00Z">
              <w:r>
                <w:rPr>
                  <w:rFonts w:hint="eastAsia"/>
                  <w:lang w:eastAsia="zh-CN"/>
                </w:rPr>
                <w:t>1</w:t>
              </w:r>
            </w:ins>
          </w:p>
        </w:tc>
        <w:tc>
          <w:tcPr>
            <w:tcW w:w="1700" w:type="dxa"/>
            <w:shd w:val="clear" w:color="auto" w:fill="auto"/>
          </w:tcPr>
          <w:p w14:paraId="2E22E31F" w14:textId="77777777" w:rsidR="00844640" w:rsidRPr="00A26AD5" w:rsidRDefault="00844640" w:rsidP="00D04583">
            <w:pPr>
              <w:pStyle w:val="TAL"/>
              <w:rPr>
                <w:ins w:id="2132" w:author="田晓阳" w:date="2025-07-25T15:48:00Z"/>
                <w:lang w:eastAsia="zh-CN"/>
              </w:rPr>
            </w:pPr>
          </w:p>
        </w:tc>
        <w:tc>
          <w:tcPr>
            <w:tcW w:w="1104" w:type="dxa"/>
            <w:shd w:val="clear" w:color="auto" w:fill="auto"/>
          </w:tcPr>
          <w:p w14:paraId="0B6FD609" w14:textId="77777777" w:rsidR="00844640" w:rsidRPr="00FC37AA" w:rsidRDefault="00844640" w:rsidP="00D04583">
            <w:pPr>
              <w:pStyle w:val="TAL"/>
              <w:rPr>
                <w:ins w:id="2133" w:author="田晓阳" w:date="2025-07-25T15:48:00Z"/>
              </w:rPr>
            </w:pPr>
          </w:p>
        </w:tc>
      </w:tr>
      <w:tr w:rsidR="00844640" w:rsidRPr="00FC37AA" w14:paraId="487C7F46" w14:textId="77777777" w:rsidTr="00D04583">
        <w:trPr>
          <w:jc w:val="center"/>
          <w:ins w:id="2134" w:author="田晓阳" w:date="2025-07-25T15:48:00Z"/>
        </w:trPr>
        <w:tc>
          <w:tcPr>
            <w:tcW w:w="4535" w:type="dxa"/>
            <w:shd w:val="clear" w:color="auto" w:fill="auto"/>
          </w:tcPr>
          <w:p w14:paraId="14FA71AE" w14:textId="6E177C5B" w:rsidR="00844640" w:rsidRPr="00FC37AA" w:rsidRDefault="00844640" w:rsidP="00D04583">
            <w:pPr>
              <w:pStyle w:val="TAL"/>
              <w:rPr>
                <w:ins w:id="2135" w:author="田晓阳" w:date="2025-07-25T15:48:00Z"/>
              </w:rPr>
            </w:pPr>
            <w:ins w:id="2136" w:author="CATT" w:date="2025-07-30T14:07:00Z">
              <w:r w:rsidRPr="00634D94">
                <w:t xml:space="preserve">  </w:t>
              </w:r>
              <w:r w:rsidRPr="00634D94">
                <w:rPr>
                  <w:rFonts w:hint="eastAsia"/>
                  <w:lang w:eastAsia="zh-CN"/>
                </w:rPr>
                <w:t xml:space="preserve">      </w:t>
              </w:r>
              <w:proofErr w:type="spellStart"/>
              <w:r w:rsidRPr="00634D94">
                <w:rPr>
                  <w:lang w:eastAsia="en-GB"/>
                </w:rPr>
                <w:t>sl</w:t>
              </w:r>
              <w:proofErr w:type="spellEnd"/>
              <w:r w:rsidRPr="00634D94">
                <w:rPr>
                  <w:lang w:eastAsia="en-GB"/>
                </w:rPr>
                <w:t>-PRS-</w:t>
              </w:r>
              <w:proofErr w:type="spellStart"/>
              <w:r w:rsidRPr="00634D94">
                <w:rPr>
                  <w:lang w:eastAsia="en-GB"/>
                </w:rPr>
                <w:t>DelayBudget</w:t>
              </w:r>
            </w:ins>
            <w:proofErr w:type="spellEnd"/>
          </w:p>
        </w:tc>
        <w:tc>
          <w:tcPr>
            <w:tcW w:w="2267" w:type="dxa"/>
            <w:shd w:val="clear" w:color="auto" w:fill="auto"/>
          </w:tcPr>
          <w:p w14:paraId="66E7DA0E" w14:textId="1885976C" w:rsidR="00844640" w:rsidRPr="00FC37AA" w:rsidRDefault="00844640" w:rsidP="00D04583">
            <w:pPr>
              <w:pStyle w:val="TAL"/>
              <w:rPr>
                <w:ins w:id="2137" w:author="田晓阳" w:date="2025-07-25T15:48:00Z"/>
              </w:rPr>
            </w:pPr>
            <w:ins w:id="2138" w:author="CATT" w:date="2025-07-30T14:07:00Z">
              <w:r w:rsidRPr="006E663A">
                <w:rPr>
                  <w:rFonts w:hint="eastAsia"/>
                  <w:highlight w:val="yellow"/>
                  <w:lang w:eastAsia="zh-CN"/>
                </w:rPr>
                <w:t>1000</w:t>
              </w:r>
            </w:ins>
          </w:p>
        </w:tc>
        <w:tc>
          <w:tcPr>
            <w:tcW w:w="1700" w:type="dxa"/>
            <w:shd w:val="clear" w:color="auto" w:fill="auto"/>
          </w:tcPr>
          <w:p w14:paraId="67A52D9D" w14:textId="77777777" w:rsidR="00844640" w:rsidRPr="00A26AD5" w:rsidRDefault="00844640" w:rsidP="00D04583">
            <w:pPr>
              <w:pStyle w:val="TAL"/>
              <w:rPr>
                <w:ins w:id="2139" w:author="田晓阳" w:date="2025-07-25T15:48:00Z"/>
                <w:lang w:eastAsia="zh-CN"/>
              </w:rPr>
            </w:pPr>
          </w:p>
        </w:tc>
        <w:tc>
          <w:tcPr>
            <w:tcW w:w="1104" w:type="dxa"/>
            <w:shd w:val="clear" w:color="auto" w:fill="auto"/>
          </w:tcPr>
          <w:p w14:paraId="46D3DAC5" w14:textId="77777777" w:rsidR="00844640" w:rsidRPr="00FC37AA" w:rsidRDefault="00844640" w:rsidP="00D04583">
            <w:pPr>
              <w:pStyle w:val="TAL"/>
              <w:rPr>
                <w:ins w:id="2140" w:author="田晓阳" w:date="2025-07-25T15:48:00Z"/>
              </w:rPr>
            </w:pPr>
          </w:p>
        </w:tc>
      </w:tr>
      <w:tr w:rsidR="00844640" w:rsidRPr="00FC37AA" w14:paraId="39060758" w14:textId="77777777" w:rsidTr="00D04583">
        <w:trPr>
          <w:jc w:val="center"/>
          <w:ins w:id="2141" w:author="田晓阳" w:date="2025-07-25T15:48:00Z"/>
        </w:trPr>
        <w:tc>
          <w:tcPr>
            <w:tcW w:w="4535" w:type="dxa"/>
            <w:shd w:val="clear" w:color="auto" w:fill="auto"/>
          </w:tcPr>
          <w:p w14:paraId="5F9BE79C" w14:textId="0C0E08B1" w:rsidR="00844640" w:rsidRPr="00FC37AA" w:rsidRDefault="00844640" w:rsidP="00D04583">
            <w:pPr>
              <w:pStyle w:val="TAL"/>
              <w:rPr>
                <w:ins w:id="2142" w:author="田晓阳" w:date="2025-07-25T15:48:00Z"/>
              </w:rPr>
            </w:pPr>
            <w:ins w:id="2143" w:author="CATT" w:date="2025-07-30T14:07:00Z">
              <w:r w:rsidRPr="00634D94">
                <w:t xml:space="preserve">  </w:t>
              </w:r>
              <w:r w:rsidRPr="00634D94">
                <w:rPr>
                  <w:rFonts w:hint="eastAsia"/>
                  <w:lang w:eastAsia="zh-CN"/>
                </w:rPr>
                <w:t xml:space="preserve">      </w:t>
              </w:r>
              <w:proofErr w:type="spellStart"/>
              <w:r w:rsidRPr="00634D94">
                <w:rPr>
                  <w:lang w:eastAsia="en-GB"/>
                </w:rPr>
                <w:t>sl</w:t>
              </w:r>
              <w:proofErr w:type="spellEnd"/>
              <w:r w:rsidRPr="00634D94">
                <w:rPr>
                  <w:lang w:eastAsia="en-GB"/>
                </w:rPr>
                <w:t>-PRS-Bandwidth</w:t>
              </w:r>
            </w:ins>
          </w:p>
        </w:tc>
        <w:tc>
          <w:tcPr>
            <w:tcW w:w="2267" w:type="dxa"/>
            <w:shd w:val="clear" w:color="auto" w:fill="auto"/>
          </w:tcPr>
          <w:p w14:paraId="7B112894" w14:textId="6B074F7D" w:rsidR="00844640" w:rsidRPr="00FC37AA" w:rsidRDefault="00844640" w:rsidP="00D04583">
            <w:pPr>
              <w:pStyle w:val="TAL"/>
              <w:rPr>
                <w:ins w:id="2144" w:author="田晓阳" w:date="2025-07-25T15:48:00Z"/>
              </w:rPr>
            </w:pPr>
            <w:ins w:id="2145" w:author="CATT" w:date="2025-07-30T14:07:00Z">
              <w:r w:rsidRPr="00F95177">
                <w:rPr>
                  <w:lang w:eastAsia="en-GB"/>
                </w:rPr>
                <w:t>mhz5</w:t>
              </w:r>
            </w:ins>
          </w:p>
        </w:tc>
        <w:tc>
          <w:tcPr>
            <w:tcW w:w="1700" w:type="dxa"/>
            <w:shd w:val="clear" w:color="auto" w:fill="auto"/>
          </w:tcPr>
          <w:p w14:paraId="5C4EBEF5" w14:textId="77777777" w:rsidR="00844640" w:rsidRPr="00A26AD5" w:rsidRDefault="00844640" w:rsidP="00D04583">
            <w:pPr>
              <w:pStyle w:val="TAL"/>
              <w:rPr>
                <w:ins w:id="2146" w:author="田晓阳" w:date="2025-07-25T15:48:00Z"/>
                <w:lang w:eastAsia="zh-CN"/>
              </w:rPr>
            </w:pPr>
          </w:p>
        </w:tc>
        <w:tc>
          <w:tcPr>
            <w:tcW w:w="1104" w:type="dxa"/>
            <w:shd w:val="clear" w:color="auto" w:fill="auto"/>
          </w:tcPr>
          <w:p w14:paraId="5400AD52" w14:textId="77777777" w:rsidR="00844640" w:rsidRPr="00FC37AA" w:rsidRDefault="00844640" w:rsidP="00D04583">
            <w:pPr>
              <w:pStyle w:val="TAL"/>
              <w:rPr>
                <w:ins w:id="2147" w:author="田晓阳" w:date="2025-07-25T15:48:00Z"/>
              </w:rPr>
            </w:pPr>
          </w:p>
        </w:tc>
      </w:tr>
      <w:tr w:rsidR="00844640" w:rsidRPr="00FC37AA" w14:paraId="7054D79F" w14:textId="77777777" w:rsidTr="00D04583">
        <w:trPr>
          <w:jc w:val="center"/>
          <w:ins w:id="2148" w:author="田晓阳" w:date="2025-07-25T15:48:00Z"/>
        </w:trPr>
        <w:tc>
          <w:tcPr>
            <w:tcW w:w="4535" w:type="dxa"/>
            <w:shd w:val="clear" w:color="auto" w:fill="auto"/>
          </w:tcPr>
          <w:p w14:paraId="423E2FEA" w14:textId="46645ED1" w:rsidR="00844640" w:rsidRPr="00FC37AA" w:rsidRDefault="00844640" w:rsidP="00D04583">
            <w:pPr>
              <w:pStyle w:val="TAL"/>
              <w:rPr>
                <w:ins w:id="2149" w:author="田晓阳" w:date="2025-07-25T15:48:00Z"/>
              </w:rPr>
            </w:pPr>
            <w:ins w:id="2150" w:author="CATT" w:date="2025-07-30T14:07:00Z">
              <w:r w:rsidRPr="00634D94">
                <w:t xml:space="preserve">  </w:t>
              </w:r>
              <w:r w:rsidRPr="00634D94">
                <w:rPr>
                  <w:rFonts w:hint="eastAsia"/>
                  <w:lang w:eastAsia="zh-CN"/>
                </w:rPr>
                <w:t xml:space="preserve">      </w:t>
              </w:r>
              <w:proofErr w:type="spellStart"/>
              <w:r w:rsidRPr="00634D94">
                <w:rPr>
                  <w:lang w:eastAsia="en-GB"/>
                </w:rPr>
                <w:t>sl</w:t>
              </w:r>
              <w:proofErr w:type="spellEnd"/>
              <w:r w:rsidRPr="00634D94">
                <w:rPr>
                  <w:lang w:eastAsia="en-GB"/>
                </w:rPr>
                <w:t>-PRS-Periodicity</w:t>
              </w:r>
            </w:ins>
          </w:p>
        </w:tc>
        <w:tc>
          <w:tcPr>
            <w:tcW w:w="2267" w:type="dxa"/>
            <w:shd w:val="clear" w:color="auto" w:fill="auto"/>
          </w:tcPr>
          <w:p w14:paraId="66C0FD65" w14:textId="12815C09" w:rsidR="00844640" w:rsidRPr="00FC37AA" w:rsidRDefault="00844640" w:rsidP="00D04583">
            <w:pPr>
              <w:pStyle w:val="TAL"/>
              <w:rPr>
                <w:ins w:id="2151" w:author="田晓阳" w:date="2025-07-25T15:48:00Z"/>
              </w:rPr>
            </w:pPr>
            <w:ins w:id="2152" w:author="CATT" w:date="2025-07-30T14:07:00Z">
              <w:r>
                <w:rPr>
                  <w:rFonts w:hint="eastAsia"/>
                  <w:lang w:eastAsia="zh-CN"/>
                </w:rPr>
                <w:t>Not present</w:t>
              </w:r>
            </w:ins>
          </w:p>
        </w:tc>
        <w:tc>
          <w:tcPr>
            <w:tcW w:w="1700" w:type="dxa"/>
            <w:shd w:val="clear" w:color="auto" w:fill="auto"/>
          </w:tcPr>
          <w:p w14:paraId="14C60048" w14:textId="77777777" w:rsidR="00844640" w:rsidRPr="00A26AD5" w:rsidRDefault="00844640" w:rsidP="00D04583">
            <w:pPr>
              <w:pStyle w:val="TAL"/>
              <w:rPr>
                <w:ins w:id="2153" w:author="田晓阳" w:date="2025-07-25T15:48:00Z"/>
                <w:lang w:eastAsia="zh-CN"/>
              </w:rPr>
            </w:pPr>
          </w:p>
        </w:tc>
        <w:tc>
          <w:tcPr>
            <w:tcW w:w="1104" w:type="dxa"/>
            <w:shd w:val="clear" w:color="auto" w:fill="auto"/>
          </w:tcPr>
          <w:p w14:paraId="0B0595EA" w14:textId="77777777" w:rsidR="00844640" w:rsidRPr="00FC37AA" w:rsidRDefault="00844640" w:rsidP="00D04583">
            <w:pPr>
              <w:pStyle w:val="TAL"/>
              <w:rPr>
                <w:ins w:id="2154" w:author="田晓阳" w:date="2025-07-25T15:48:00Z"/>
              </w:rPr>
            </w:pPr>
          </w:p>
        </w:tc>
      </w:tr>
      <w:tr w:rsidR="00844640" w:rsidRPr="00FC37AA" w14:paraId="5338EDBF" w14:textId="77777777" w:rsidTr="00D04583">
        <w:trPr>
          <w:jc w:val="center"/>
          <w:ins w:id="2155" w:author="田晓阳" w:date="2025-07-25T15:48:00Z"/>
        </w:trPr>
        <w:tc>
          <w:tcPr>
            <w:tcW w:w="4535" w:type="dxa"/>
            <w:shd w:val="clear" w:color="auto" w:fill="auto"/>
          </w:tcPr>
          <w:p w14:paraId="6C0B8655" w14:textId="08B8AF27" w:rsidR="00844640" w:rsidRPr="00FC37AA" w:rsidRDefault="00844640" w:rsidP="00D04583">
            <w:pPr>
              <w:pStyle w:val="TAL"/>
              <w:rPr>
                <w:ins w:id="2156" w:author="田晓阳" w:date="2025-07-25T15:48:00Z"/>
              </w:rPr>
            </w:pPr>
            <w:ins w:id="2157" w:author="CATT" w:date="2025-07-30T14:07:00Z">
              <w:r w:rsidRPr="00634D94">
                <w:t xml:space="preserve">  </w:t>
              </w:r>
              <w:r w:rsidRPr="00634D94">
                <w:rPr>
                  <w:rFonts w:hint="eastAsia"/>
                  <w:lang w:eastAsia="zh-CN"/>
                </w:rPr>
                <w:t xml:space="preserve">      </w:t>
              </w:r>
              <w:proofErr w:type="spellStart"/>
              <w:r w:rsidRPr="00634D94">
                <w:rPr>
                  <w:lang w:eastAsia="en-GB"/>
                </w:rPr>
                <w:t>sl</w:t>
              </w:r>
              <w:proofErr w:type="spellEnd"/>
              <w:r w:rsidRPr="00634D94">
                <w:rPr>
                  <w:lang w:eastAsia="en-GB"/>
                </w:rPr>
                <w:t>-PRS-Transmission</w:t>
              </w:r>
            </w:ins>
          </w:p>
        </w:tc>
        <w:tc>
          <w:tcPr>
            <w:tcW w:w="2267" w:type="dxa"/>
            <w:shd w:val="clear" w:color="auto" w:fill="auto"/>
          </w:tcPr>
          <w:p w14:paraId="112D56B4" w14:textId="3BC5AB19" w:rsidR="00844640" w:rsidRPr="00FC37AA" w:rsidRDefault="006E663A" w:rsidP="00D04583">
            <w:pPr>
              <w:pStyle w:val="TAL"/>
              <w:rPr>
                <w:ins w:id="2158" w:author="田晓阳" w:date="2025-07-25T15:48:00Z"/>
                <w:lang w:eastAsia="zh-CN"/>
              </w:rPr>
            </w:pPr>
            <w:ins w:id="2159" w:author="CATT" w:date="2025-08-21T10:09:00Z">
              <w:r w:rsidRPr="006E663A">
                <w:rPr>
                  <w:rFonts w:hint="eastAsia"/>
                  <w:highlight w:val="yellow"/>
                  <w:lang w:eastAsia="zh-CN"/>
                </w:rPr>
                <w:t>true</w:t>
              </w:r>
            </w:ins>
          </w:p>
        </w:tc>
        <w:tc>
          <w:tcPr>
            <w:tcW w:w="1700" w:type="dxa"/>
            <w:shd w:val="clear" w:color="auto" w:fill="auto"/>
          </w:tcPr>
          <w:p w14:paraId="1363F98E" w14:textId="77777777" w:rsidR="00844640" w:rsidRPr="00A26AD5" w:rsidRDefault="00844640" w:rsidP="00D04583">
            <w:pPr>
              <w:pStyle w:val="TAL"/>
              <w:rPr>
                <w:ins w:id="2160" w:author="田晓阳" w:date="2025-07-25T15:48:00Z"/>
                <w:lang w:eastAsia="zh-CN"/>
              </w:rPr>
            </w:pPr>
          </w:p>
        </w:tc>
        <w:tc>
          <w:tcPr>
            <w:tcW w:w="1104" w:type="dxa"/>
            <w:shd w:val="clear" w:color="auto" w:fill="auto"/>
          </w:tcPr>
          <w:p w14:paraId="7D697EF8" w14:textId="77777777" w:rsidR="00844640" w:rsidRPr="00FC37AA" w:rsidRDefault="00844640" w:rsidP="00D04583">
            <w:pPr>
              <w:pStyle w:val="TAL"/>
              <w:rPr>
                <w:ins w:id="2161" w:author="田晓阳" w:date="2025-07-25T15:48:00Z"/>
              </w:rPr>
            </w:pPr>
          </w:p>
        </w:tc>
      </w:tr>
      <w:tr w:rsidR="00844640" w:rsidRPr="00FC37AA" w14:paraId="72BD3D64" w14:textId="77777777" w:rsidTr="00D04583">
        <w:trPr>
          <w:jc w:val="center"/>
          <w:ins w:id="2162" w:author="田晓阳" w:date="2025-07-25T15:48:00Z"/>
        </w:trPr>
        <w:tc>
          <w:tcPr>
            <w:tcW w:w="4535" w:type="dxa"/>
            <w:shd w:val="clear" w:color="auto" w:fill="auto"/>
          </w:tcPr>
          <w:p w14:paraId="73267F8A" w14:textId="7FC6D794" w:rsidR="00844640" w:rsidRPr="00FC37AA" w:rsidRDefault="00844640" w:rsidP="00D04583">
            <w:pPr>
              <w:pStyle w:val="TAL"/>
              <w:rPr>
                <w:ins w:id="2163" w:author="田晓阳" w:date="2025-07-25T15:48:00Z"/>
              </w:rPr>
            </w:pPr>
            <w:ins w:id="2164" w:author="CATT" w:date="2025-07-30T14:07:00Z">
              <w:r w:rsidRPr="00634D94">
                <w:t xml:space="preserve"> </w:t>
              </w:r>
              <w:r w:rsidRPr="00634D94">
                <w:rPr>
                  <w:rFonts w:hint="eastAsia"/>
                  <w:lang w:eastAsia="zh-CN"/>
                </w:rPr>
                <w:t xml:space="preserve">  </w:t>
              </w:r>
              <w:r w:rsidRPr="00634D94">
                <w:t xml:space="preserve"> </w:t>
              </w:r>
              <w:r w:rsidRPr="00634D94">
                <w:rPr>
                  <w:rFonts w:hint="eastAsia"/>
                  <w:lang w:eastAsia="zh-CN"/>
                </w:rPr>
                <w:t xml:space="preserve">  </w:t>
              </w:r>
              <w:r w:rsidRPr="00634D94">
                <w:t>}</w:t>
              </w:r>
            </w:ins>
          </w:p>
        </w:tc>
        <w:tc>
          <w:tcPr>
            <w:tcW w:w="2267" w:type="dxa"/>
            <w:shd w:val="clear" w:color="auto" w:fill="auto"/>
          </w:tcPr>
          <w:p w14:paraId="26F7C99F" w14:textId="77777777" w:rsidR="00844640" w:rsidRPr="00FC37AA" w:rsidRDefault="00844640" w:rsidP="00D04583">
            <w:pPr>
              <w:pStyle w:val="TAL"/>
              <w:rPr>
                <w:ins w:id="2165" w:author="田晓阳" w:date="2025-07-25T15:48:00Z"/>
              </w:rPr>
            </w:pPr>
          </w:p>
        </w:tc>
        <w:tc>
          <w:tcPr>
            <w:tcW w:w="1700" w:type="dxa"/>
            <w:shd w:val="clear" w:color="auto" w:fill="auto"/>
          </w:tcPr>
          <w:p w14:paraId="0AFE8F3D" w14:textId="77777777" w:rsidR="00844640" w:rsidRPr="00A26AD5" w:rsidRDefault="00844640" w:rsidP="00D04583">
            <w:pPr>
              <w:pStyle w:val="TAL"/>
              <w:rPr>
                <w:ins w:id="2166" w:author="田晓阳" w:date="2025-07-25T15:48:00Z"/>
                <w:lang w:eastAsia="zh-CN"/>
              </w:rPr>
            </w:pPr>
          </w:p>
        </w:tc>
        <w:tc>
          <w:tcPr>
            <w:tcW w:w="1104" w:type="dxa"/>
            <w:shd w:val="clear" w:color="auto" w:fill="auto"/>
          </w:tcPr>
          <w:p w14:paraId="62C9CCA8" w14:textId="77777777" w:rsidR="00844640" w:rsidRPr="00FC37AA" w:rsidRDefault="00844640" w:rsidP="00D04583">
            <w:pPr>
              <w:pStyle w:val="TAL"/>
              <w:rPr>
                <w:ins w:id="2167" w:author="田晓阳" w:date="2025-07-25T15:48:00Z"/>
              </w:rPr>
            </w:pPr>
          </w:p>
        </w:tc>
      </w:tr>
      <w:tr w:rsidR="000F46E9" w:rsidRPr="00FC37AA" w14:paraId="07F815A0" w14:textId="77777777" w:rsidTr="00D04583">
        <w:trPr>
          <w:jc w:val="center"/>
          <w:ins w:id="2168" w:author="CATT" w:date="2025-07-18T10:59:00Z"/>
        </w:trPr>
        <w:tc>
          <w:tcPr>
            <w:tcW w:w="4535" w:type="dxa"/>
            <w:shd w:val="clear" w:color="auto" w:fill="auto"/>
          </w:tcPr>
          <w:p w14:paraId="1FE96B60" w14:textId="1AAE7FBC" w:rsidR="000F46E9" w:rsidRPr="00FC37AA" w:rsidRDefault="000F46E9" w:rsidP="00D04583">
            <w:pPr>
              <w:pStyle w:val="TAL"/>
              <w:rPr>
                <w:ins w:id="2169" w:author="CATT" w:date="2025-07-18T10:59:00Z"/>
              </w:rPr>
            </w:pPr>
            <w:ins w:id="2170" w:author="CATT" w:date="2025-07-18T11:04:00Z">
              <w:r w:rsidRPr="00FC37AA">
                <w:t xml:space="preserve">  </w:t>
              </w:r>
              <w:r>
                <w:rPr>
                  <w:rFonts w:hint="eastAsia"/>
                  <w:lang w:eastAsia="zh-CN"/>
                </w:rPr>
                <w:t xml:space="preserve">    </w:t>
              </w:r>
              <w:proofErr w:type="spellStart"/>
              <w:r w:rsidRPr="00F95177">
                <w:rPr>
                  <w:lang w:eastAsia="en-GB"/>
                </w:rPr>
                <w:t>sl</w:t>
              </w:r>
              <w:proofErr w:type="spellEnd"/>
              <w:r w:rsidRPr="00F95177">
                <w:rPr>
                  <w:lang w:eastAsia="en-GB"/>
                </w:rPr>
                <w:t>-POS-ARP-ID-</w:t>
              </w:r>
              <w:proofErr w:type="spellStart"/>
              <w:r w:rsidRPr="00F95177">
                <w:rPr>
                  <w:lang w:eastAsia="en-GB"/>
                </w:rPr>
                <w:t>Tx</w:t>
              </w:r>
            </w:ins>
            <w:proofErr w:type="spellEnd"/>
          </w:p>
        </w:tc>
        <w:tc>
          <w:tcPr>
            <w:tcW w:w="2267" w:type="dxa"/>
            <w:shd w:val="clear" w:color="auto" w:fill="auto"/>
          </w:tcPr>
          <w:p w14:paraId="58C90CBA" w14:textId="7BB0AEEC" w:rsidR="000F46E9" w:rsidRPr="00FC37AA" w:rsidRDefault="00844640" w:rsidP="00D04583">
            <w:pPr>
              <w:pStyle w:val="TAL"/>
              <w:rPr>
                <w:ins w:id="2171" w:author="CATT" w:date="2025-07-18T10:59:00Z"/>
              </w:rPr>
            </w:pPr>
            <w:ins w:id="2172" w:author="CATT" w:date="2025-07-30T14:08:00Z">
              <w:r>
                <w:rPr>
                  <w:rFonts w:hint="eastAsia"/>
                  <w:lang w:eastAsia="zh-CN"/>
                </w:rPr>
                <w:t>Not present</w:t>
              </w:r>
            </w:ins>
          </w:p>
        </w:tc>
        <w:tc>
          <w:tcPr>
            <w:tcW w:w="1700" w:type="dxa"/>
            <w:shd w:val="clear" w:color="auto" w:fill="auto"/>
          </w:tcPr>
          <w:p w14:paraId="33FA2705" w14:textId="77777777" w:rsidR="000F46E9" w:rsidRPr="00A26AD5" w:rsidRDefault="000F46E9" w:rsidP="00D04583">
            <w:pPr>
              <w:pStyle w:val="TAL"/>
              <w:rPr>
                <w:ins w:id="2173" w:author="CATT" w:date="2025-07-18T10:59:00Z"/>
                <w:lang w:eastAsia="zh-CN"/>
              </w:rPr>
            </w:pPr>
          </w:p>
        </w:tc>
        <w:tc>
          <w:tcPr>
            <w:tcW w:w="1104" w:type="dxa"/>
            <w:shd w:val="clear" w:color="auto" w:fill="auto"/>
          </w:tcPr>
          <w:p w14:paraId="1EB7B06D" w14:textId="77777777" w:rsidR="000F46E9" w:rsidRPr="00FC37AA" w:rsidRDefault="000F46E9" w:rsidP="00D04583">
            <w:pPr>
              <w:pStyle w:val="TAL"/>
              <w:rPr>
                <w:ins w:id="2174" w:author="CATT" w:date="2025-07-18T10:59:00Z"/>
              </w:rPr>
            </w:pPr>
          </w:p>
        </w:tc>
      </w:tr>
      <w:tr w:rsidR="000F46E9" w:rsidRPr="00FC37AA" w14:paraId="4F939F26" w14:textId="77777777" w:rsidTr="00D04583">
        <w:trPr>
          <w:jc w:val="center"/>
          <w:ins w:id="2175" w:author="CATT" w:date="2025-07-18T08:53:00Z"/>
        </w:trPr>
        <w:tc>
          <w:tcPr>
            <w:tcW w:w="4535" w:type="dxa"/>
            <w:shd w:val="clear" w:color="auto" w:fill="auto"/>
          </w:tcPr>
          <w:p w14:paraId="244613DC" w14:textId="04421D19" w:rsidR="000F46E9" w:rsidRPr="00FC37AA" w:rsidRDefault="000F46E9" w:rsidP="00D04583">
            <w:pPr>
              <w:pStyle w:val="TAL"/>
              <w:rPr>
                <w:ins w:id="2176" w:author="CATT" w:date="2025-07-18T08:53:00Z"/>
              </w:rPr>
            </w:pPr>
            <w:ins w:id="2177" w:author="CATT" w:date="2025-07-18T09:02:00Z">
              <w:r w:rsidRPr="00FC37AA">
                <w:t xml:space="preserve">  </w:t>
              </w:r>
              <w:r>
                <w:rPr>
                  <w:rFonts w:hint="eastAsia"/>
                  <w:lang w:eastAsia="zh-CN"/>
                </w:rPr>
                <w:t xml:space="preserve">  </w:t>
              </w:r>
              <w:r w:rsidRPr="00FC37AA">
                <w:t>}</w:t>
              </w:r>
            </w:ins>
          </w:p>
        </w:tc>
        <w:tc>
          <w:tcPr>
            <w:tcW w:w="2267" w:type="dxa"/>
            <w:shd w:val="clear" w:color="auto" w:fill="auto"/>
          </w:tcPr>
          <w:p w14:paraId="2F74A6EE" w14:textId="77777777" w:rsidR="000F46E9" w:rsidRPr="00FC37AA" w:rsidRDefault="000F46E9" w:rsidP="00D04583">
            <w:pPr>
              <w:pStyle w:val="TAL"/>
              <w:rPr>
                <w:ins w:id="2178" w:author="CATT" w:date="2025-07-18T08:53:00Z"/>
              </w:rPr>
            </w:pPr>
          </w:p>
        </w:tc>
        <w:tc>
          <w:tcPr>
            <w:tcW w:w="1700" w:type="dxa"/>
            <w:shd w:val="clear" w:color="auto" w:fill="auto"/>
          </w:tcPr>
          <w:p w14:paraId="2934C14B" w14:textId="77777777" w:rsidR="000F46E9" w:rsidRPr="00A26AD5" w:rsidRDefault="000F46E9" w:rsidP="00D04583">
            <w:pPr>
              <w:pStyle w:val="TAL"/>
              <w:rPr>
                <w:ins w:id="2179" w:author="CATT" w:date="2025-07-18T08:53:00Z"/>
                <w:lang w:eastAsia="zh-CN"/>
              </w:rPr>
            </w:pPr>
          </w:p>
        </w:tc>
        <w:tc>
          <w:tcPr>
            <w:tcW w:w="1104" w:type="dxa"/>
            <w:shd w:val="clear" w:color="auto" w:fill="auto"/>
          </w:tcPr>
          <w:p w14:paraId="67E82300" w14:textId="77777777" w:rsidR="000F46E9" w:rsidRPr="00FC37AA" w:rsidRDefault="000F46E9" w:rsidP="00D04583">
            <w:pPr>
              <w:pStyle w:val="TAL"/>
              <w:rPr>
                <w:ins w:id="2180" w:author="CATT" w:date="2025-07-18T08:53:00Z"/>
              </w:rPr>
            </w:pPr>
          </w:p>
        </w:tc>
      </w:tr>
      <w:tr w:rsidR="000F46E9" w:rsidRPr="00FC37AA" w14:paraId="26DA2148" w14:textId="77777777" w:rsidTr="00D04583">
        <w:trPr>
          <w:jc w:val="center"/>
          <w:ins w:id="2181" w:author="CATT" w:date="2025-07-17T17:19:00Z"/>
        </w:trPr>
        <w:tc>
          <w:tcPr>
            <w:tcW w:w="4535" w:type="dxa"/>
            <w:shd w:val="clear" w:color="auto" w:fill="auto"/>
          </w:tcPr>
          <w:p w14:paraId="759E3BB4" w14:textId="183DDB5E" w:rsidR="000F46E9" w:rsidRPr="00FC37AA" w:rsidRDefault="000F46E9" w:rsidP="00D04583">
            <w:pPr>
              <w:pStyle w:val="TAL"/>
              <w:rPr>
                <w:ins w:id="2182" w:author="CATT" w:date="2025-07-17T17:19:00Z"/>
                <w:lang w:eastAsia="zh-CN"/>
              </w:rPr>
            </w:pPr>
            <w:ins w:id="2183" w:author="CATT" w:date="2025-07-17T17:28:00Z">
              <w:r w:rsidRPr="00FC37AA">
                <w:t xml:space="preserve"> </w:t>
              </w:r>
              <w:r>
                <w:rPr>
                  <w:rFonts w:hint="eastAsia"/>
                  <w:lang w:eastAsia="zh-CN"/>
                </w:rPr>
                <w:t xml:space="preserve">   </w:t>
              </w:r>
              <w:r w:rsidRPr="00F95177">
                <w:rPr>
                  <w:lang w:eastAsia="en-GB"/>
                </w:rPr>
                <w:t>SL-PRS-</w:t>
              </w:r>
              <w:proofErr w:type="spellStart"/>
              <w:r w:rsidRPr="00F95177">
                <w:rPr>
                  <w:lang w:eastAsia="en-GB"/>
                </w:rPr>
                <w:t>AssistanceData</w:t>
              </w:r>
            </w:ins>
            <w:proofErr w:type="spellEnd"/>
            <w:ins w:id="2184" w:author="CATT" w:date="2025-07-17T17:29:00Z">
              <w:r>
                <w:rPr>
                  <w:rFonts w:hint="eastAsia"/>
                  <w:lang w:eastAsia="zh-CN"/>
                </w:rPr>
                <w:t xml:space="preserve"> </w:t>
              </w:r>
            </w:ins>
            <w:ins w:id="2185" w:author="CATT" w:date="2025-07-17T17:28:00Z">
              <w:r>
                <w:rPr>
                  <w:rFonts w:hint="eastAsia"/>
                  <w:lang w:eastAsia="zh-CN"/>
                </w:rPr>
                <w:t>[3]</w:t>
              </w:r>
            </w:ins>
            <w:ins w:id="2186" w:author="CATT" w:date="2025-07-18T08:53:00Z">
              <w:r w:rsidRPr="00FC37AA">
                <w:t xml:space="preserve"> SEQUENCE {</w:t>
              </w:r>
            </w:ins>
          </w:p>
        </w:tc>
        <w:tc>
          <w:tcPr>
            <w:tcW w:w="2267" w:type="dxa"/>
            <w:shd w:val="clear" w:color="auto" w:fill="auto"/>
          </w:tcPr>
          <w:p w14:paraId="526560BA" w14:textId="77777777" w:rsidR="000F46E9" w:rsidRPr="00FC37AA" w:rsidRDefault="000F46E9" w:rsidP="00D04583">
            <w:pPr>
              <w:pStyle w:val="TAL"/>
              <w:rPr>
                <w:ins w:id="2187" w:author="CATT" w:date="2025-07-17T17:19:00Z"/>
              </w:rPr>
            </w:pPr>
          </w:p>
        </w:tc>
        <w:tc>
          <w:tcPr>
            <w:tcW w:w="1700" w:type="dxa"/>
            <w:shd w:val="clear" w:color="auto" w:fill="auto"/>
          </w:tcPr>
          <w:p w14:paraId="163C8E79" w14:textId="1B40F1D7" w:rsidR="000F46E9" w:rsidRPr="00FC37AA" w:rsidRDefault="000F46E9" w:rsidP="00D04583">
            <w:pPr>
              <w:pStyle w:val="TAL"/>
              <w:rPr>
                <w:ins w:id="2188" w:author="CATT" w:date="2025-07-17T17:19:00Z"/>
              </w:rPr>
            </w:pPr>
            <w:ins w:id="2189" w:author="CATT" w:date="2025-07-18T08:53:00Z">
              <w:r w:rsidRPr="00A26AD5">
                <w:rPr>
                  <w:rFonts w:hint="eastAsia"/>
                  <w:lang w:eastAsia="zh-CN"/>
                </w:rPr>
                <w:t xml:space="preserve">entry </w:t>
              </w:r>
              <w:r>
                <w:rPr>
                  <w:rFonts w:hint="eastAsia"/>
                  <w:lang w:eastAsia="zh-CN"/>
                </w:rPr>
                <w:t>3</w:t>
              </w:r>
            </w:ins>
          </w:p>
        </w:tc>
        <w:tc>
          <w:tcPr>
            <w:tcW w:w="1104" w:type="dxa"/>
            <w:shd w:val="clear" w:color="auto" w:fill="auto"/>
          </w:tcPr>
          <w:p w14:paraId="2C3275B3" w14:textId="250DB770" w:rsidR="000F46E9" w:rsidRPr="00FC37AA" w:rsidRDefault="000F46E9" w:rsidP="004A5E28">
            <w:pPr>
              <w:pStyle w:val="TAL"/>
              <w:rPr>
                <w:ins w:id="2190" w:author="CATT" w:date="2025-07-17T17:19:00Z"/>
              </w:rPr>
            </w:pPr>
            <w:ins w:id="2191" w:author="CATT" w:date="2025-07-18T10:31:00Z">
              <w:r w:rsidRPr="0049353A">
                <w:t xml:space="preserve">In case of </w:t>
              </w:r>
              <w:r>
                <w:rPr>
                  <w:rFonts w:hint="eastAsia"/>
                  <w:lang w:eastAsia="zh-CN"/>
                </w:rPr>
                <w:t>s</w:t>
              </w:r>
              <w:r w:rsidRPr="0049353A">
                <w:t xml:space="preserve">ub-test </w:t>
              </w:r>
              <w:r>
                <w:rPr>
                  <w:rFonts w:hint="eastAsia"/>
                  <w:lang w:eastAsia="zh-CN"/>
                </w:rPr>
                <w:t>35</w:t>
              </w:r>
              <w:r w:rsidRPr="0049353A">
                <w:t xml:space="preserve"> </w:t>
              </w: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TDOA</w:t>
              </w:r>
              <w:proofErr w:type="spellEnd"/>
              <w:r w:rsidRPr="0049353A">
                <w:t xml:space="preserve"> supported by the UE</w:t>
              </w:r>
            </w:ins>
          </w:p>
        </w:tc>
      </w:tr>
      <w:tr w:rsidR="000F46E9" w:rsidRPr="00FC37AA" w14:paraId="4A3FD424" w14:textId="77777777" w:rsidTr="00D04583">
        <w:trPr>
          <w:jc w:val="center"/>
          <w:ins w:id="2192" w:author="CATT" w:date="2025-07-18T08:53:00Z"/>
        </w:trPr>
        <w:tc>
          <w:tcPr>
            <w:tcW w:w="4535" w:type="dxa"/>
            <w:shd w:val="clear" w:color="auto" w:fill="auto"/>
          </w:tcPr>
          <w:p w14:paraId="0DD72261" w14:textId="75AE95C9" w:rsidR="000F46E9" w:rsidRPr="00FC37AA" w:rsidRDefault="000F46E9" w:rsidP="00D04583">
            <w:pPr>
              <w:pStyle w:val="TAL"/>
              <w:rPr>
                <w:ins w:id="2193" w:author="CATT" w:date="2025-07-18T08:53:00Z"/>
              </w:rPr>
            </w:pPr>
            <w:ins w:id="2194" w:author="CATT" w:date="2025-07-18T11:05:00Z">
              <w:r w:rsidRPr="00FC37AA">
                <w:t xml:space="preserve">  </w:t>
              </w:r>
              <w:r>
                <w:rPr>
                  <w:rFonts w:hint="eastAsia"/>
                  <w:lang w:eastAsia="zh-CN"/>
                </w:rPr>
                <w:t xml:space="preserve">    </w:t>
              </w:r>
              <w:proofErr w:type="spellStart"/>
              <w:r w:rsidRPr="00F95177">
                <w:rPr>
                  <w:lang w:eastAsia="en-GB"/>
                </w:rPr>
                <w:t>applicationLayerID</w:t>
              </w:r>
            </w:ins>
            <w:proofErr w:type="spellEnd"/>
          </w:p>
        </w:tc>
        <w:tc>
          <w:tcPr>
            <w:tcW w:w="2267" w:type="dxa"/>
            <w:shd w:val="clear" w:color="auto" w:fill="auto"/>
          </w:tcPr>
          <w:p w14:paraId="114E906C" w14:textId="1E26F203" w:rsidR="000F46E9" w:rsidRPr="00FC37AA" w:rsidRDefault="000F46E9" w:rsidP="007729A5">
            <w:pPr>
              <w:pStyle w:val="TAL"/>
              <w:rPr>
                <w:ins w:id="2195" w:author="CATT" w:date="2025-07-18T08:53:00Z"/>
              </w:rPr>
            </w:pPr>
            <w:ins w:id="2196" w:author="CATT" w:date="2025-07-18T11:11:00Z">
              <w:r w:rsidRPr="00D539C9">
                <w:rPr>
                  <w:szCs w:val="18"/>
                  <w:lang w:eastAsia="zh-CN"/>
                </w:rPr>
                <w:t>'00 00 0</w:t>
              </w:r>
              <w:r>
                <w:rPr>
                  <w:rFonts w:hint="eastAsia"/>
                  <w:szCs w:val="18"/>
                  <w:lang w:eastAsia="zh-CN"/>
                </w:rPr>
                <w:t>4</w:t>
              </w:r>
              <w:r w:rsidRPr="00D539C9">
                <w:rPr>
                  <w:szCs w:val="18"/>
                  <w:lang w:eastAsia="zh-CN"/>
                </w:rPr>
                <w:t xml:space="preserve"> 00'H</w:t>
              </w:r>
            </w:ins>
          </w:p>
        </w:tc>
        <w:tc>
          <w:tcPr>
            <w:tcW w:w="1700" w:type="dxa"/>
            <w:shd w:val="clear" w:color="auto" w:fill="auto"/>
          </w:tcPr>
          <w:p w14:paraId="0E074705" w14:textId="0C1B77B7" w:rsidR="000F46E9" w:rsidRPr="00A26AD5" w:rsidRDefault="00623114" w:rsidP="00623114">
            <w:pPr>
              <w:pStyle w:val="TAL"/>
              <w:rPr>
                <w:ins w:id="2197" w:author="CATT" w:date="2025-07-18T08:53:00Z"/>
                <w:lang w:eastAsia="zh-CN"/>
              </w:rPr>
            </w:pPr>
            <w:ins w:id="2198" w:author="CATT" w:date="2025-07-28T10:19:00Z">
              <w:r>
                <w:rPr>
                  <w:rFonts w:hint="eastAsia"/>
                  <w:lang w:eastAsia="zh-CN"/>
                </w:rPr>
                <w:t>NR-SS-UE3</w:t>
              </w:r>
            </w:ins>
          </w:p>
        </w:tc>
        <w:tc>
          <w:tcPr>
            <w:tcW w:w="1104" w:type="dxa"/>
            <w:shd w:val="clear" w:color="auto" w:fill="auto"/>
          </w:tcPr>
          <w:p w14:paraId="483C3EBE" w14:textId="77777777" w:rsidR="000F46E9" w:rsidRPr="00FC37AA" w:rsidRDefault="000F46E9" w:rsidP="00D04583">
            <w:pPr>
              <w:pStyle w:val="TAL"/>
              <w:rPr>
                <w:ins w:id="2199" w:author="CATT" w:date="2025-07-18T08:53:00Z"/>
              </w:rPr>
            </w:pPr>
          </w:p>
        </w:tc>
      </w:tr>
      <w:tr w:rsidR="000F46E9" w:rsidRPr="00FC37AA" w14:paraId="444BF362" w14:textId="77777777" w:rsidTr="00D04583">
        <w:trPr>
          <w:jc w:val="center"/>
          <w:ins w:id="2200" w:author="CATT" w:date="2025-07-18T11:04:00Z"/>
        </w:trPr>
        <w:tc>
          <w:tcPr>
            <w:tcW w:w="4535" w:type="dxa"/>
            <w:shd w:val="clear" w:color="auto" w:fill="auto"/>
          </w:tcPr>
          <w:p w14:paraId="6CF22993" w14:textId="45B5246C" w:rsidR="000F46E9" w:rsidRPr="00FC37AA" w:rsidRDefault="000F46E9" w:rsidP="00D04583">
            <w:pPr>
              <w:pStyle w:val="TAL"/>
              <w:rPr>
                <w:ins w:id="2201" w:author="CATT" w:date="2025-07-18T11:04:00Z"/>
              </w:rPr>
            </w:pPr>
            <w:ins w:id="2202" w:author="CATT" w:date="2025-07-18T11:05:00Z">
              <w:r w:rsidRPr="00FC37AA">
                <w:t xml:space="preserve">  </w:t>
              </w:r>
              <w:r>
                <w:rPr>
                  <w:rFonts w:hint="eastAsia"/>
                  <w:lang w:eastAsia="zh-CN"/>
                </w:rPr>
                <w:t xml:space="preserve">    </w:t>
              </w:r>
              <w:proofErr w:type="spellStart"/>
              <w:r w:rsidRPr="00F95177">
                <w:rPr>
                  <w:lang w:eastAsia="en-GB"/>
                </w:rPr>
                <w:t>sl</w:t>
              </w:r>
              <w:proofErr w:type="spellEnd"/>
              <w:r w:rsidRPr="00F95177">
                <w:rPr>
                  <w:lang w:eastAsia="en-GB"/>
                </w:rPr>
                <w:t>-PRS-</w:t>
              </w:r>
              <w:proofErr w:type="spellStart"/>
              <w:r w:rsidRPr="00F95177">
                <w:rPr>
                  <w:lang w:eastAsia="en-GB"/>
                </w:rPr>
                <w:t>SequenceID</w:t>
              </w:r>
            </w:ins>
            <w:proofErr w:type="spellEnd"/>
          </w:p>
        </w:tc>
        <w:tc>
          <w:tcPr>
            <w:tcW w:w="2267" w:type="dxa"/>
            <w:shd w:val="clear" w:color="auto" w:fill="auto"/>
          </w:tcPr>
          <w:p w14:paraId="2131DB26" w14:textId="42BDAA35" w:rsidR="000F46E9" w:rsidRPr="00FC37AA" w:rsidRDefault="000F46E9" w:rsidP="00D04583">
            <w:pPr>
              <w:pStyle w:val="TAL"/>
              <w:rPr>
                <w:ins w:id="2203" w:author="CATT" w:date="2025-07-18T11:04:00Z"/>
                <w:lang w:eastAsia="zh-CN"/>
              </w:rPr>
            </w:pPr>
            <w:ins w:id="2204" w:author="CATT" w:date="2025-07-18T11:12:00Z">
              <w:r>
                <w:rPr>
                  <w:rFonts w:hint="eastAsia"/>
                  <w:lang w:eastAsia="zh-CN"/>
                </w:rPr>
                <w:t>2</w:t>
              </w:r>
            </w:ins>
          </w:p>
        </w:tc>
        <w:tc>
          <w:tcPr>
            <w:tcW w:w="1700" w:type="dxa"/>
            <w:shd w:val="clear" w:color="auto" w:fill="auto"/>
          </w:tcPr>
          <w:p w14:paraId="10B1061E" w14:textId="77777777" w:rsidR="000F46E9" w:rsidRPr="00A26AD5" w:rsidRDefault="000F46E9" w:rsidP="00D04583">
            <w:pPr>
              <w:pStyle w:val="TAL"/>
              <w:rPr>
                <w:ins w:id="2205" w:author="CATT" w:date="2025-07-18T11:04:00Z"/>
                <w:lang w:eastAsia="zh-CN"/>
              </w:rPr>
            </w:pPr>
          </w:p>
        </w:tc>
        <w:tc>
          <w:tcPr>
            <w:tcW w:w="1104" w:type="dxa"/>
            <w:shd w:val="clear" w:color="auto" w:fill="auto"/>
          </w:tcPr>
          <w:p w14:paraId="7244610C" w14:textId="77777777" w:rsidR="000F46E9" w:rsidRPr="00FC37AA" w:rsidRDefault="000F46E9" w:rsidP="00D04583">
            <w:pPr>
              <w:pStyle w:val="TAL"/>
              <w:rPr>
                <w:ins w:id="2206" w:author="CATT" w:date="2025-07-18T11:04:00Z"/>
              </w:rPr>
            </w:pPr>
          </w:p>
        </w:tc>
      </w:tr>
      <w:tr w:rsidR="000F46E9" w:rsidRPr="00FC37AA" w14:paraId="4A7B0DEC" w14:textId="77777777" w:rsidTr="00D04583">
        <w:trPr>
          <w:jc w:val="center"/>
          <w:ins w:id="2207" w:author="CATT" w:date="2025-07-18T11:04:00Z"/>
        </w:trPr>
        <w:tc>
          <w:tcPr>
            <w:tcW w:w="4535" w:type="dxa"/>
            <w:shd w:val="clear" w:color="auto" w:fill="auto"/>
          </w:tcPr>
          <w:p w14:paraId="53C84573" w14:textId="51432C5C" w:rsidR="000F46E9" w:rsidRPr="00FC37AA" w:rsidRDefault="000F46E9" w:rsidP="00D04583">
            <w:pPr>
              <w:pStyle w:val="TAL"/>
              <w:rPr>
                <w:ins w:id="2208" w:author="CATT" w:date="2025-07-18T11:04:00Z"/>
              </w:rPr>
            </w:pPr>
            <w:ins w:id="2209" w:author="CATT" w:date="2025-07-18T11:05:00Z">
              <w:r w:rsidRPr="00FC37AA">
                <w:t xml:space="preserve">  </w:t>
              </w:r>
              <w:r>
                <w:rPr>
                  <w:rFonts w:hint="eastAsia"/>
                  <w:lang w:eastAsia="zh-CN"/>
                </w:rPr>
                <w:t xml:space="preserve">    </w:t>
              </w:r>
              <w:proofErr w:type="spellStart"/>
              <w:r w:rsidRPr="00F95177">
                <w:rPr>
                  <w:lang w:eastAsia="en-GB"/>
                </w:rPr>
                <w:t>anchorUE-LocationInformation</w:t>
              </w:r>
            </w:ins>
            <w:proofErr w:type="spellEnd"/>
          </w:p>
        </w:tc>
        <w:tc>
          <w:tcPr>
            <w:tcW w:w="2267" w:type="dxa"/>
            <w:shd w:val="clear" w:color="auto" w:fill="auto"/>
          </w:tcPr>
          <w:p w14:paraId="451D2CFC" w14:textId="780EB52A" w:rsidR="000F46E9" w:rsidRPr="00FC37AA" w:rsidRDefault="000F46E9" w:rsidP="007D31A5">
            <w:pPr>
              <w:pStyle w:val="TAL"/>
              <w:rPr>
                <w:ins w:id="2210" w:author="CATT" w:date="2025-07-18T11:04:00Z"/>
              </w:rPr>
            </w:pPr>
            <w:proofErr w:type="spellStart"/>
            <w:ins w:id="2211" w:author="CATT" w:date="2025-07-21T13:51:00Z">
              <w:r w:rsidRPr="007D31A5">
                <w:rPr>
                  <w:lang w:eastAsia="en-GB"/>
                </w:rPr>
                <w:t>AnchorLocationCoordinates</w:t>
              </w:r>
              <w:proofErr w:type="spellEnd"/>
              <w:r w:rsidRPr="007D31A5">
                <w:rPr>
                  <w:lang w:eastAsia="en-GB"/>
                </w:rPr>
                <w:t xml:space="preserve"> for NR-SS-UE</w:t>
              </w:r>
              <w:r>
                <w:rPr>
                  <w:rFonts w:hint="eastAsia"/>
                  <w:lang w:eastAsia="zh-CN"/>
                </w:rPr>
                <w:t>3</w:t>
              </w:r>
            </w:ins>
          </w:p>
        </w:tc>
        <w:tc>
          <w:tcPr>
            <w:tcW w:w="1700" w:type="dxa"/>
            <w:shd w:val="clear" w:color="auto" w:fill="auto"/>
          </w:tcPr>
          <w:p w14:paraId="0B53A215" w14:textId="61DBF00F" w:rsidR="000F46E9" w:rsidRPr="00A26AD5" w:rsidRDefault="000F46E9" w:rsidP="00D04583">
            <w:pPr>
              <w:pStyle w:val="TAL"/>
              <w:rPr>
                <w:ins w:id="2212" w:author="CATT" w:date="2025-07-18T11:04:00Z"/>
                <w:lang w:eastAsia="zh-CN"/>
              </w:rPr>
            </w:pPr>
            <w:ins w:id="2213" w:author="CATT" w:date="2025-07-21T13:51:00Z">
              <w:r>
                <w:rPr>
                  <w:rFonts w:hint="eastAsia"/>
                  <w:lang w:eastAsia="zh-CN"/>
                </w:rPr>
                <w:t>As defined in TS 37.571-5 [12] clause 13.1.</w:t>
              </w:r>
            </w:ins>
          </w:p>
        </w:tc>
        <w:tc>
          <w:tcPr>
            <w:tcW w:w="1104" w:type="dxa"/>
            <w:shd w:val="clear" w:color="auto" w:fill="auto"/>
          </w:tcPr>
          <w:p w14:paraId="227DADA3" w14:textId="77777777" w:rsidR="000F46E9" w:rsidRPr="00FC37AA" w:rsidRDefault="000F46E9" w:rsidP="00D04583">
            <w:pPr>
              <w:pStyle w:val="TAL"/>
              <w:rPr>
                <w:ins w:id="2214" w:author="CATT" w:date="2025-07-18T11:04:00Z"/>
              </w:rPr>
            </w:pPr>
          </w:p>
        </w:tc>
      </w:tr>
      <w:tr w:rsidR="000F46E9" w:rsidRPr="00FC37AA" w14:paraId="45AFA07D" w14:textId="77777777" w:rsidTr="00D04583">
        <w:trPr>
          <w:jc w:val="center"/>
          <w:ins w:id="2215" w:author="CATT" w:date="2025-07-18T11:04:00Z"/>
        </w:trPr>
        <w:tc>
          <w:tcPr>
            <w:tcW w:w="4535" w:type="dxa"/>
            <w:shd w:val="clear" w:color="auto" w:fill="auto"/>
          </w:tcPr>
          <w:p w14:paraId="12021480" w14:textId="5603C5C1" w:rsidR="000F46E9" w:rsidRPr="00FC37AA" w:rsidRDefault="000F46E9" w:rsidP="00D04583">
            <w:pPr>
              <w:pStyle w:val="TAL"/>
              <w:rPr>
                <w:ins w:id="2216" w:author="CATT" w:date="2025-07-18T11:04:00Z"/>
              </w:rPr>
            </w:pPr>
            <w:ins w:id="2217" w:author="CATT" w:date="2025-07-18T11:05:00Z">
              <w:r w:rsidRPr="00FC37AA">
                <w:t xml:space="preserve">  </w:t>
              </w:r>
              <w:r>
                <w:rPr>
                  <w:rFonts w:hint="eastAsia"/>
                  <w:lang w:eastAsia="zh-CN"/>
                </w:rPr>
                <w:t xml:space="preserve">    </w:t>
              </w:r>
              <w:proofErr w:type="spellStart"/>
              <w:r w:rsidRPr="00F95177">
                <w:rPr>
                  <w:lang w:eastAsia="en-GB"/>
                </w:rPr>
                <w:t>arp-LocationInfo</w:t>
              </w:r>
            </w:ins>
            <w:proofErr w:type="spellEnd"/>
            <w:ins w:id="2218" w:author="CATT" w:date="2025-07-21T15:18:00Z">
              <w:r w:rsidRPr="00FC37AA">
                <w:t xml:space="preserve"> SEQUENCE {</w:t>
              </w:r>
            </w:ins>
          </w:p>
        </w:tc>
        <w:tc>
          <w:tcPr>
            <w:tcW w:w="2267" w:type="dxa"/>
            <w:shd w:val="clear" w:color="auto" w:fill="auto"/>
          </w:tcPr>
          <w:p w14:paraId="74D9346F" w14:textId="77777777" w:rsidR="000F46E9" w:rsidRPr="00FC37AA" w:rsidRDefault="000F46E9" w:rsidP="00D04583">
            <w:pPr>
              <w:pStyle w:val="TAL"/>
              <w:rPr>
                <w:ins w:id="2219" w:author="CATT" w:date="2025-07-18T11:04:00Z"/>
              </w:rPr>
            </w:pPr>
          </w:p>
        </w:tc>
        <w:tc>
          <w:tcPr>
            <w:tcW w:w="1700" w:type="dxa"/>
            <w:shd w:val="clear" w:color="auto" w:fill="auto"/>
          </w:tcPr>
          <w:p w14:paraId="4BBD8088" w14:textId="77777777" w:rsidR="000F46E9" w:rsidRPr="00A26AD5" w:rsidRDefault="000F46E9" w:rsidP="00D04583">
            <w:pPr>
              <w:pStyle w:val="TAL"/>
              <w:rPr>
                <w:ins w:id="2220" w:author="CATT" w:date="2025-07-18T11:04:00Z"/>
                <w:lang w:eastAsia="zh-CN"/>
              </w:rPr>
            </w:pPr>
          </w:p>
        </w:tc>
        <w:tc>
          <w:tcPr>
            <w:tcW w:w="1104" w:type="dxa"/>
            <w:shd w:val="clear" w:color="auto" w:fill="auto"/>
          </w:tcPr>
          <w:p w14:paraId="3FF8C523" w14:textId="77777777" w:rsidR="000F46E9" w:rsidRPr="00FC37AA" w:rsidRDefault="000F46E9" w:rsidP="00D04583">
            <w:pPr>
              <w:pStyle w:val="TAL"/>
              <w:rPr>
                <w:ins w:id="2221" w:author="CATT" w:date="2025-07-18T11:04:00Z"/>
              </w:rPr>
            </w:pPr>
          </w:p>
        </w:tc>
      </w:tr>
      <w:tr w:rsidR="000F46E9" w:rsidRPr="00FC37AA" w14:paraId="7D560513" w14:textId="77777777" w:rsidTr="00D04583">
        <w:trPr>
          <w:jc w:val="center"/>
          <w:ins w:id="2222" w:author="CATT" w:date="2025-07-21T15:18:00Z"/>
        </w:trPr>
        <w:tc>
          <w:tcPr>
            <w:tcW w:w="4535" w:type="dxa"/>
            <w:shd w:val="clear" w:color="auto" w:fill="auto"/>
          </w:tcPr>
          <w:p w14:paraId="51288F9D" w14:textId="4C44F798" w:rsidR="000F46E9" w:rsidRPr="00FC37AA" w:rsidRDefault="000F46E9" w:rsidP="00D04583">
            <w:pPr>
              <w:pStyle w:val="TAL"/>
              <w:rPr>
                <w:ins w:id="2223" w:author="CATT" w:date="2025-07-21T15:18:00Z"/>
              </w:rPr>
            </w:pPr>
            <w:ins w:id="2224" w:author="CATT" w:date="2025-07-21T15:18:00Z">
              <w:r w:rsidRPr="00FC37AA">
                <w:t xml:space="preserve">  </w:t>
              </w:r>
              <w:r>
                <w:rPr>
                  <w:rFonts w:hint="eastAsia"/>
                  <w:lang w:eastAsia="zh-CN"/>
                </w:rPr>
                <w:t xml:space="preserve">      </w:t>
              </w:r>
              <w:proofErr w:type="spellStart"/>
              <w:r w:rsidRPr="00F95177">
                <w:rPr>
                  <w:lang w:eastAsia="en-GB"/>
                </w:rPr>
                <w:t>referencePoint</w:t>
              </w:r>
              <w:proofErr w:type="spellEnd"/>
            </w:ins>
          </w:p>
        </w:tc>
        <w:tc>
          <w:tcPr>
            <w:tcW w:w="2267" w:type="dxa"/>
            <w:shd w:val="clear" w:color="auto" w:fill="auto"/>
          </w:tcPr>
          <w:p w14:paraId="1C1A5C0B" w14:textId="0CDB517F" w:rsidR="000F46E9" w:rsidRPr="00FC37AA" w:rsidRDefault="000F46E9" w:rsidP="00D04583">
            <w:pPr>
              <w:pStyle w:val="TAL"/>
              <w:rPr>
                <w:ins w:id="2225" w:author="CATT" w:date="2025-07-21T15:18:00Z"/>
              </w:rPr>
            </w:pPr>
            <w:ins w:id="2226" w:author="CATT" w:date="2025-07-21T15:18:00Z">
              <w:r>
                <w:rPr>
                  <w:rFonts w:hint="eastAsia"/>
                  <w:lang w:eastAsia="zh-CN"/>
                </w:rPr>
                <w:t>Not present</w:t>
              </w:r>
            </w:ins>
          </w:p>
        </w:tc>
        <w:tc>
          <w:tcPr>
            <w:tcW w:w="1700" w:type="dxa"/>
            <w:shd w:val="clear" w:color="auto" w:fill="auto"/>
          </w:tcPr>
          <w:p w14:paraId="3A49DBF3" w14:textId="77777777" w:rsidR="000F46E9" w:rsidRPr="00A26AD5" w:rsidRDefault="000F46E9" w:rsidP="00D04583">
            <w:pPr>
              <w:pStyle w:val="TAL"/>
              <w:rPr>
                <w:ins w:id="2227" w:author="CATT" w:date="2025-07-21T15:18:00Z"/>
                <w:lang w:eastAsia="zh-CN"/>
              </w:rPr>
            </w:pPr>
          </w:p>
        </w:tc>
        <w:tc>
          <w:tcPr>
            <w:tcW w:w="1104" w:type="dxa"/>
            <w:shd w:val="clear" w:color="auto" w:fill="auto"/>
          </w:tcPr>
          <w:p w14:paraId="3E87DDD5" w14:textId="77777777" w:rsidR="000F46E9" w:rsidRPr="00FC37AA" w:rsidRDefault="000F46E9" w:rsidP="00D04583">
            <w:pPr>
              <w:pStyle w:val="TAL"/>
              <w:rPr>
                <w:ins w:id="2228" w:author="CATT" w:date="2025-07-21T15:18:00Z"/>
              </w:rPr>
            </w:pPr>
          </w:p>
        </w:tc>
      </w:tr>
      <w:tr w:rsidR="000F46E9" w:rsidRPr="00FC37AA" w14:paraId="0BEACB13" w14:textId="77777777" w:rsidTr="00D04583">
        <w:trPr>
          <w:jc w:val="center"/>
          <w:ins w:id="2229" w:author="CATT" w:date="2025-07-21T15:18:00Z"/>
        </w:trPr>
        <w:tc>
          <w:tcPr>
            <w:tcW w:w="4535" w:type="dxa"/>
            <w:shd w:val="clear" w:color="auto" w:fill="auto"/>
          </w:tcPr>
          <w:p w14:paraId="2D22B3A4" w14:textId="54D22F5B" w:rsidR="000F46E9" w:rsidRPr="00FC37AA" w:rsidRDefault="000F46E9" w:rsidP="00D04583">
            <w:pPr>
              <w:pStyle w:val="TAL"/>
              <w:rPr>
                <w:ins w:id="2230" w:author="CATT" w:date="2025-07-21T15:18:00Z"/>
              </w:rPr>
            </w:pPr>
            <w:ins w:id="2231" w:author="CATT" w:date="2025-07-21T15:18:00Z">
              <w:r w:rsidRPr="00FC37AA">
                <w:t xml:space="preserve">  </w:t>
              </w:r>
              <w:r>
                <w:rPr>
                  <w:rFonts w:hint="eastAsia"/>
                  <w:lang w:eastAsia="zh-CN"/>
                </w:rPr>
                <w:t xml:space="preserve">      </w:t>
              </w:r>
              <w:proofErr w:type="spellStart"/>
              <w:r w:rsidRPr="00F95177">
                <w:rPr>
                  <w:lang w:eastAsia="en-GB"/>
                </w:rPr>
                <w:t>arp-LocationInfoList</w:t>
              </w:r>
              <w:proofErr w:type="spellEnd"/>
              <w:r>
                <w:t xml:space="preserve"> </w:t>
              </w:r>
              <w:proofErr w:type="spellStart"/>
              <w:r>
                <w:rPr>
                  <w:lang w:eastAsia="en-GB"/>
                </w:rPr>
                <w:t>arp-LocationInfoList</w:t>
              </w:r>
              <w:proofErr w:type="spellEnd"/>
              <w:r>
                <w:rPr>
                  <w:lang w:eastAsia="en-GB"/>
                </w:rPr>
                <w:t xml:space="preserve"> </w:t>
              </w:r>
              <w:r w:rsidRPr="00481CDA">
                <w:rPr>
                  <w:lang w:eastAsia="en-GB"/>
                </w:rPr>
                <w:t>SEQUENCE (SIZE (1..4)) OF ARP-</w:t>
              </w:r>
              <w:proofErr w:type="spellStart"/>
              <w:r w:rsidRPr="00481CDA">
                <w:rPr>
                  <w:lang w:eastAsia="en-GB"/>
                </w:rPr>
                <w:t>LocationInfoElement</w:t>
              </w:r>
              <w:proofErr w:type="spellEnd"/>
              <w:r w:rsidRPr="00FC37AA">
                <w:t xml:space="preserve"> {</w:t>
              </w:r>
            </w:ins>
          </w:p>
        </w:tc>
        <w:tc>
          <w:tcPr>
            <w:tcW w:w="2267" w:type="dxa"/>
            <w:shd w:val="clear" w:color="auto" w:fill="auto"/>
          </w:tcPr>
          <w:p w14:paraId="2752691B" w14:textId="1E6F9512" w:rsidR="000F46E9" w:rsidRPr="00FC37AA" w:rsidRDefault="000F46E9" w:rsidP="00D04583">
            <w:pPr>
              <w:pStyle w:val="TAL"/>
              <w:rPr>
                <w:ins w:id="2232" w:author="CATT" w:date="2025-07-21T15:18:00Z"/>
              </w:rPr>
            </w:pPr>
            <w:ins w:id="2233" w:author="CATT" w:date="2025-07-21T15:18:00Z">
              <w:r>
                <w:rPr>
                  <w:rFonts w:hint="eastAsia"/>
                  <w:lang w:eastAsia="zh-CN"/>
                </w:rPr>
                <w:t>1 entry</w:t>
              </w:r>
            </w:ins>
          </w:p>
        </w:tc>
        <w:tc>
          <w:tcPr>
            <w:tcW w:w="1700" w:type="dxa"/>
            <w:shd w:val="clear" w:color="auto" w:fill="auto"/>
          </w:tcPr>
          <w:p w14:paraId="1F96F213" w14:textId="77777777" w:rsidR="000F46E9" w:rsidRPr="00A26AD5" w:rsidRDefault="000F46E9" w:rsidP="00D04583">
            <w:pPr>
              <w:pStyle w:val="TAL"/>
              <w:rPr>
                <w:ins w:id="2234" w:author="CATT" w:date="2025-07-21T15:18:00Z"/>
                <w:lang w:eastAsia="zh-CN"/>
              </w:rPr>
            </w:pPr>
          </w:p>
        </w:tc>
        <w:tc>
          <w:tcPr>
            <w:tcW w:w="1104" w:type="dxa"/>
            <w:shd w:val="clear" w:color="auto" w:fill="auto"/>
          </w:tcPr>
          <w:p w14:paraId="7CD17E64" w14:textId="77777777" w:rsidR="000F46E9" w:rsidRPr="00FC37AA" w:rsidRDefault="000F46E9" w:rsidP="00D04583">
            <w:pPr>
              <w:pStyle w:val="TAL"/>
              <w:rPr>
                <w:ins w:id="2235" w:author="CATT" w:date="2025-07-21T15:18:00Z"/>
              </w:rPr>
            </w:pPr>
          </w:p>
        </w:tc>
      </w:tr>
      <w:tr w:rsidR="000F46E9" w:rsidRPr="00FC37AA" w14:paraId="68ACDAE1" w14:textId="77777777" w:rsidTr="00D04583">
        <w:trPr>
          <w:jc w:val="center"/>
          <w:ins w:id="2236" w:author="CATT" w:date="2025-07-21T15:18:00Z"/>
        </w:trPr>
        <w:tc>
          <w:tcPr>
            <w:tcW w:w="4535" w:type="dxa"/>
            <w:shd w:val="clear" w:color="auto" w:fill="auto"/>
          </w:tcPr>
          <w:p w14:paraId="764052DB" w14:textId="39B6934E" w:rsidR="000F46E9" w:rsidRPr="00FC37AA" w:rsidRDefault="000F46E9" w:rsidP="00D04583">
            <w:pPr>
              <w:pStyle w:val="TAL"/>
              <w:rPr>
                <w:ins w:id="2237" w:author="CATT" w:date="2025-07-21T15:18:00Z"/>
              </w:rPr>
            </w:pPr>
            <w:ins w:id="2238" w:author="CATT" w:date="2025-07-21T15:18:00Z">
              <w:r w:rsidRPr="00FC37AA">
                <w:t xml:space="preserve">  </w:t>
              </w:r>
              <w:r>
                <w:rPr>
                  <w:rFonts w:hint="eastAsia"/>
                  <w:lang w:eastAsia="zh-CN"/>
                </w:rPr>
                <w:t xml:space="preserve">        </w:t>
              </w:r>
              <w:r w:rsidRPr="00F95177">
                <w:rPr>
                  <w:lang w:eastAsia="en-GB"/>
                </w:rPr>
                <w:t>ARP-</w:t>
              </w:r>
              <w:proofErr w:type="spellStart"/>
              <w:r w:rsidRPr="00F95177">
                <w:rPr>
                  <w:lang w:eastAsia="en-GB"/>
                </w:rPr>
                <w:t>LocationInfoElement</w:t>
              </w:r>
              <w:proofErr w:type="spellEnd"/>
              <w:r>
                <w:rPr>
                  <w:rFonts w:hint="eastAsia"/>
                  <w:lang w:eastAsia="zh-CN"/>
                </w:rPr>
                <w:t>[1]</w:t>
              </w:r>
              <w:r w:rsidRPr="00FC37AA">
                <w:t xml:space="preserve"> SEQUENCE {</w:t>
              </w:r>
            </w:ins>
          </w:p>
        </w:tc>
        <w:tc>
          <w:tcPr>
            <w:tcW w:w="2267" w:type="dxa"/>
            <w:shd w:val="clear" w:color="auto" w:fill="auto"/>
          </w:tcPr>
          <w:p w14:paraId="1CB78AFB" w14:textId="77777777" w:rsidR="000F46E9" w:rsidRPr="00FC37AA" w:rsidRDefault="000F46E9" w:rsidP="00D04583">
            <w:pPr>
              <w:pStyle w:val="TAL"/>
              <w:rPr>
                <w:ins w:id="2239" w:author="CATT" w:date="2025-07-21T15:18:00Z"/>
              </w:rPr>
            </w:pPr>
          </w:p>
        </w:tc>
        <w:tc>
          <w:tcPr>
            <w:tcW w:w="1700" w:type="dxa"/>
            <w:shd w:val="clear" w:color="auto" w:fill="auto"/>
          </w:tcPr>
          <w:p w14:paraId="485B768E" w14:textId="2C3DE0EB" w:rsidR="000F46E9" w:rsidRPr="00A26AD5" w:rsidRDefault="000F46E9" w:rsidP="00D04583">
            <w:pPr>
              <w:pStyle w:val="TAL"/>
              <w:rPr>
                <w:ins w:id="2240" w:author="CATT" w:date="2025-07-21T15:18:00Z"/>
                <w:lang w:eastAsia="zh-CN"/>
              </w:rPr>
            </w:pPr>
            <w:ins w:id="2241" w:author="CATT" w:date="2025-07-21T15:18:00Z">
              <w:r>
                <w:rPr>
                  <w:rFonts w:hint="eastAsia"/>
                  <w:lang w:eastAsia="zh-CN"/>
                </w:rPr>
                <w:t>entry 1</w:t>
              </w:r>
            </w:ins>
          </w:p>
        </w:tc>
        <w:tc>
          <w:tcPr>
            <w:tcW w:w="1104" w:type="dxa"/>
            <w:shd w:val="clear" w:color="auto" w:fill="auto"/>
          </w:tcPr>
          <w:p w14:paraId="77E00857" w14:textId="77777777" w:rsidR="000F46E9" w:rsidRPr="00FC37AA" w:rsidRDefault="000F46E9" w:rsidP="00D04583">
            <w:pPr>
              <w:pStyle w:val="TAL"/>
              <w:rPr>
                <w:ins w:id="2242" w:author="CATT" w:date="2025-07-21T15:18:00Z"/>
              </w:rPr>
            </w:pPr>
          </w:p>
        </w:tc>
      </w:tr>
      <w:tr w:rsidR="000F46E9" w:rsidRPr="00FC37AA" w14:paraId="0E5E2959" w14:textId="77777777" w:rsidTr="00D04583">
        <w:trPr>
          <w:jc w:val="center"/>
          <w:ins w:id="2243" w:author="CATT" w:date="2025-07-21T15:18:00Z"/>
        </w:trPr>
        <w:tc>
          <w:tcPr>
            <w:tcW w:w="4535" w:type="dxa"/>
            <w:shd w:val="clear" w:color="auto" w:fill="auto"/>
          </w:tcPr>
          <w:p w14:paraId="73C4292D" w14:textId="5CEA5915" w:rsidR="000F46E9" w:rsidRPr="00FC37AA" w:rsidRDefault="000F46E9" w:rsidP="00D04583">
            <w:pPr>
              <w:pStyle w:val="TAL"/>
              <w:rPr>
                <w:ins w:id="2244" w:author="CATT" w:date="2025-07-21T15:18:00Z"/>
              </w:rPr>
            </w:pPr>
            <w:ins w:id="2245" w:author="CATT" w:date="2025-07-21T15:18:00Z">
              <w:r w:rsidRPr="00FC37AA">
                <w:t xml:space="preserve">  </w:t>
              </w:r>
              <w:r>
                <w:rPr>
                  <w:rFonts w:hint="eastAsia"/>
                  <w:lang w:eastAsia="zh-CN"/>
                </w:rPr>
                <w:t xml:space="preserve">          </w:t>
              </w:r>
              <w:proofErr w:type="spellStart"/>
              <w:r w:rsidRPr="00F95177">
                <w:rPr>
                  <w:lang w:eastAsia="en-GB"/>
                </w:rPr>
                <w:t>sl</w:t>
              </w:r>
              <w:proofErr w:type="spellEnd"/>
              <w:r w:rsidRPr="00F95177">
                <w:rPr>
                  <w:lang w:eastAsia="en-GB"/>
                </w:rPr>
                <w:t>-PRS-ARP-ID</w:t>
              </w:r>
            </w:ins>
          </w:p>
        </w:tc>
        <w:tc>
          <w:tcPr>
            <w:tcW w:w="2267" w:type="dxa"/>
            <w:shd w:val="clear" w:color="auto" w:fill="auto"/>
          </w:tcPr>
          <w:p w14:paraId="476C9B75" w14:textId="25685FEF" w:rsidR="000F46E9" w:rsidRPr="00FC37AA" w:rsidRDefault="000F46E9" w:rsidP="00D04583">
            <w:pPr>
              <w:pStyle w:val="TAL"/>
              <w:rPr>
                <w:ins w:id="2246" w:author="CATT" w:date="2025-07-21T15:18:00Z"/>
              </w:rPr>
            </w:pPr>
            <w:ins w:id="2247" w:author="CATT" w:date="2025-07-21T15:18:00Z">
              <w:r>
                <w:rPr>
                  <w:rFonts w:hint="eastAsia"/>
                  <w:lang w:eastAsia="zh-CN"/>
                </w:rPr>
                <w:t>1</w:t>
              </w:r>
            </w:ins>
          </w:p>
        </w:tc>
        <w:tc>
          <w:tcPr>
            <w:tcW w:w="1700" w:type="dxa"/>
            <w:shd w:val="clear" w:color="auto" w:fill="auto"/>
          </w:tcPr>
          <w:p w14:paraId="2C94B7F0" w14:textId="77777777" w:rsidR="000F46E9" w:rsidRPr="00A26AD5" w:rsidRDefault="000F46E9" w:rsidP="00D04583">
            <w:pPr>
              <w:pStyle w:val="TAL"/>
              <w:rPr>
                <w:ins w:id="2248" w:author="CATT" w:date="2025-07-21T15:18:00Z"/>
                <w:lang w:eastAsia="zh-CN"/>
              </w:rPr>
            </w:pPr>
          </w:p>
        </w:tc>
        <w:tc>
          <w:tcPr>
            <w:tcW w:w="1104" w:type="dxa"/>
            <w:shd w:val="clear" w:color="auto" w:fill="auto"/>
          </w:tcPr>
          <w:p w14:paraId="60614342" w14:textId="77777777" w:rsidR="000F46E9" w:rsidRPr="00FC37AA" w:rsidRDefault="000F46E9" w:rsidP="00D04583">
            <w:pPr>
              <w:pStyle w:val="TAL"/>
              <w:rPr>
                <w:ins w:id="2249" w:author="CATT" w:date="2025-07-21T15:18:00Z"/>
              </w:rPr>
            </w:pPr>
          </w:p>
        </w:tc>
      </w:tr>
      <w:tr w:rsidR="000F46E9" w:rsidRPr="00FC37AA" w14:paraId="052222E7" w14:textId="77777777" w:rsidTr="00D04583">
        <w:trPr>
          <w:jc w:val="center"/>
          <w:ins w:id="2250" w:author="CATT" w:date="2025-07-21T15:18:00Z"/>
        </w:trPr>
        <w:tc>
          <w:tcPr>
            <w:tcW w:w="4535" w:type="dxa"/>
            <w:shd w:val="clear" w:color="auto" w:fill="auto"/>
          </w:tcPr>
          <w:p w14:paraId="60F268C7" w14:textId="30351D7B" w:rsidR="000F46E9" w:rsidRPr="00FC37AA" w:rsidRDefault="000F46E9" w:rsidP="00D04583">
            <w:pPr>
              <w:pStyle w:val="TAL"/>
              <w:rPr>
                <w:ins w:id="2251" w:author="CATT" w:date="2025-07-21T15:18:00Z"/>
              </w:rPr>
            </w:pPr>
            <w:ins w:id="2252" w:author="CATT" w:date="2025-07-21T15:18:00Z">
              <w:r w:rsidRPr="00FC37AA">
                <w:t xml:space="preserve">  </w:t>
              </w:r>
              <w:r>
                <w:rPr>
                  <w:rFonts w:hint="eastAsia"/>
                  <w:lang w:eastAsia="zh-CN"/>
                </w:rPr>
                <w:t xml:space="preserve">          </w:t>
              </w:r>
              <w:proofErr w:type="spellStart"/>
              <w:r w:rsidRPr="00F95177">
                <w:rPr>
                  <w:lang w:eastAsia="en-GB"/>
                </w:rPr>
                <w:t>arp-LocationInfo</w:t>
              </w:r>
              <w:proofErr w:type="spellEnd"/>
            </w:ins>
          </w:p>
        </w:tc>
        <w:tc>
          <w:tcPr>
            <w:tcW w:w="2267" w:type="dxa"/>
            <w:shd w:val="clear" w:color="auto" w:fill="auto"/>
          </w:tcPr>
          <w:p w14:paraId="4EAA751B" w14:textId="00B8C05E" w:rsidR="000F46E9" w:rsidRPr="00FC37AA" w:rsidRDefault="000F46E9" w:rsidP="00D04583">
            <w:pPr>
              <w:pStyle w:val="TAL"/>
              <w:rPr>
                <w:ins w:id="2253" w:author="CATT" w:date="2025-07-21T15:18:00Z"/>
              </w:rPr>
            </w:pPr>
            <w:proofErr w:type="spellStart"/>
            <w:ins w:id="2254" w:author="CATT" w:date="2025-07-21T15:18:00Z">
              <w:r w:rsidRPr="00F95177">
                <w:rPr>
                  <w:lang w:eastAsia="en-GB"/>
                </w:rPr>
                <w:t>RelativeLocation</w:t>
              </w:r>
              <w:proofErr w:type="spellEnd"/>
            </w:ins>
          </w:p>
        </w:tc>
        <w:tc>
          <w:tcPr>
            <w:tcW w:w="1700" w:type="dxa"/>
            <w:shd w:val="clear" w:color="auto" w:fill="auto"/>
          </w:tcPr>
          <w:p w14:paraId="7C5B6C57" w14:textId="4AB890F8" w:rsidR="000F46E9" w:rsidRPr="00A26AD5" w:rsidRDefault="000F46E9" w:rsidP="00D04583">
            <w:pPr>
              <w:pStyle w:val="TAL"/>
              <w:rPr>
                <w:ins w:id="2255" w:author="CATT" w:date="2025-07-21T15:18:00Z"/>
                <w:lang w:eastAsia="zh-CN"/>
              </w:rPr>
            </w:pPr>
            <w:ins w:id="2256" w:author="CATT" w:date="2025-07-21T15:18:00Z">
              <w:r>
                <w:rPr>
                  <w:rFonts w:hint="eastAsia"/>
                  <w:lang w:eastAsia="zh-CN"/>
                </w:rPr>
                <w:t>As defined in TS 37.571-5 [12] clause 13.2.</w:t>
              </w:r>
            </w:ins>
          </w:p>
        </w:tc>
        <w:tc>
          <w:tcPr>
            <w:tcW w:w="1104" w:type="dxa"/>
            <w:shd w:val="clear" w:color="auto" w:fill="auto"/>
          </w:tcPr>
          <w:p w14:paraId="5A583625" w14:textId="77777777" w:rsidR="000F46E9" w:rsidRPr="00FC37AA" w:rsidRDefault="000F46E9" w:rsidP="00D04583">
            <w:pPr>
              <w:pStyle w:val="TAL"/>
              <w:rPr>
                <w:ins w:id="2257" w:author="CATT" w:date="2025-07-21T15:18:00Z"/>
              </w:rPr>
            </w:pPr>
          </w:p>
        </w:tc>
      </w:tr>
      <w:tr w:rsidR="000F46E9" w:rsidRPr="00FC37AA" w14:paraId="5A9C1D79" w14:textId="77777777" w:rsidTr="00D04583">
        <w:trPr>
          <w:jc w:val="center"/>
          <w:ins w:id="2258" w:author="CATT" w:date="2025-07-21T15:18:00Z"/>
        </w:trPr>
        <w:tc>
          <w:tcPr>
            <w:tcW w:w="4535" w:type="dxa"/>
            <w:shd w:val="clear" w:color="auto" w:fill="auto"/>
          </w:tcPr>
          <w:p w14:paraId="775E48B0" w14:textId="259E4420" w:rsidR="000F46E9" w:rsidRPr="00FC37AA" w:rsidRDefault="000F46E9" w:rsidP="00D04583">
            <w:pPr>
              <w:pStyle w:val="TAL"/>
              <w:rPr>
                <w:ins w:id="2259" w:author="CATT" w:date="2025-07-21T15:18:00Z"/>
              </w:rPr>
            </w:pPr>
            <w:ins w:id="2260" w:author="CATT" w:date="2025-07-21T15:18:00Z">
              <w:r w:rsidRPr="00FC37AA">
                <w:t xml:space="preserve"> </w:t>
              </w:r>
              <w:r>
                <w:rPr>
                  <w:rFonts w:hint="eastAsia"/>
                  <w:lang w:eastAsia="zh-CN"/>
                </w:rPr>
                <w:t xml:space="preserve">  </w:t>
              </w:r>
              <w:r w:rsidRPr="00FC37AA">
                <w:t xml:space="preserve"> </w:t>
              </w:r>
              <w:r>
                <w:rPr>
                  <w:rFonts w:hint="eastAsia"/>
                  <w:lang w:eastAsia="zh-CN"/>
                </w:rPr>
                <w:t xml:space="preserve">      </w:t>
              </w:r>
              <w:r w:rsidRPr="00FC37AA">
                <w:t>}</w:t>
              </w:r>
            </w:ins>
          </w:p>
        </w:tc>
        <w:tc>
          <w:tcPr>
            <w:tcW w:w="2267" w:type="dxa"/>
            <w:shd w:val="clear" w:color="auto" w:fill="auto"/>
          </w:tcPr>
          <w:p w14:paraId="77178DD5" w14:textId="77777777" w:rsidR="000F46E9" w:rsidRPr="00FC37AA" w:rsidRDefault="000F46E9" w:rsidP="00D04583">
            <w:pPr>
              <w:pStyle w:val="TAL"/>
              <w:rPr>
                <w:ins w:id="2261" w:author="CATT" w:date="2025-07-21T15:18:00Z"/>
              </w:rPr>
            </w:pPr>
          </w:p>
        </w:tc>
        <w:tc>
          <w:tcPr>
            <w:tcW w:w="1700" w:type="dxa"/>
            <w:shd w:val="clear" w:color="auto" w:fill="auto"/>
          </w:tcPr>
          <w:p w14:paraId="5DA914FF" w14:textId="77777777" w:rsidR="000F46E9" w:rsidRPr="00A26AD5" w:rsidRDefault="000F46E9" w:rsidP="00D04583">
            <w:pPr>
              <w:pStyle w:val="TAL"/>
              <w:rPr>
                <w:ins w:id="2262" w:author="CATT" w:date="2025-07-21T15:18:00Z"/>
                <w:lang w:eastAsia="zh-CN"/>
              </w:rPr>
            </w:pPr>
          </w:p>
        </w:tc>
        <w:tc>
          <w:tcPr>
            <w:tcW w:w="1104" w:type="dxa"/>
            <w:shd w:val="clear" w:color="auto" w:fill="auto"/>
          </w:tcPr>
          <w:p w14:paraId="3A9754C7" w14:textId="77777777" w:rsidR="000F46E9" w:rsidRPr="00FC37AA" w:rsidRDefault="000F46E9" w:rsidP="00D04583">
            <w:pPr>
              <w:pStyle w:val="TAL"/>
              <w:rPr>
                <w:ins w:id="2263" w:author="CATT" w:date="2025-07-21T15:18:00Z"/>
              </w:rPr>
            </w:pPr>
          </w:p>
        </w:tc>
      </w:tr>
      <w:tr w:rsidR="000F46E9" w:rsidRPr="00FC37AA" w14:paraId="70A3EE78" w14:textId="77777777" w:rsidTr="00D04583">
        <w:trPr>
          <w:jc w:val="center"/>
          <w:ins w:id="2264" w:author="CATT" w:date="2025-07-21T15:18:00Z"/>
        </w:trPr>
        <w:tc>
          <w:tcPr>
            <w:tcW w:w="4535" w:type="dxa"/>
            <w:shd w:val="clear" w:color="auto" w:fill="auto"/>
          </w:tcPr>
          <w:p w14:paraId="7858929B" w14:textId="43A8503F" w:rsidR="000F46E9" w:rsidRPr="00FC37AA" w:rsidRDefault="000F46E9" w:rsidP="00D04583">
            <w:pPr>
              <w:pStyle w:val="TAL"/>
              <w:rPr>
                <w:ins w:id="2265" w:author="CATT" w:date="2025-07-21T15:18:00Z"/>
              </w:rPr>
            </w:pPr>
            <w:ins w:id="2266" w:author="CATT" w:date="2025-07-21T15:18:00Z">
              <w:r w:rsidRPr="00FC37AA">
                <w:t xml:space="preserve"> </w:t>
              </w:r>
              <w:r>
                <w:rPr>
                  <w:rFonts w:hint="eastAsia"/>
                  <w:lang w:eastAsia="zh-CN"/>
                </w:rPr>
                <w:t xml:space="preserve">  </w:t>
              </w:r>
              <w:r w:rsidRPr="00FC37AA">
                <w:t xml:space="preserve"> </w:t>
              </w:r>
              <w:r>
                <w:rPr>
                  <w:rFonts w:hint="eastAsia"/>
                  <w:lang w:eastAsia="zh-CN"/>
                </w:rPr>
                <w:t xml:space="preserve">    </w:t>
              </w:r>
              <w:r w:rsidRPr="00FC37AA">
                <w:t>}</w:t>
              </w:r>
            </w:ins>
          </w:p>
        </w:tc>
        <w:tc>
          <w:tcPr>
            <w:tcW w:w="2267" w:type="dxa"/>
            <w:shd w:val="clear" w:color="auto" w:fill="auto"/>
          </w:tcPr>
          <w:p w14:paraId="78FD403D" w14:textId="77777777" w:rsidR="000F46E9" w:rsidRPr="00FC37AA" w:rsidRDefault="000F46E9" w:rsidP="00D04583">
            <w:pPr>
              <w:pStyle w:val="TAL"/>
              <w:rPr>
                <w:ins w:id="2267" w:author="CATT" w:date="2025-07-21T15:18:00Z"/>
              </w:rPr>
            </w:pPr>
          </w:p>
        </w:tc>
        <w:tc>
          <w:tcPr>
            <w:tcW w:w="1700" w:type="dxa"/>
            <w:shd w:val="clear" w:color="auto" w:fill="auto"/>
          </w:tcPr>
          <w:p w14:paraId="26964EA3" w14:textId="77777777" w:rsidR="000F46E9" w:rsidRPr="00A26AD5" w:rsidRDefault="000F46E9" w:rsidP="00D04583">
            <w:pPr>
              <w:pStyle w:val="TAL"/>
              <w:rPr>
                <w:ins w:id="2268" w:author="CATT" w:date="2025-07-21T15:18:00Z"/>
                <w:lang w:eastAsia="zh-CN"/>
              </w:rPr>
            </w:pPr>
          </w:p>
        </w:tc>
        <w:tc>
          <w:tcPr>
            <w:tcW w:w="1104" w:type="dxa"/>
            <w:shd w:val="clear" w:color="auto" w:fill="auto"/>
          </w:tcPr>
          <w:p w14:paraId="6F537B09" w14:textId="77777777" w:rsidR="000F46E9" w:rsidRPr="00FC37AA" w:rsidRDefault="000F46E9" w:rsidP="00D04583">
            <w:pPr>
              <w:pStyle w:val="TAL"/>
              <w:rPr>
                <w:ins w:id="2269" w:author="CATT" w:date="2025-07-21T15:18:00Z"/>
              </w:rPr>
            </w:pPr>
          </w:p>
        </w:tc>
      </w:tr>
      <w:tr w:rsidR="000F46E9" w:rsidRPr="00FC37AA" w14:paraId="088B9770" w14:textId="77777777" w:rsidTr="00D04583">
        <w:trPr>
          <w:jc w:val="center"/>
          <w:ins w:id="2270" w:author="CATT" w:date="2025-07-21T15:18:00Z"/>
        </w:trPr>
        <w:tc>
          <w:tcPr>
            <w:tcW w:w="4535" w:type="dxa"/>
            <w:shd w:val="clear" w:color="auto" w:fill="auto"/>
          </w:tcPr>
          <w:p w14:paraId="14560780" w14:textId="6E651C6A" w:rsidR="000F46E9" w:rsidRPr="00FC37AA" w:rsidRDefault="000F46E9" w:rsidP="00D04583">
            <w:pPr>
              <w:pStyle w:val="TAL"/>
              <w:rPr>
                <w:ins w:id="2271" w:author="CATT" w:date="2025-07-21T15:18:00Z"/>
              </w:rPr>
            </w:pPr>
            <w:ins w:id="2272" w:author="CATT" w:date="2025-07-21T15:18:00Z">
              <w:r w:rsidRPr="00FC37AA">
                <w:t xml:space="preserve">  </w:t>
              </w:r>
              <w:r>
                <w:rPr>
                  <w:rFonts w:hint="eastAsia"/>
                  <w:lang w:eastAsia="zh-CN"/>
                </w:rPr>
                <w:t xml:space="preserve">    </w:t>
              </w:r>
              <w:r w:rsidRPr="00FC37AA">
                <w:t>}</w:t>
              </w:r>
            </w:ins>
          </w:p>
        </w:tc>
        <w:tc>
          <w:tcPr>
            <w:tcW w:w="2267" w:type="dxa"/>
            <w:shd w:val="clear" w:color="auto" w:fill="auto"/>
          </w:tcPr>
          <w:p w14:paraId="436A7106" w14:textId="77777777" w:rsidR="000F46E9" w:rsidRPr="00FC37AA" w:rsidRDefault="000F46E9" w:rsidP="00D04583">
            <w:pPr>
              <w:pStyle w:val="TAL"/>
              <w:rPr>
                <w:ins w:id="2273" w:author="CATT" w:date="2025-07-21T15:18:00Z"/>
              </w:rPr>
            </w:pPr>
          </w:p>
        </w:tc>
        <w:tc>
          <w:tcPr>
            <w:tcW w:w="1700" w:type="dxa"/>
            <w:shd w:val="clear" w:color="auto" w:fill="auto"/>
          </w:tcPr>
          <w:p w14:paraId="657EBD82" w14:textId="77777777" w:rsidR="000F46E9" w:rsidRPr="00A26AD5" w:rsidRDefault="000F46E9" w:rsidP="00D04583">
            <w:pPr>
              <w:pStyle w:val="TAL"/>
              <w:rPr>
                <w:ins w:id="2274" w:author="CATT" w:date="2025-07-21T15:18:00Z"/>
                <w:lang w:eastAsia="zh-CN"/>
              </w:rPr>
            </w:pPr>
          </w:p>
        </w:tc>
        <w:tc>
          <w:tcPr>
            <w:tcW w:w="1104" w:type="dxa"/>
            <w:shd w:val="clear" w:color="auto" w:fill="auto"/>
          </w:tcPr>
          <w:p w14:paraId="4A390542" w14:textId="77777777" w:rsidR="000F46E9" w:rsidRPr="00FC37AA" w:rsidRDefault="000F46E9" w:rsidP="00D04583">
            <w:pPr>
              <w:pStyle w:val="TAL"/>
              <w:rPr>
                <w:ins w:id="2275" w:author="CATT" w:date="2025-07-21T15:18:00Z"/>
              </w:rPr>
            </w:pPr>
          </w:p>
        </w:tc>
      </w:tr>
      <w:tr w:rsidR="00844640" w:rsidRPr="00FC37AA" w14:paraId="7454F910" w14:textId="77777777" w:rsidTr="00D04583">
        <w:trPr>
          <w:jc w:val="center"/>
          <w:ins w:id="2276" w:author="CATT" w:date="2025-07-18T11:04:00Z"/>
        </w:trPr>
        <w:tc>
          <w:tcPr>
            <w:tcW w:w="4535" w:type="dxa"/>
            <w:shd w:val="clear" w:color="auto" w:fill="auto"/>
          </w:tcPr>
          <w:p w14:paraId="4F0A0A61" w14:textId="3B2E7851" w:rsidR="00844640" w:rsidRPr="00FC37AA" w:rsidRDefault="00844640" w:rsidP="00D04583">
            <w:pPr>
              <w:pStyle w:val="TAL"/>
              <w:rPr>
                <w:ins w:id="2277" w:author="CATT" w:date="2025-07-18T11:04:00Z"/>
                <w:lang w:eastAsia="zh-CN"/>
              </w:rPr>
            </w:pPr>
            <w:ins w:id="2278" w:author="CATT" w:date="2025-07-30T14:12:00Z">
              <w:r w:rsidRPr="00FC37AA">
                <w:t xml:space="preserve">  </w:t>
              </w:r>
              <w:r>
                <w:rPr>
                  <w:rFonts w:hint="eastAsia"/>
                  <w:lang w:eastAsia="zh-CN"/>
                </w:rPr>
                <w:t xml:space="preserve">    </w:t>
              </w:r>
              <w:proofErr w:type="spellStart"/>
              <w:r w:rsidRPr="00F95177">
                <w:rPr>
                  <w:lang w:eastAsia="en-GB"/>
                </w:rPr>
                <w:t>sl</w:t>
              </w:r>
              <w:proofErr w:type="spellEnd"/>
              <w:r w:rsidRPr="00F95177">
                <w:rPr>
                  <w:lang w:eastAsia="en-GB"/>
                </w:rPr>
                <w:t>-PRS-</w:t>
              </w:r>
              <w:proofErr w:type="spellStart"/>
              <w:r w:rsidRPr="00F95177">
                <w:rPr>
                  <w:lang w:eastAsia="en-GB"/>
                </w:rPr>
                <w:t>TxInfo</w:t>
              </w:r>
              <w:proofErr w:type="spellEnd"/>
              <w:r>
                <w:rPr>
                  <w:rFonts w:hint="eastAsia"/>
                  <w:lang w:eastAsia="zh-CN"/>
                </w:rPr>
                <w:t xml:space="preserve"> </w:t>
              </w:r>
              <w:r w:rsidRPr="00634D94">
                <w:t>SEQUENCE {</w:t>
              </w:r>
            </w:ins>
          </w:p>
        </w:tc>
        <w:tc>
          <w:tcPr>
            <w:tcW w:w="2267" w:type="dxa"/>
            <w:shd w:val="clear" w:color="auto" w:fill="auto"/>
          </w:tcPr>
          <w:p w14:paraId="4F3D0C7F" w14:textId="77777777" w:rsidR="00844640" w:rsidRPr="00FC37AA" w:rsidRDefault="00844640" w:rsidP="00D04583">
            <w:pPr>
              <w:pStyle w:val="TAL"/>
              <w:rPr>
                <w:ins w:id="2279" w:author="CATT" w:date="2025-07-18T11:04:00Z"/>
              </w:rPr>
            </w:pPr>
          </w:p>
        </w:tc>
        <w:tc>
          <w:tcPr>
            <w:tcW w:w="1700" w:type="dxa"/>
            <w:shd w:val="clear" w:color="auto" w:fill="auto"/>
          </w:tcPr>
          <w:p w14:paraId="74153522" w14:textId="77777777" w:rsidR="00844640" w:rsidRPr="00A26AD5" w:rsidRDefault="00844640" w:rsidP="00D04583">
            <w:pPr>
              <w:pStyle w:val="TAL"/>
              <w:rPr>
                <w:ins w:id="2280" w:author="CATT" w:date="2025-07-18T11:04:00Z"/>
                <w:lang w:eastAsia="zh-CN"/>
              </w:rPr>
            </w:pPr>
          </w:p>
        </w:tc>
        <w:tc>
          <w:tcPr>
            <w:tcW w:w="1104" w:type="dxa"/>
            <w:shd w:val="clear" w:color="auto" w:fill="auto"/>
          </w:tcPr>
          <w:p w14:paraId="6CA440C0" w14:textId="77777777" w:rsidR="00844640" w:rsidRPr="00FC37AA" w:rsidRDefault="00844640" w:rsidP="00D04583">
            <w:pPr>
              <w:pStyle w:val="TAL"/>
              <w:rPr>
                <w:ins w:id="2281" w:author="CATT" w:date="2025-07-18T11:04:00Z"/>
              </w:rPr>
            </w:pPr>
          </w:p>
        </w:tc>
      </w:tr>
      <w:tr w:rsidR="00844640" w:rsidRPr="00FC37AA" w14:paraId="286BBCB5" w14:textId="77777777" w:rsidTr="00D04583">
        <w:trPr>
          <w:jc w:val="center"/>
          <w:ins w:id="2282" w:author="田晓阳" w:date="2025-07-25T15:59:00Z"/>
        </w:trPr>
        <w:tc>
          <w:tcPr>
            <w:tcW w:w="4535" w:type="dxa"/>
            <w:shd w:val="clear" w:color="auto" w:fill="auto"/>
          </w:tcPr>
          <w:p w14:paraId="1E34EAD2" w14:textId="6A570BBE" w:rsidR="00844640" w:rsidRPr="00FC37AA" w:rsidRDefault="00844640" w:rsidP="00D04583">
            <w:pPr>
              <w:pStyle w:val="TAL"/>
              <w:rPr>
                <w:ins w:id="2283" w:author="田晓阳" w:date="2025-07-25T15:59:00Z"/>
              </w:rPr>
            </w:pPr>
            <w:ins w:id="2284" w:author="CATT" w:date="2025-07-30T14:12:00Z">
              <w:r w:rsidRPr="00634D94">
                <w:t xml:space="preserve">  </w:t>
              </w:r>
              <w:r w:rsidRPr="00634D94">
                <w:rPr>
                  <w:rFonts w:hint="eastAsia"/>
                  <w:lang w:eastAsia="zh-CN"/>
                </w:rPr>
                <w:t xml:space="preserve">      </w:t>
              </w:r>
              <w:proofErr w:type="spellStart"/>
              <w:r w:rsidRPr="00634D94">
                <w:rPr>
                  <w:lang w:eastAsia="en-GB"/>
                </w:rPr>
                <w:t>sl</w:t>
              </w:r>
              <w:proofErr w:type="spellEnd"/>
              <w:r w:rsidRPr="00634D94">
                <w:rPr>
                  <w:lang w:eastAsia="en-GB"/>
                </w:rPr>
                <w:t>-PRS-Priority</w:t>
              </w:r>
            </w:ins>
          </w:p>
        </w:tc>
        <w:tc>
          <w:tcPr>
            <w:tcW w:w="2267" w:type="dxa"/>
            <w:shd w:val="clear" w:color="auto" w:fill="auto"/>
          </w:tcPr>
          <w:p w14:paraId="6F213E2C" w14:textId="57862963" w:rsidR="00844640" w:rsidRPr="00FC37AA" w:rsidRDefault="00844640" w:rsidP="00D04583">
            <w:pPr>
              <w:pStyle w:val="TAL"/>
              <w:rPr>
                <w:ins w:id="2285" w:author="田晓阳" w:date="2025-07-25T15:59:00Z"/>
              </w:rPr>
            </w:pPr>
            <w:ins w:id="2286" w:author="CATT" w:date="2025-07-30T14:12:00Z">
              <w:r>
                <w:rPr>
                  <w:rFonts w:hint="eastAsia"/>
                  <w:lang w:eastAsia="zh-CN"/>
                </w:rPr>
                <w:t>1</w:t>
              </w:r>
            </w:ins>
          </w:p>
        </w:tc>
        <w:tc>
          <w:tcPr>
            <w:tcW w:w="1700" w:type="dxa"/>
            <w:shd w:val="clear" w:color="auto" w:fill="auto"/>
          </w:tcPr>
          <w:p w14:paraId="695B0D8D" w14:textId="77777777" w:rsidR="00844640" w:rsidRPr="00A26AD5" w:rsidRDefault="00844640" w:rsidP="00D04583">
            <w:pPr>
              <w:pStyle w:val="TAL"/>
              <w:rPr>
                <w:ins w:id="2287" w:author="田晓阳" w:date="2025-07-25T15:59:00Z"/>
                <w:lang w:eastAsia="zh-CN"/>
              </w:rPr>
            </w:pPr>
          </w:p>
        </w:tc>
        <w:tc>
          <w:tcPr>
            <w:tcW w:w="1104" w:type="dxa"/>
            <w:shd w:val="clear" w:color="auto" w:fill="auto"/>
          </w:tcPr>
          <w:p w14:paraId="6523C5E5" w14:textId="77777777" w:rsidR="00844640" w:rsidRPr="00FC37AA" w:rsidRDefault="00844640" w:rsidP="00D04583">
            <w:pPr>
              <w:pStyle w:val="TAL"/>
              <w:rPr>
                <w:ins w:id="2288" w:author="田晓阳" w:date="2025-07-25T15:59:00Z"/>
              </w:rPr>
            </w:pPr>
          </w:p>
        </w:tc>
      </w:tr>
      <w:tr w:rsidR="00844640" w:rsidRPr="00FC37AA" w14:paraId="43CE3389" w14:textId="77777777" w:rsidTr="00D04583">
        <w:trPr>
          <w:jc w:val="center"/>
          <w:ins w:id="2289" w:author="田晓阳" w:date="2025-07-25T15:59:00Z"/>
        </w:trPr>
        <w:tc>
          <w:tcPr>
            <w:tcW w:w="4535" w:type="dxa"/>
            <w:shd w:val="clear" w:color="auto" w:fill="auto"/>
          </w:tcPr>
          <w:p w14:paraId="6F3FB4A9" w14:textId="21979CEF" w:rsidR="00844640" w:rsidRPr="00FC37AA" w:rsidRDefault="00844640" w:rsidP="00D04583">
            <w:pPr>
              <w:pStyle w:val="TAL"/>
              <w:rPr>
                <w:ins w:id="2290" w:author="田晓阳" w:date="2025-07-25T15:59:00Z"/>
              </w:rPr>
            </w:pPr>
            <w:ins w:id="2291" w:author="CATT" w:date="2025-07-30T14:12:00Z">
              <w:r w:rsidRPr="00634D94">
                <w:t xml:space="preserve">  </w:t>
              </w:r>
              <w:r w:rsidRPr="00634D94">
                <w:rPr>
                  <w:rFonts w:hint="eastAsia"/>
                  <w:lang w:eastAsia="zh-CN"/>
                </w:rPr>
                <w:t xml:space="preserve">      </w:t>
              </w:r>
              <w:proofErr w:type="spellStart"/>
              <w:r w:rsidRPr="00634D94">
                <w:rPr>
                  <w:lang w:eastAsia="en-GB"/>
                </w:rPr>
                <w:t>sl</w:t>
              </w:r>
              <w:proofErr w:type="spellEnd"/>
              <w:r w:rsidRPr="00634D94">
                <w:rPr>
                  <w:lang w:eastAsia="en-GB"/>
                </w:rPr>
                <w:t>-PRS-</w:t>
              </w:r>
              <w:proofErr w:type="spellStart"/>
              <w:r w:rsidRPr="00634D94">
                <w:rPr>
                  <w:lang w:eastAsia="en-GB"/>
                </w:rPr>
                <w:t>DelayBudget</w:t>
              </w:r>
            </w:ins>
            <w:proofErr w:type="spellEnd"/>
          </w:p>
        </w:tc>
        <w:tc>
          <w:tcPr>
            <w:tcW w:w="2267" w:type="dxa"/>
            <w:shd w:val="clear" w:color="auto" w:fill="auto"/>
          </w:tcPr>
          <w:p w14:paraId="7A02B1C0" w14:textId="01374A86" w:rsidR="00844640" w:rsidRPr="00FC37AA" w:rsidRDefault="00844640" w:rsidP="00D04583">
            <w:pPr>
              <w:pStyle w:val="TAL"/>
              <w:rPr>
                <w:ins w:id="2292" w:author="田晓阳" w:date="2025-07-25T15:59:00Z"/>
              </w:rPr>
            </w:pPr>
            <w:ins w:id="2293" w:author="CATT" w:date="2025-07-30T14:12:00Z">
              <w:r w:rsidRPr="006E663A">
                <w:rPr>
                  <w:rFonts w:hint="eastAsia"/>
                  <w:highlight w:val="yellow"/>
                  <w:lang w:eastAsia="zh-CN"/>
                </w:rPr>
                <w:t>1000</w:t>
              </w:r>
            </w:ins>
          </w:p>
        </w:tc>
        <w:tc>
          <w:tcPr>
            <w:tcW w:w="1700" w:type="dxa"/>
            <w:shd w:val="clear" w:color="auto" w:fill="auto"/>
          </w:tcPr>
          <w:p w14:paraId="546A046A" w14:textId="77777777" w:rsidR="00844640" w:rsidRPr="00A26AD5" w:rsidRDefault="00844640" w:rsidP="00D04583">
            <w:pPr>
              <w:pStyle w:val="TAL"/>
              <w:rPr>
                <w:ins w:id="2294" w:author="田晓阳" w:date="2025-07-25T15:59:00Z"/>
                <w:lang w:eastAsia="zh-CN"/>
              </w:rPr>
            </w:pPr>
          </w:p>
        </w:tc>
        <w:tc>
          <w:tcPr>
            <w:tcW w:w="1104" w:type="dxa"/>
            <w:shd w:val="clear" w:color="auto" w:fill="auto"/>
          </w:tcPr>
          <w:p w14:paraId="0238457B" w14:textId="77777777" w:rsidR="00844640" w:rsidRPr="00FC37AA" w:rsidRDefault="00844640" w:rsidP="00D04583">
            <w:pPr>
              <w:pStyle w:val="TAL"/>
              <w:rPr>
                <w:ins w:id="2295" w:author="田晓阳" w:date="2025-07-25T15:59:00Z"/>
              </w:rPr>
            </w:pPr>
          </w:p>
        </w:tc>
      </w:tr>
      <w:tr w:rsidR="00844640" w:rsidRPr="00FC37AA" w14:paraId="5B02E3E0" w14:textId="77777777" w:rsidTr="00D04583">
        <w:trPr>
          <w:jc w:val="center"/>
          <w:ins w:id="2296" w:author="田晓阳" w:date="2025-07-25T15:59:00Z"/>
        </w:trPr>
        <w:tc>
          <w:tcPr>
            <w:tcW w:w="4535" w:type="dxa"/>
            <w:shd w:val="clear" w:color="auto" w:fill="auto"/>
          </w:tcPr>
          <w:p w14:paraId="5D5D845F" w14:textId="74388FF2" w:rsidR="00844640" w:rsidRPr="00FC37AA" w:rsidRDefault="00844640" w:rsidP="00D04583">
            <w:pPr>
              <w:pStyle w:val="TAL"/>
              <w:rPr>
                <w:ins w:id="2297" w:author="田晓阳" w:date="2025-07-25T15:59:00Z"/>
              </w:rPr>
            </w:pPr>
            <w:ins w:id="2298" w:author="CATT" w:date="2025-07-30T14:12:00Z">
              <w:r w:rsidRPr="00634D94">
                <w:t xml:space="preserve">  </w:t>
              </w:r>
              <w:r w:rsidRPr="00634D94">
                <w:rPr>
                  <w:rFonts w:hint="eastAsia"/>
                  <w:lang w:eastAsia="zh-CN"/>
                </w:rPr>
                <w:t xml:space="preserve">      </w:t>
              </w:r>
              <w:proofErr w:type="spellStart"/>
              <w:r w:rsidRPr="00634D94">
                <w:rPr>
                  <w:lang w:eastAsia="en-GB"/>
                </w:rPr>
                <w:t>sl</w:t>
              </w:r>
              <w:proofErr w:type="spellEnd"/>
              <w:r w:rsidRPr="00634D94">
                <w:rPr>
                  <w:lang w:eastAsia="en-GB"/>
                </w:rPr>
                <w:t>-PRS-Bandwidth</w:t>
              </w:r>
            </w:ins>
          </w:p>
        </w:tc>
        <w:tc>
          <w:tcPr>
            <w:tcW w:w="2267" w:type="dxa"/>
            <w:shd w:val="clear" w:color="auto" w:fill="auto"/>
          </w:tcPr>
          <w:p w14:paraId="67AC1DC1" w14:textId="6D1445E4" w:rsidR="00844640" w:rsidRPr="00FC37AA" w:rsidRDefault="00844640" w:rsidP="00D04583">
            <w:pPr>
              <w:pStyle w:val="TAL"/>
              <w:rPr>
                <w:ins w:id="2299" w:author="田晓阳" w:date="2025-07-25T15:59:00Z"/>
              </w:rPr>
            </w:pPr>
            <w:ins w:id="2300" w:author="CATT" w:date="2025-07-30T14:12:00Z">
              <w:r w:rsidRPr="00F95177">
                <w:rPr>
                  <w:lang w:eastAsia="en-GB"/>
                </w:rPr>
                <w:t>mhz5</w:t>
              </w:r>
            </w:ins>
          </w:p>
        </w:tc>
        <w:tc>
          <w:tcPr>
            <w:tcW w:w="1700" w:type="dxa"/>
            <w:shd w:val="clear" w:color="auto" w:fill="auto"/>
          </w:tcPr>
          <w:p w14:paraId="50FE6EDF" w14:textId="77777777" w:rsidR="00844640" w:rsidRPr="00A26AD5" w:rsidRDefault="00844640" w:rsidP="00D04583">
            <w:pPr>
              <w:pStyle w:val="TAL"/>
              <w:rPr>
                <w:ins w:id="2301" w:author="田晓阳" w:date="2025-07-25T15:59:00Z"/>
                <w:lang w:eastAsia="zh-CN"/>
              </w:rPr>
            </w:pPr>
          </w:p>
        </w:tc>
        <w:tc>
          <w:tcPr>
            <w:tcW w:w="1104" w:type="dxa"/>
            <w:shd w:val="clear" w:color="auto" w:fill="auto"/>
          </w:tcPr>
          <w:p w14:paraId="4BF04138" w14:textId="77777777" w:rsidR="00844640" w:rsidRPr="00FC37AA" w:rsidRDefault="00844640" w:rsidP="00D04583">
            <w:pPr>
              <w:pStyle w:val="TAL"/>
              <w:rPr>
                <w:ins w:id="2302" w:author="田晓阳" w:date="2025-07-25T15:59:00Z"/>
              </w:rPr>
            </w:pPr>
          </w:p>
        </w:tc>
      </w:tr>
      <w:tr w:rsidR="00844640" w:rsidRPr="00FC37AA" w14:paraId="58282237" w14:textId="77777777" w:rsidTr="00D04583">
        <w:trPr>
          <w:jc w:val="center"/>
          <w:ins w:id="2303" w:author="田晓阳" w:date="2025-07-25T15:59:00Z"/>
        </w:trPr>
        <w:tc>
          <w:tcPr>
            <w:tcW w:w="4535" w:type="dxa"/>
            <w:shd w:val="clear" w:color="auto" w:fill="auto"/>
          </w:tcPr>
          <w:p w14:paraId="7E5F6ACE" w14:textId="376A604C" w:rsidR="00844640" w:rsidRPr="00FC37AA" w:rsidRDefault="00844640" w:rsidP="00D04583">
            <w:pPr>
              <w:pStyle w:val="TAL"/>
              <w:rPr>
                <w:ins w:id="2304" w:author="田晓阳" w:date="2025-07-25T15:59:00Z"/>
              </w:rPr>
            </w:pPr>
            <w:ins w:id="2305" w:author="CATT" w:date="2025-07-30T14:12:00Z">
              <w:r w:rsidRPr="00634D94">
                <w:t xml:space="preserve">  </w:t>
              </w:r>
              <w:r w:rsidRPr="00634D94">
                <w:rPr>
                  <w:rFonts w:hint="eastAsia"/>
                  <w:lang w:eastAsia="zh-CN"/>
                </w:rPr>
                <w:t xml:space="preserve">      </w:t>
              </w:r>
              <w:proofErr w:type="spellStart"/>
              <w:r w:rsidRPr="00634D94">
                <w:rPr>
                  <w:lang w:eastAsia="en-GB"/>
                </w:rPr>
                <w:t>sl</w:t>
              </w:r>
              <w:proofErr w:type="spellEnd"/>
              <w:r w:rsidRPr="00634D94">
                <w:rPr>
                  <w:lang w:eastAsia="en-GB"/>
                </w:rPr>
                <w:t>-PRS-Periodicity</w:t>
              </w:r>
            </w:ins>
          </w:p>
        </w:tc>
        <w:tc>
          <w:tcPr>
            <w:tcW w:w="2267" w:type="dxa"/>
            <w:shd w:val="clear" w:color="auto" w:fill="auto"/>
          </w:tcPr>
          <w:p w14:paraId="2D916190" w14:textId="3DCA3643" w:rsidR="00844640" w:rsidRPr="00FC37AA" w:rsidRDefault="00844640" w:rsidP="00D04583">
            <w:pPr>
              <w:pStyle w:val="TAL"/>
              <w:rPr>
                <w:ins w:id="2306" w:author="田晓阳" w:date="2025-07-25T15:59:00Z"/>
              </w:rPr>
            </w:pPr>
            <w:ins w:id="2307" w:author="CATT" w:date="2025-07-30T14:12:00Z">
              <w:r>
                <w:rPr>
                  <w:rFonts w:hint="eastAsia"/>
                  <w:lang w:eastAsia="zh-CN"/>
                </w:rPr>
                <w:t>Not present</w:t>
              </w:r>
            </w:ins>
          </w:p>
        </w:tc>
        <w:tc>
          <w:tcPr>
            <w:tcW w:w="1700" w:type="dxa"/>
            <w:shd w:val="clear" w:color="auto" w:fill="auto"/>
          </w:tcPr>
          <w:p w14:paraId="3D58AD66" w14:textId="77777777" w:rsidR="00844640" w:rsidRPr="00A26AD5" w:rsidRDefault="00844640" w:rsidP="00D04583">
            <w:pPr>
              <w:pStyle w:val="TAL"/>
              <w:rPr>
                <w:ins w:id="2308" w:author="田晓阳" w:date="2025-07-25T15:59:00Z"/>
                <w:lang w:eastAsia="zh-CN"/>
              </w:rPr>
            </w:pPr>
          </w:p>
        </w:tc>
        <w:tc>
          <w:tcPr>
            <w:tcW w:w="1104" w:type="dxa"/>
            <w:shd w:val="clear" w:color="auto" w:fill="auto"/>
          </w:tcPr>
          <w:p w14:paraId="0E0104F7" w14:textId="77777777" w:rsidR="00844640" w:rsidRPr="00FC37AA" w:rsidRDefault="00844640" w:rsidP="00D04583">
            <w:pPr>
              <w:pStyle w:val="TAL"/>
              <w:rPr>
                <w:ins w:id="2309" w:author="田晓阳" w:date="2025-07-25T15:59:00Z"/>
              </w:rPr>
            </w:pPr>
          </w:p>
        </w:tc>
      </w:tr>
      <w:tr w:rsidR="00844640" w:rsidRPr="00FC37AA" w14:paraId="6689EF9E" w14:textId="77777777" w:rsidTr="00D04583">
        <w:trPr>
          <w:jc w:val="center"/>
          <w:ins w:id="2310" w:author="田晓阳" w:date="2025-07-25T15:59:00Z"/>
        </w:trPr>
        <w:tc>
          <w:tcPr>
            <w:tcW w:w="4535" w:type="dxa"/>
            <w:shd w:val="clear" w:color="auto" w:fill="auto"/>
          </w:tcPr>
          <w:p w14:paraId="3C5E1A8D" w14:textId="28282123" w:rsidR="00844640" w:rsidRPr="00FC37AA" w:rsidRDefault="00844640" w:rsidP="00D04583">
            <w:pPr>
              <w:pStyle w:val="TAL"/>
              <w:rPr>
                <w:ins w:id="2311" w:author="田晓阳" w:date="2025-07-25T15:59:00Z"/>
              </w:rPr>
            </w:pPr>
            <w:ins w:id="2312" w:author="CATT" w:date="2025-07-30T14:12:00Z">
              <w:r w:rsidRPr="00634D94">
                <w:t xml:space="preserve">  </w:t>
              </w:r>
              <w:r w:rsidRPr="00634D94">
                <w:rPr>
                  <w:rFonts w:hint="eastAsia"/>
                  <w:lang w:eastAsia="zh-CN"/>
                </w:rPr>
                <w:t xml:space="preserve">      </w:t>
              </w:r>
              <w:proofErr w:type="spellStart"/>
              <w:r w:rsidRPr="00634D94">
                <w:rPr>
                  <w:lang w:eastAsia="en-GB"/>
                </w:rPr>
                <w:t>sl</w:t>
              </w:r>
              <w:proofErr w:type="spellEnd"/>
              <w:r w:rsidRPr="00634D94">
                <w:rPr>
                  <w:lang w:eastAsia="en-GB"/>
                </w:rPr>
                <w:t>-PRS-Transmission</w:t>
              </w:r>
            </w:ins>
          </w:p>
        </w:tc>
        <w:tc>
          <w:tcPr>
            <w:tcW w:w="2267" w:type="dxa"/>
            <w:shd w:val="clear" w:color="auto" w:fill="auto"/>
          </w:tcPr>
          <w:p w14:paraId="012D5E01" w14:textId="2D27BA4B" w:rsidR="00844640" w:rsidRPr="00FC37AA" w:rsidRDefault="006E663A" w:rsidP="00D04583">
            <w:pPr>
              <w:pStyle w:val="TAL"/>
              <w:rPr>
                <w:ins w:id="2313" w:author="田晓阳" w:date="2025-07-25T15:59:00Z"/>
                <w:lang w:eastAsia="zh-CN"/>
              </w:rPr>
            </w:pPr>
            <w:ins w:id="2314" w:author="CATT" w:date="2025-08-21T10:09:00Z">
              <w:r w:rsidRPr="006E663A">
                <w:rPr>
                  <w:rFonts w:hint="eastAsia"/>
                  <w:highlight w:val="yellow"/>
                  <w:lang w:eastAsia="zh-CN"/>
                </w:rPr>
                <w:t>true</w:t>
              </w:r>
            </w:ins>
          </w:p>
        </w:tc>
        <w:tc>
          <w:tcPr>
            <w:tcW w:w="1700" w:type="dxa"/>
            <w:shd w:val="clear" w:color="auto" w:fill="auto"/>
          </w:tcPr>
          <w:p w14:paraId="447C0A7B" w14:textId="77777777" w:rsidR="00844640" w:rsidRPr="00A26AD5" w:rsidRDefault="00844640" w:rsidP="00D04583">
            <w:pPr>
              <w:pStyle w:val="TAL"/>
              <w:rPr>
                <w:ins w:id="2315" w:author="田晓阳" w:date="2025-07-25T15:59:00Z"/>
                <w:lang w:eastAsia="zh-CN"/>
              </w:rPr>
            </w:pPr>
          </w:p>
        </w:tc>
        <w:tc>
          <w:tcPr>
            <w:tcW w:w="1104" w:type="dxa"/>
            <w:shd w:val="clear" w:color="auto" w:fill="auto"/>
          </w:tcPr>
          <w:p w14:paraId="65AADA6A" w14:textId="77777777" w:rsidR="00844640" w:rsidRPr="00FC37AA" w:rsidRDefault="00844640" w:rsidP="00D04583">
            <w:pPr>
              <w:pStyle w:val="TAL"/>
              <w:rPr>
                <w:ins w:id="2316" w:author="田晓阳" w:date="2025-07-25T15:59:00Z"/>
              </w:rPr>
            </w:pPr>
          </w:p>
        </w:tc>
      </w:tr>
      <w:tr w:rsidR="00844640" w:rsidRPr="00FC37AA" w14:paraId="1D309C38" w14:textId="77777777" w:rsidTr="00D04583">
        <w:trPr>
          <w:jc w:val="center"/>
          <w:ins w:id="2317" w:author="田晓阳" w:date="2025-07-25T15:59:00Z"/>
        </w:trPr>
        <w:tc>
          <w:tcPr>
            <w:tcW w:w="4535" w:type="dxa"/>
            <w:shd w:val="clear" w:color="auto" w:fill="auto"/>
          </w:tcPr>
          <w:p w14:paraId="08F6199C" w14:textId="662FEC39" w:rsidR="00844640" w:rsidRPr="00FC37AA" w:rsidRDefault="00844640" w:rsidP="00D04583">
            <w:pPr>
              <w:pStyle w:val="TAL"/>
              <w:rPr>
                <w:ins w:id="2318" w:author="田晓阳" w:date="2025-07-25T15:59:00Z"/>
              </w:rPr>
            </w:pPr>
            <w:ins w:id="2319" w:author="CATT" w:date="2025-07-30T14:12:00Z">
              <w:r w:rsidRPr="00634D94">
                <w:t xml:space="preserve"> </w:t>
              </w:r>
              <w:r w:rsidRPr="00634D94">
                <w:rPr>
                  <w:rFonts w:hint="eastAsia"/>
                  <w:lang w:eastAsia="zh-CN"/>
                </w:rPr>
                <w:t xml:space="preserve">  </w:t>
              </w:r>
              <w:r w:rsidRPr="00634D94">
                <w:t xml:space="preserve"> </w:t>
              </w:r>
              <w:r w:rsidRPr="00634D94">
                <w:rPr>
                  <w:rFonts w:hint="eastAsia"/>
                  <w:lang w:eastAsia="zh-CN"/>
                </w:rPr>
                <w:t xml:space="preserve">  </w:t>
              </w:r>
              <w:r w:rsidRPr="00634D94">
                <w:t>}</w:t>
              </w:r>
            </w:ins>
          </w:p>
        </w:tc>
        <w:tc>
          <w:tcPr>
            <w:tcW w:w="2267" w:type="dxa"/>
            <w:shd w:val="clear" w:color="auto" w:fill="auto"/>
          </w:tcPr>
          <w:p w14:paraId="64413609" w14:textId="77777777" w:rsidR="00844640" w:rsidRPr="00FC37AA" w:rsidRDefault="00844640" w:rsidP="00D04583">
            <w:pPr>
              <w:pStyle w:val="TAL"/>
              <w:rPr>
                <w:ins w:id="2320" w:author="田晓阳" w:date="2025-07-25T15:59:00Z"/>
              </w:rPr>
            </w:pPr>
          </w:p>
        </w:tc>
        <w:tc>
          <w:tcPr>
            <w:tcW w:w="1700" w:type="dxa"/>
            <w:shd w:val="clear" w:color="auto" w:fill="auto"/>
          </w:tcPr>
          <w:p w14:paraId="34C2D23C" w14:textId="77777777" w:rsidR="00844640" w:rsidRPr="00A26AD5" w:rsidRDefault="00844640" w:rsidP="00D04583">
            <w:pPr>
              <w:pStyle w:val="TAL"/>
              <w:rPr>
                <w:ins w:id="2321" w:author="田晓阳" w:date="2025-07-25T15:59:00Z"/>
                <w:lang w:eastAsia="zh-CN"/>
              </w:rPr>
            </w:pPr>
          </w:p>
        </w:tc>
        <w:tc>
          <w:tcPr>
            <w:tcW w:w="1104" w:type="dxa"/>
            <w:shd w:val="clear" w:color="auto" w:fill="auto"/>
          </w:tcPr>
          <w:p w14:paraId="31080EE8" w14:textId="77777777" w:rsidR="00844640" w:rsidRPr="00FC37AA" w:rsidRDefault="00844640" w:rsidP="00D04583">
            <w:pPr>
              <w:pStyle w:val="TAL"/>
              <w:rPr>
                <w:ins w:id="2322" w:author="田晓阳" w:date="2025-07-25T15:59:00Z"/>
              </w:rPr>
            </w:pPr>
          </w:p>
        </w:tc>
      </w:tr>
      <w:tr w:rsidR="00844640" w:rsidRPr="00FC37AA" w14:paraId="09AFBD6D" w14:textId="77777777" w:rsidTr="00D04583">
        <w:trPr>
          <w:jc w:val="center"/>
          <w:ins w:id="2323" w:author="CATT" w:date="2025-07-18T11:04:00Z"/>
        </w:trPr>
        <w:tc>
          <w:tcPr>
            <w:tcW w:w="4535" w:type="dxa"/>
            <w:shd w:val="clear" w:color="auto" w:fill="auto"/>
          </w:tcPr>
          <w:p w14:paraId="4F1B3061" w14:textId="0DCF0FC8" w:rsidR="00844640" w:rsidRPr="00FC37AA" w:rsidRDefault="00844640" w:rsidP="00D04583">
            <w:pPr>
              <w:pStyle w:val="TAL"/>
              <w:rPr>
                <w:ins w:id="2324" w:author="CATT" w:date="2025-07-18T11:04:00Z"/>
              </w:rPr>
            </w:pPr>
            <w:ins w:id="2325" w:author="CATT" w:date="2025-07-30T14:12:00Z">
              <w:r w:rsidRPr="00FC37AA">
                <w:t xml:space="preserve">  </w:t>
              </w:r>
              <w:r>
                <w:rPr>
                  <w:rFonts w:hint="eastAsia"/>
                  <w:lang w:eastAsia="zh-CN"/>
                </w:rPr>
                <w:t xml:space="preserve">    </w:t>
              </w:r>
              <w:proofErr w:type="spellStart"/>
              <w:r w:rsidRPr="00F95177">
                <w:rPr>
                  <w:lang w:eastAsia="en-GB"/>
                </w:rPr>
                <w:t>sl</w:t>
              </w:r>
              <w:proofErr w:type="spellEnd"/>
              <w:r w:rsidRPr="00F95177">
                <w:rPr>
                  <w:lang w:eastAsia="en-GB"/>
                </w:rPr>
                <w:t>-POS-ARP-ID-</w:t>
              </w:r>
              <w:proofErr w:type="spellStart"/>
              <w:r w:rsidRPr="00F95177">
                <w:rPr>
                  <w:lang w:eastAsia="en-GB"/>
                </w:rPr>
                <w:t>Tx</w:t>
              </w:r>
            </w:ins>
            <w:proofErr w:type="spellEnd"/>
          </w:p>
        </w:tc>
        <w:tc>
          <w:tcPr>
            <w:tcW w:w="2267" w:type="dxa"/>
            <w:shd w:val="clear" w:color="auto" w:fill="auto"/>
          </w:tcPr>
          <w:p w14:paraId="611BD3FA" w14:textId="6EB9BD92" w:rsidR="00844640" w:rsidRPr="00FC37AA" w:rsidRDefault="00844640" w:rsidP="00D04583">
            <w:pPr>
              <w:pStyle w:val="TAL"/>
              <w:rPr>
                <w:ins w:id="2326" w:author="CATT" w:date="2025-07-18T11:04:00Z"/>
              </w:rPr>
            </w:pPr>
            <w:ins w:id="2327" w:author="CATT" w:date="2025-07-30T14:12:00Z">
              <w:r>
                <w:rPr>
                  <w:rFonts w:hint="eastAsia"/>
                  <w:lang w:eastAsia="zh-CN"/>
                </w:rPr>
                <w:t>Not present</w:t>
              </w:r>
            </w:ins>
          </w:p>
        </w:tc>
        <w:tc>
          <w:tcPr>
            <w:tcW w:w="1700" w:type="dxa"/>
            <w:shd w:val="clear" w:color="auto" w:fill="auto"/>
          </w:tcPr>
          <w:p w14:paraId="039FF664" w14:textId="77777777" w:rsidR="00844640" w:rsidRPr="00A26AD5" w:rsidRDefault="00844640" w:rsidP="00D04583">
            <w:pPr>
              <w:pStyle w:val="TAL"/>
              <w:rPr>
                <w:ins w:id="2328" w:author="CATT" w:date="2025-07-18T11:04:00Z"/>
                <w:lang w:eastAsia="zh-CN"/>
              </w:rPr>
            </w:pPr>
          </w:p>
        </w:tc>
        <w:tc>
          <w:tcPr>
            <w:tcW w:w="1104" w:type="dxa"/>
            <w:shd w:val="clear" w:color="auto" w:fill="auto"/>
          </w:tcPr>
          <w:p w14:paraId="2ABC0244" w14:textId="77777777" w:rsidR="00844640" w:rsidRPr="00FC37AA" w:rsidRDefault="00844640" w:rsidP="00D04583">
            <w:pPr>
              <w:pStyle w:val="TAL"/>
              <w:rPr>
                <w:ins w:id="2329" w:author="CATT" w:date="2025-07-18T11:04:00Z"/>
              </w:rPr>
            </w:pPr>
          </w:p>
        </w:tc>
      </w:tr>
      <w:tr w:rsidR="000F46E9" w:rsidRPr="00FC37AA" w14:paraId="321EDE2B" w14:textId="77777777" w:rsidTr="00D04583">
        <w:trPr>
          <w:jc w:val="center"/>
          <w:ins w:id="2330" w:author="CATT" w:date="2025-07-18T08:53:00Z"/>
        </w:trPr>
        <w:tc>
          <w:tcPr>
            <w:tcW w:w="4535" w:type="dxa"/>
            <w:shd w:val="clear" w:color="auto" w:fill="auto"/>
          </w:tcPr>
          <w:p w14:paraId="1FC5AB25" w14:textId="7762FF4D" w:rsidR="000F46E9" w:rsidRPr="00FC37AA" w:rsidRDefault="000F46E9" w:rsidP="00D04583">
            <w:pPr>
              <w:pStyle w:val="TAL"/>
              <w:rPr>
                <w:ins w:id="2331" w:author="CATT" w:date="2025-07-18T08:53:00Z"/>
              </w:rPr>
            </w:pPr>
            <w:ins w:id="2332" w:author="CATT" w:date="2025-07-18T09:02:00Z">
              <w:r w:rsidRPr="00FC37AA">
                <w:t xml:space="preserve">  </w:t>
              </w:r>
              <w:r>
                <w:rPr>
                  <w:rFonts w:hint="eastAsia"/>
                  <w:lang w:eastAsia="zh-CN"/>
                </w:rPr>
                <w:t xml:space="preserve">  </w:t>
              </w:r>
              <w:r w:rsidRPr="00FC37AA">
                <w:t>}</w:t>
              </w:r>
            </w:ins>
          </w:p>
        </w:tc>
        <w:tc>
          <w:tcPr>
            <w:tcW w:w="2267" w:type="dxa"/>
            <w:shd w:val="clear" w:color="auto" w:fill="auto"/>
          </w:tcPr>
          <w:p w14:paraId="7D436BA0" w14:textId="77777777" w:rsidR="000F46E9" w:rsidRPr="00FC37AA" w:rsidRDefault="000F46E9" w:rsidP="00D04583">
            <w:pPr>
              <w:pStyle w:val="TAL"/>
              <w:rPr>
                <w:ins w:id="2333" w:author="CATT" w:date="2025-07-18T08:53:00Z"/>
              </w:rPr>
            </w:pPr>
          </w:p>
        </w:tc>
        <w:tc>
          <w:tcPr>
            <w:tcW w:w="1700" w:type="dxa"/>
            <w:shd w:val="clear" w:color="auto" w:fill="auto"/>
          </w:tcPr>
          <w:p w14:paraId="1E84DA61" w14:textId="77777777" w:rsidR="000F46E9" w:rsidRPr="00A26AD5" w:rsidRDefault="000F46E9" w:rsidP="00D04583">
            <w:pPr>
              <w:pStyle w:val="TAL"/>
              <w:rPr>
                <w:ins w:id="2334" w:author="CATT" w:date="2025-07-18T08:53:00Z"/>
                <w:lang w:eastAsia="zh-CN"/>
              </w:rPr>
            </w:pPr>
          </w:p>
        </w:tc>
        <w:tc>
          <w:tcPr>
            <w:tcW w:w="1104" w:type="dxa"/>
            <w:shd w:val="clear" w:color="auto" w:fill="auto"/>
          </w:tcPr>
          <w:p w14:paraId="69BA7B73" w14:textId="77777777" w:rsidR="000F46E9" w:rsidRPr="00FC37AA" w:rsidRDefault="000F46E9" w:rsidP="00D04583">
            <w:pPr>
              <w:pStyle w:val="TAL"/>
              <w:rPr>
                <w:ins w:id="2335" w:author="CATT" w:date="2025-07-18T08:53:00Z"/>
              </w:rPr>
            </w:pPr>
          </w:p>
        </w:tc>
      </w:tr>
      <w:tr w:rsidR="000F46E9" w:rsidRPr="00FC37AA" w14:paraId="642FB492" w14:textId="77777777" w:rsidTr="00D04583">
        <w:trPr>
          <w:jc w:val="center"/>
          <w:ins w:id="2336" w:author="CATT" w:date="2025-07-17T17:19:00Z"/>
        </w:trPr>
        <w:tc>
          <w:tcPr>
            <w:tcW w:w="4535" w:type="dxa"/>
            <w:shd w:val="clear" w:color="auto" w:fill="auto"/>
          </w:tcPr>
          <w:p w14:paraId="3B376D6F" w14:textId="29A6352B" w:rsidR="000F46E9" w:rsidRPr="00FC37AA" w:rsidRDefault="000F46E9" w:rsidP="00D04583">
            <w:pPr>
              <w:pStyle w:val="TAL"/>
              <w:rPr>
                <w:ins w:id="2337" w:author="CATT" w:date="2025-07-17T17:19:00Z"/>
              </w:rPr>
            </w:pPr>
            <w:ins w:id="2338" w:author="CATT" w:date="2025-07-17T17:19:00Z">
              <w:r w:rsidRPr="00FC37AA">
                <w:t xml:space="preserve">  }</w:t>
              </w:r>
            </w:ins>
          </w:p>
        </w:tc>
        <w:tc>
          <w:tcPr>
            <w:tcW w:w="2267" w:type="dxa"/>
            <w:shd w:val="clear" w:color="auto" w:fill="auto"/>
          </w:tcPr>
          <w:p w14:paraId="586E0906" w14:textId="77777777" w:rsidR="000F46E9" w:rsidRPr="00FC37AA" w:rsidRDefault="000F46E9" w:rsidP="00D04583">
            <w:pPr>
              <w:pStyle w:val="TAL"/>
              <w:rPr>
                <w:ins w:id="2339" w:author="CATT" w:date="2025-07-17T17:19:00Z"/>
              </w:rPr>
            </w:pPr>
          </w:p>
        </w:tc>
        <w:tc>
          <w:tcPr>
            <w:tcW w:w="1700" w:type="dxa"/>
            <w:shd w:val="clear" w:color="auto" w:fill="auto"/>
          </w:tcPr>
          <w:p w14:paraId="105D12E2" w14:textId="77777777" w:rsidR="000F46E9" w:rsidRPr="00FC37AA" w:rsidRDefault="000F46E9" w:rsidP="00D04583">
            <w:pPr>
              <w:pStyle w:val="TAL"/>
              <w:rPr>
                <w:ins w:id="2340" w:author="CATT" w:date="2025-07-17T17:19:00Z"/>
              </w:rPr>
            </w:pPr>
          </w:p>
        </w:tc>
        <w:tc>
          <w:tcPr>
            <w:tcW w:w="1104" w:type="dxa"/>
            <w:shd w:val="clear" w:color="auto" w:fill="auto"/>
          </w:tcPr>
          <w:p w14:paraId="5DAA2A90" w14:textId="77777777" w:rsidR="000F46E9" w:rsidRPr="00FC37AA" w:rsidRDefault="000F46E9" w:rsidP="00D04583">
            <w:pPr>
              <w:pStyle w:val="TAL"/>
              <w:rPr>
                <w:ins w:id="2341" w:author="CATT" w:date="2025-07-17T17:19:00Z"/>
              </w:rPr>
            </w:pPr>
          </w:p>
        </w:tc>
      </w:tr>
      <w:tr w:rsidR="000F46E9" w:rsidRPr="00FC37AA" w14:paraId="53C69334" w14:textId="77777777" w:rsidTr="00D04583">
        <w:trPr>
          <w:jc w:val="center"/>
          <w:ins w:id="2342" w:author="CATT" w:date="2025-07-17T17:16:00Z"/>
        </w:trPr>
        <w:tc>
          <w:tcPr>
            <w:tcW w:w="4535" w:type="dxa"/>
            <w:shd w:val="clear" w:color="auto" w:fill="auto"/>
          </w:tcPr>
          <w:p w14:paraId="02A451FC" w14:textId="7997D539" w:rsidR="000F46E9" w:rsidRPr="00FC37AA" w:rsidRDefault="000F46E9" w:rsidP="00D04583">
            <w:pPr>
              <w:pStyle w:val="TAL"/>
              <w:rPr>
                <w:ins w:id="2343" w:author="CATT" w:date="2025-07-17T17:16:00Z"/>
              </w:rPr>
            </w:pPr>
            <w:ins w:id="2344" w:author="CATT" w:date="2025-07-17T17:16:00Z">
              <w:r w:rsidRPr="00FC37AA">
                <w:t xml:space="preserve">  </w:t>
              </w:r>
            </w:ins>
            <w:proofErr w:type="spellStart"/>
            <w:ins w:id="2345" w:author="CATT" w:date="2025-07-17T17:18:00Z">
              <w:r w:rsidRPr="00F95177">
                <w:rPr>
                  <w:lang w:eastAsia="en-GB"/>
                </w:rPr>
                <w:t>sl</w:t>
              </w:r>
              <w:proofErr w:type="spellEnd"/>
              <w:r w:rsidRPr="00F95177">
                <w:rPr>
                  <w:lang w:eastAsia="en-GB"/>
                </w:rPr>
                <w:t>-PRS-Error</w:t>
              </w:r>
            </w:ins>
          </w:p>
        </w:tc>
        <w:tc>
          <w:tcPr>
            <w:tcW w:w="2267" w:type="dxa"/>
            <w:shd w:val="clear" w:color="auto" w:fill="auto"/>
          </w:tcPr>
          <w:p w14:paraId="74E9F3FB" w14:textId="0CEBB624" w:rsidR="000F46E9" w:rsidRPr="00FC37AA" w:rsidRDefault="000F46E9" w:rsidP="00D04583">
            <w:pPr>
              <w:pStyle w:val="TAL"/>
              <w:rPr>
                <w:ins w:id="2346" w:author="CATT" w:date="2025-07-17T17:16:00Z"/>
              </w:rPr>
            </w:pPr>
            <w:ins w:id="2347" w:author="CATT" w:date="2025-07-17T17:18:00Z">
              <w:r>
                <w:rPr>
                  <w:rFonts w:hint="eastAsia"/>
                  <w:lang w:eastAsia="zh-CN"/>
                </w:rPr>
                <w:t>Not present</w:t>
              </w:r>
            </w:ins>
          </w:p>
        </w:tc>
        <w:tc>
          <w:tcPr>
            <w:tcW w:w="1700" w:type="dxa"/>
            <w:shd w:val="clear" w:color="auto" w:fill="auto"/>
          </w:tcPr>
          <w:p w14:paraId="4E41D04F" w14:textId="77777777" w:rsidR="000F46E9" w:rsidRPr="00FC37AA" w:rsidRDefault="000F46E9" w:rsidP="00D04583">
            <w:pPr>
              <w:pStyle w:val="TAL"/>
              <w:rPr>
                <w:ins w:id="2348" w:author="CATT" w:date="2025-07-17T17:16:00Z"/>
              </w:rPr>
            </w:pPr>
          </w:p>
        </w:tc>
        <w:tc>
          <w:tcPr>
            <w:tcW w:w="1104" w:type="dxa"/>
            <w:shd w:val="clear" w:color="auto" w:fill="auto"/>
          </w:tcPr>
          <w:p w14:paraId="4DE1354C" w14:textId="77777777" w:rsidR="000F46E9" w:rsidRPr="00FC37AA" w:rsidRDefault="000F46E9" w:rsidP="00D04583">
            <w:pPr>
              <w:pStyle w:val="TAL"/>
              <w:rPr>
                <w:ins w:id="2349" w:author="CATT" w:date="2025-07-17T17:16:00Z"/>
              </w:rPr>
            </w:pPr>
          </w:p>
        </w:tc>
      </w:tr>
      <w:tr w:rsidR="000F46E9" w:rsidRPr="00FC37AA" w14:paraId="56EB9FB4"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350" w:author="CATT" w:date="2025-07-17T17:16:00Z"/>
        </w:trPr>
        <w:tc>
          <w:tcPr>
            <w:tcW w:w="4535" w:type="dxa"/>
          </w:tcPr>
          <w:p w14:paraId="2425BC43" w14:textId="18CA67C1" w:rsidR="000F46E9" w:rsidRPr="00E978CD" w:rsidRDefault="000F46E9" w:rsidP="00D04583">
            <w:pPr>
              <w:pStyle w:val="TAL"/>
              <w:rPr>
                <w:ins w:id="2351" w:author="CATT" w:date="2025-07-17T17:16:00Z"/>
              </w:rPr>
            </w:pPr>
            <w:ins w:id="2352" w:author="CATT" w:date="2025-07-17T17:18:00Z">
              <w:r w:rsidRPr="00FC37AA">
                <w:t>}</w:t>
              </w:r>
            </w:ins>
          </w:p>
        </w:tc>
        <w:tc>
          <w:tcPr>
            <w:tcW w:w="2267" w:type="dxa"/>
          </w:tcPr>
          <w:p w14:paraId="56B4258A" w14:textId="679BDE3D" w:rsidR="000F46E9" w:rsidRPr="00E978CD" w:rsidRDefault="000F46E9" w:rsidP="00D04583">
            <w:pPr>
              <w:pStyle w:val="TAL"/>
              <w:rPr>
                <w:ins w:id="2353" w:author="CATT" w:date="2025-07-17T17:16:00Z"/>
                <w:lang w:eastAsia="zh-CN"/>
              </w:rPr>
            </w:pPr>
          </w:p>
        </w:tc>
        <w:tc>
          <w:tcPr>
            <w:tcW w:w="1700" w:type="dxa"/>
          </w:tcPr>
          <w:p w14:paraId="5810F8BF" w14:textId="77777777" w:rsidR="000F46E9" w:rsidRPr="00E978CD" w:rsidRDefault="000F46E9" w:rsidP="00D04583">
            <w:pPr>
              <w:pStyle w:val="TAL"/>
              <w:rPr>
                <w:ins w:id="2354" w:author="CATT" w:date="2025-07-17T17:16:00Z"/>
              </w:rPr>
            </w:pPr>
          </w:p>
        </w:tc>
        <w:tc>
          <w:tcPr>
            <w:tcW w:w="1104" w:type="dxa"/>
          </w:tcPr>
          <w:p w14:paraId="1E239A85" w14:textId="77777777" w:rsidR="000F46E9" w:rsidRPr="00E978CD" w:rsidRDefault="000F46E9" w:rsidP="00D04583">
            <w:pPr>
              <w:pStyle w:val="TAL"/>
              <w:rPr>
                <w:ins w:id="2355" w:author="CATT" w:date="2025-07-17T17:16:00Z"/>
              </w:rPr>
            </w:pPr>
          </w:p>
        </w:tc>
      </w:tr>
    </w:tbl>
    <w:p w14:paraId="3D257AD7" w14:textId="77777777" w:rsidR="006D779F" w:rsidRDefault="006D779F" w:rsidP="009D4180">
      <w:pPr>
        <w:rPr>
          <w:ins w:id="2356" w:author="CATT" w:date="2025-07-25T16:03:00Z"/>
          <w:rFonts w:ascii="Arial" w:hAnsi="Arial"/>
          <w:b/>
          <w:color w:val="0000FF"/>
          <w:sz w:val="36"/>
          <w:lang w:eastAsia="zh-CN"/>
        </w:rPr>
      </w:pPr>
    </w:p>
    <w:p w14:paraId="2F7AB4CC" w14:textId="4284EB31" w:rsidR="009D0A92" w:rsidRPr="007D44E1" w:rsidRDefault="009D0A92" w:rsidP="009D0A92">
      <w:pPr>
        <w:pStyle w:val="40"/>
        <w:rPr>
          <w:ins w:id="2357" w:author="CATT" w:date="2025-07-25T16:03:00Z"/>
          <w:rStyle w:val="Heading4Char"/>
          <w:rFonts w:eastAsia="宋体" w:cs="Arial"/>
          <w:b w:val="0"/>
          <w:i w:val="0"/>
          <w:lang w:eastAsia="ja-JP"/>
        </w:rPr>
      </w:pPr>
      <w:bookmarkStart w:id="2358" w:name="_Toc75462095"/>
      <w:bookmarkStart w:id="2359" w:name="_Toc83678942"/>
      <w:bookmarkStart w:id="2360" w:name="_Toc106630224"/>
      <w:bookmarkStart w:id="2361" w:name="_Toc202563273"/>
      <w:ins w:id="2362" w:author="CATT" w:date="2025-07-25T16:03:00Z">
        <w:r w:rsidRPr="009D0A92">
          <w:rPr>
            <w:rStyle w:val="Heading4Char"/>
            <w:rFonts w:eastAsia="宋体" w:cs="Arial"/>
            <w:b w:val="0"/>
            <w:i w:val="0"/>
            <w:lang w:eastAsia="ja-JP"/>
          </w:rPr>
          <w:t>8.</w:t>
        </w:r>
        <w:r>
          <w:rPr>
            <w:rStyle w:val="Heading4Char"/>
            <w:rFonts w:eastAsia="宋体" w:cs="Arial" w:hint="eastAsia"/>
            <w:b w:val="0"/>
            <w:i w:val="0"/>
            <w:lang w:eastAsia="zh-CN"/>
          </w:rPr>
          <w:t>5</w:t>
        </w:r>
        <w:r w:rsidRPr="009D0A92">
          <w:rPr>
            <w:rStyle w:val="Heading4Char"/>
            <w:rFonts w:eastAsia="宋体" w:cs="Arial"/>
            <w:b w:val="0"/>
            <w:i w:val="0"/>
            <w:lang w:eastAsia="ja-JP"/>
          </w:rPr>
          <w:t>.1.</w:t>
        </w:r>
        <w:r>
          <w:rPr>
            <w:rStyle w:val="Heading4Char"/>
            <w:rFonts w:eastAsia="宋体" w:cs="Arial" w:hint="eastAsia"/>
            <w:b w:val="0"/>
            <w:i w:val="0"/>
            <w:lang w:eastAsia="zh-CN"/>
          </w:rPr>
          <w:t>2</w:t>
        </w:r>
        <w:r w:rsidRPr="009D0A92">
          <w:rPr>
            <w:rStyle w:val="Heading4Char"/>
            <w:rFonts w:eastAsia="宋体" w:cs="Arial"/>
            <w:b w:val="0"/>
            <w:i w:val="0"/>
            <w:lang w:eastAsia="ja-JP"/>
          </w:rPr>
          <w:tab/>
        </w:r>
      </w:ins>
      <w:ins w:id="2363" w:author="CATT" w:date="2025-07-25T16:04:00Z">
        <w:r w:rsidR="000769C1">
          <w:rPr>
            <w:rStyle w:val="Heading4Char"/>
            <w:rFonts w:eastAsia="宋体" w:cs="Arial" w:hint="eastAsia"/>
            <w:b w:val="0"/>
            <w:i w:val="0"/>
            <w:lang w:eastAsia="zh-CN"/>
          </w:rPr>
          <w:t>SL-</w:t>
        </w:r>
        <w:proofErr w:type="spellStart"/>
        <w:r w:rsidR="000769C1">
          <w:rPr>
            <w:rStyle w:val="Heading4Char"/>
            <w:rFonts w:eastAsia="宋体" w:cs="Arial" w:hint="eastAsia"/>
            <w:b w:val="0"/>
            <w:i w:val="0"/>
            <w:lang w:eastAsia="zh-CN"/>
          </w:rPr>
          <w:t>Ao</w:t>
        </w:r>
      </w:ins>
      <w:ins w:id="2364" w:author="CATT" w:date="2025-07-25T16:05:00Z">
        <w:r w:rsidR="000769C1">
          <w:rPr>
            <w:rStyle w:val="Heading4Char"/>
            <w:rFonts w:eastAsia="宋体" w:cs="Arial" w:hint="eastAsia"/>
            <w:b w:val="0"/>
            <w:i w:val="0"/>
            <w:lang w:eastAsia="zh-CN"/>
          </w:rPr>
          <w:t>A</w:t>
        </w:r>
      </w:ins>
      <w:proofErr w:type="spellEnd"/>
      <w:ins w:id="2365" w:author="CATT" w:date="2025-07-25T16:03:00Z">
        <w:r w:rsidRPr="009D0A92">
          <w:rPr>
            <w:rStyle w:val="Heading4Char"/>
            <w:rFonts w:eastAsia="宋体" w:cs="Arial"/>
            <w:b w:val="0"/>
            <w:i w:val="0"/>
            <w:lang w:eastAsia="ja-JP"/>
          </w:rPr>
          <w:t xml:space="preserve"> Assistance Data Elements</w:t>
        </w:r>
        <w:bookmarkEnd w:id="2358"/>
        <w:bookmarkEnd w:id="2359"/>
        <w:bookmarkEnd w:id="2360"/>
        <w:bookmarkEnd w:id="2361"/>
      </w:ins>
    </w:p>
    <w:p w14:paraId="1176C46A" w14:textId="66F24A92" w:rsidR="009D0A92" w:rsidRDefault="009D0A92" w:rsidP="009D0A92">
      <w:pPr>
        <w:rPr>
          <w:ins w:id="2366" w:author="CATT" w:date="2025-07-25T16:06:00Z"/>
          <w:lang w:eastAsia="zh-CN"/>
        </w:rPr>
      </w:pPr>
      <w:ins w:id="2367" w:author="CATT" w:date="2025-07-25T16:03:00Z">
        <w:r w:rsidRPr="007D44E1">
          <w:t xml:space="preserve">This clause defines the </w:t>
        </w:r>
      </w:ins>
      <w:ins w:id="2368" w:author="CATT" w:date="2025-07-25T16:06:00Z">
        <w:r w:rsidR="003C173F">
          <w:rPr>
            <w:rStyle w:val="Heading4Char"/>
            <w:rFonts w:eastAsia="宋体" w:cs="Arial" w:hint="eastAsia"/>
            <w:b w:val="0"/>
            <w:i w:val="0"/>
            <w:lang w:eastAsia="zh-CN"/>
          </w:rPr>
          <w:t>SL-</w:t>
        </w:r>
        <w:proofErr w:type="spellStart"/>
        <w:r w:rsidR="003C173F">
          <w:rPr>
            <w:rStyle w:val="Heading4Char"/>
            <w:rFonts w:eastAsia="宋体" w:cs="Arial" w:hint="eastAsia"/>
            <w:b w:val="0"/>
            <w:i w:val="0"/>
            <w:lang w:eastAsia="zh-CN"/>
          </w:rPr>
          <w:t>AoA</w:t>
        </w:r>
      </w:ins>
      <w:proofErr w:type="spellEnd"/>
      <w:ins w:id="2369" w:author="CATT" w:date="2025-07-25T16:03:00Z">
        <w:r w:rsidRPr="007D44E1">
          <w:t xml:space="preserve"> assistance data elements which shall be provided to the UE in the tests in </w:t>
        </w:r>
      </w:ins>
      <w:ins w:id="2370" w:author="CATT" w:date="2025-07-25T16:06:00Z">
        <w:r w:rsidR="003C173F">
          <w:rPr>
            <w:rFonts w:hint="eastAsia"/>
            <w:lang w:eastAsia="zh-CN"/>
          </w:rPr>
          <w:t>S</w:t>
        </w:r>
      </w:ins>
      <w:ins w:id="2371" w:author="CATT" w:date="2025-07-25T16:03:00Z">
        <w:r w:rsidRPr="007D44E1">
          <w:t>LPP Provide Assistance Data messages.</w:t>
        </w:r>
      </w:ins>
    </w:p>
    <w:p w14:paraId="3ECCDCF9" w14:textId="300ED717" w:rsidR="004F441A" w:rsidRPr="00FC37AA" w:rsidRDefault="004F441A" w:rsidP="004F441A">
      <w:pPr>
        <w:pStyle w:val="TH"/>
        <w:rPr>
          <w:ins w:id="2372" w:author="CATT" w:date="2025-07-25T16:08:00Z"/>
          <w:rFonts w:eastAsia="MS Mincho"/>
        </w:rPr>
      </w:pPr>
      <w:ins w:id="2373" w:author="CATT" w:date="2025-07-25T16:08:00Z">
        <w:r w:rsidRPr="00FC37AA">
          <w:rPr>
            <w:rFonts w:eastAsia="MS Mincho"/>
          </w:rPr>
          <w:lastRenderedPageBreak/>
          <w:t xml:space="preserve">Table </w:t>
        </w:r>
        <w:r w:rsidRPr="0049353A">
          <w:rPr>
            <w:rFonts w:eastAsia="MS Mincho"/>
          </w:rPr>
          <w:t>8.5.1.</w:t>
        </w:r>
        <w:r>
          <w:rPr>
            <w:rFonts w:hint="eastAsia"/>
            <w:lang w:eastAsia="zh-CN"/>
          </w:rPr>
          <w:t>2</w:t>
        </w:r>
        <w:r w:rsidRPr="00FC37AA">
          <w:rPr>
            <w:rFonts w:eastAsia="MS Mincho"/>
          </w:rPr>
          <w:t>-</w:t>
        </w:r>
        <w:r>
          <w:rPr>
            <w:rFonts w:hint="eastAsia"/>
            <w:lang w:eastAsia="zh-CN"/>
          </w:rPr>
          <w:t>1</w:t>
        </w:r>
        <w:r w:rsidRPr="00FC37AA">
          <w:rPr>
            <w:rFonts w:eastAsia="MS Mincho"/>
          </w:rPr>
          <w:t xml:space="preserve">: </w:t>
        </w:r>
      </w:ins>
      <w:proofErr w:type="spellStart"/>
      <w:ins w:id="2374" w:author="CATT" w:date="2025-07-28T09:18:00Z">
        <w:r w:rsidR="00EE0A95" w:rsidRPr="00F95177">
          <w:rPr>
            <w:snapToGrid w:val="0"/>
          </w:rPr>
          <w:t>sl-AoA-ProvideAssistanceData</w:t>
        </w:r>
      </w:ins>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4F441A" w:rsidRPr="00FC37AA" w14:paraId="1EF4DD3E" w14:textId="77777777" w:rsidTr="00CD6A4C">
        <w:trPr>
          <w:jc w:val="center"/>
          <w:ins w:id="2375" w:author="CATT" w:date="2025-07-25T16:08:00Z"/>
        </w:trPr>
        <w:tc>
          <w:tcPr>
            <w:tcW w:w="9606" w:type="dxa"/>
            <w:gridSpan w:val="4"/>
            <w:shd w:val="clear" w:color="auto" w:fill="auto"/>
          </w:tcPr>
          <w:p w14:paraId="54461087" w14:textId="77777777" w:rsidR="004F441A" w:rsidRPr="00FC37AA" w:rsidRDefault="004F441A" w:rsidP="00CD6A4C">
            <w:pPr>
              <w:pStyle w:val="TAL"/>
              <w:rPr>
                <w:ins w:id="2376" w:author="CATT" w:date="2025-07-25T16:08:00Z"/>
                <w:lang w:eastAsia="zh-CN"/>
              </w:rPr>
            </w:pPr>
            <w:ins w:id="2377" w:author="CATT" w:date="2025-07-25T16:08: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4F441A" w:rsidRPr="00FC37AA" w14:paraId="790729C5" w14:textId="77777777" w:rsidTr="00CD6A4C">
        <w:trPr>
          <w:jc w:val="center"/>
          <w:ins w:id="2378" w:author="CATT" w:date="2025-07-25T16:08:00Z"/>
        </w:trPr>
        <w:tc>
          <w:tcPr>
            <w:tcW w:w="4535" w:type="dxa"/>
            <w:shd w:val="clear" w:color="auto" w:fill="auto"/>
          </w:tcPr>
          <w:p w14:paraId="32D850F7" w14:textId="77777777" w:rsidR="004F441A" w:rsidRPr="00FC37AA" w:rsidRDefault="004F441A" w:rsidP="00CD6A4C">
            <w:pPr>
              <w:pStyle w:val="TAH"/>
              <w:rPr>
                <w:ins w:id="2379" w:author="CATT" w:date="2025-07-25T16:08:00Z"/>
                <w:rFonts w:eastAsia="MS Mincho"/>
              </w:rPr>
            </w:pPr>
            <w:ins w:id="2380" w:author="CATT" w:date="2025-07-25T16:08:00Z">
              <w:r w:rsidRPr="00FC37AA">
                <w:rPr>
                  <w:rFonts w:eastAsia="MS Mincho"/>
                </w:rPr>
                <w:t>Information Element</w:t>
              </w:r>
            </w:ins>
          </w:p>
        </w:tc>
        <w:tc>
          <w:tcPr>
            <w:tcW w:w="2267" w:type="dxa"/>
            <w:shd w:val="clear" w:color="auto" w:fill="auto"/>
          </w:tcPr>
          <w:p w14:paraId="2FA6EB79" w14:textId="77777777" w:rsidR="004F441A" w:rsidRPr="00FC37AA" w:rsidRDefault="004F441A" w:rsidP="00CD6A4C">
            <w:pPr>
              <w:pStyle w:val="TAH"/>
              <w:rPr>
                <w:ins w:id="2381" w:author="CATT" w:date="2025-07-25T16:08:00Z"/>
                <w:rFonts w:eastAsia="MS Mincho"/>
              </w:rPr>
            </w:pPr>
            <w:ins w:id="2382" w:author="CATT" w:date="2025-07-25T16:08:00Z">
              <w:r w:rsidRPr="00FC37AA">
                <w:rPr>
                  <w:rFonts w:eastAsia="MS Mincho"/>
                </w:rPr>
                <w:t>Value/remark</w:t>
              </w:r>
            </w:ins>
          </w:p>
        </w:tc>
        <w:tc>
          <w:tcPr>
            <w:tcW w:w="1700" w:type="dxa"/>
            <w:shd w:val="clear" w:color="auto" w:fill="auto"/>
          </w:tcPr>
          <w:p w14:paraId="31A44F55" w14:textId="77777777" w:rsidR="004F441A" w:rsidRPr="00FC37AA" w:rsidRDefault="004F441A" w:rsidP="00CD6A4C">
            <w:pPr>
              <w:pStyle w:val="TAH"/>
              <w:rPr>
                <w:ins w:id="2383" w:author="CATT" w:date="2025-07-25T16:08:00Z"/>
                <w:rFonts w:eastAsia="MS Mincho"/>
              </w:rPr>
            </w:pPr>
            <w:ins w:id="2384" w:author="CATT" w:date="2025-07-25T16:08:00Z">
              <w:r w:rsidRPr="00FC37AA">
                <w:rPr>
                  <w:rFonts w:eastAsia="MS Mincho"/>
                </w:rPr>
                <w:t>Comment</w:t>
              </w:r>
            </w:ins>
          </w:p>
        </w:tc>
        <w:tc>
          <w:tcPr>
            <w:tcW w:w="1104" w:type="dxa"/>
            <w:shd w:val="clear" w:color="auto" w:fill="auto"/>
          </w:tcPr>
          <w:p w14:paraId="07844992" w14:textId="77777777" w:rsidR="004F441A" w:rsidRPr="00FC37AA" w:rsidRDefault="004F441A" w:rsidP="00CD6A4C">
            <w:pPr>
              <w:pStyle w:val="TAH"/>
              <w:rPr>
                <w:ins w:id="2385" w:author="CATT" w:date="2025-07-25T16:08:00Z"/>
                <w:rFonts w:eastAsia="MS Mincho"/>
              </w:rPr>
            </w:pPr>
            <w:ins w:id="2386" w:author="CATT" w:date="2025-07-25T16:08:00Z">
              <w:r w:rsidRPr="00FC37AA">
                <w:rPr>
                  <w:rFonts w:eastAsia="MS Mincho"/>
                </w:rPr>
                <w:t>Condition</w:t>
              </w:r>
            </w:ins>
          </w:p>
        </w:tc>
      </w:tr>
      <w:tr w:rsidR="004F441A" w:rsidRPr="00FC37AA" w14:paraId="0F0B7F07" w14:textId="77777777" w:rsidTr="00CD6A4C">
        <w:trPr>
          <w:jc w:val="center"/>
          <w:ins w:id="2387" w:author="CATT" w:date="2025-07-25T16:08:00Z"/>
        </w:trPr>
        <w:tc>
          <w:tcPr>
            <w:tcW w:w="4535" w:type="dxa"/>
            <w:shd w:val="clear" w:color="auto" w:fill="auto"/>
          </w:tcPr>
          <w:p w14:paraId="3169CBDD" w14:textId="66463AA2" w:rsidR="004F441A" w:rsidRPr="00FC37AA" w:rsidRDefault="00EE0A95" w:rsidP="00CD6A4C">
            <w:pPr>
              <w:pStyle w:val="TAL"/>
              <w:rPr>
                <w:ins w:id="2388" w:author="CATT" w:date="2025-07-25T16:08:00Z"/>
              </w:rPr>
            </w:pPr>
            <w:ins w:id="2389" w:author="CATT" w:date="2025-07-28T09:19:00Z">
              <w:r w:rsidRPr="00F95177">
                <w:rPr>
                  <w:lang w:eastAsia="en-GB"/>
                </w:rPr>
                <w:t>SL-</w:t>
              </w:r>
              <w:proofErr w:type="spellStart"/>
              <w:r w:rsidRPr="00F95177">
                <w:rPr>
                  <w:lang w:eastAsia="en-GB"/>
                </w:rPr>
                <w:t>AoA</w:t>
              </w:r>
              <w:proofErr w:type="spellEnd"/>
              <w:r w:rsidRPr="00F95177">
                <w:rPr>
                  <w:lang w:eastAsia="en-GB"/>
                </w:rPr>
                <w:t>-</w:t>
              </w:r>
              <w:proofErr w:type="spellStart"/>
              <w:r w:rsidRPr="00F95177">
                <w:rPr>
                  <w:lang w:eastAsia="en-GB"/>
                </w:rPr>
                <w:t>ProvideAssistanceData</w:t>
              </w:r>
            </w:ins>
            <w:proofErr w:type="spellEnd"/>
            <w:ins w:id="2390" w:author="CATT" w:date="2025-07-25T16:08:00Z">
              <w:r w:rsidR="004F441A" w:rsidRPr="00FC37AA">
                <w:t xml:space="preserve"> ::= SEQUENCE {</w:t>
              </w:r>
            </w:ins>
          </w:p>
        </w:tc>
        <w:tc>
          <w:tcPr>
            <w:tcW w:w="2267" w:type="dxa"/>
            <w:shd w:val="clear" w:color="auto" w:fill="auto"/>
          </w:tcPr>
          <w:p w14:paraId="42BEB70D" w14:textId="77777777" w:rsidR="004F441A" w:rsidRPr="00FC37AA" w:rsidRDefault="004F441A" w:rsidP="00CD6A4C">
            <w:pPr>
              <w:pStyle w:val="TAL"/>
              <w:rPr>
                <w:ins w:id="2391" w:author="CATT" w:date="2025-07-25T16:08:00Z"/>
              </w:rPr>
            </w:pPr>
          </w:p>
        </w:tc>
        <w:tc>
          <w:tcPr>
            <w:tcW w:w="1700" w:type="dxa"/>
            <w:shd w:val="clear" w:color="auto" w:fill="auto"/>
          </w:tcPr>
          <w:p w14:paraId="2981386E" w14:textId="77777777" w:rsidR="004F441A" w:rsidRPr="00FC37AA" w:rsidRDefault="004F441A" w:rsidP="00CD6A4C">
            <w:pPr>
              <w:pStyle w:val="TAL"/>
              <w:rPr>
                <w:ins w:id="2392" w:author="CATT" w:date="2025-07-25T16:08:00Z"/>
              </w:rPr>
            </w:pPr>
          </w:p>
        </w:tc>
        <w:tc>
          <w:tcPr>
            <w:tcW w:w="1104" w:type="dxa"/>
            <w:shd w:val="clear" w:color="auto" w:fill="auto"/>
          </w:tcPr>
          <w:p w14:paraId="5D5E8B1B" w14:textId="77777777" w:rsidR="004F441A" w:rsidRPr="00FC37AA" w:rsidRDefault="004F441A" w:rsidP="00CD6A4C">
            <w:pPr>
              <w:pStyle w:val="TAL"/>
              <w:rPr>
                <w:ins w:id="2393" w:author="CATT" w:date="2025-07-25T16:08:00Z"/>
              </w:rPr>
            </w:pPr>
          </w:p>
        </w:tc>
      </w:tr>
      <w:tr w:rsidR="004F441A" w:rsidRPr="00FC37AA" w14:paraId="444209C0" w14:textId="77777777" w:rsidTr="00CD6A4C">
        <w:trPr>
          <w:jc w:val="center"/>
          <w:ins w:id="2394" w:author="CATT" w:date="2025-07-25T16:08:00Z"/>
        </w:trPr>
        <w:tc>
          <w:tcPr>
            <w:tcW w:w="4535" w:type="dxa"/>
            <w:shd w:val="clear" w:color="auto" w:fill="auto"/>
          </w:tcPr>
          <w:p w14:paraId="4714D874" w14:textId="7F5894BF" w:rsidR="004F441A" w:rsidRPr="00FC37AA" w:rsidRDefault="00EE0A95" w:rsidP="00936D08">
            <w:pPr>
              <w:pStyle w:val="TAL"/>
              <w:rPr>
                <w:ins w:id="2395" w:author="CATT" w:date="2025-07-25T16:08:00Z"/>
              </w:rPr>
            </w:pPr>
            <w:ins w:id="2396" w:author="CATT" w:date="2025-07-28T09:19:00Z">
              <w:r w:rsidRPr="00FC37AA">
                <w:t xml:space="preserve">  </w:t>
              </w:r>
              <w:proofErr w:type="spellStart"/>
              <w:r w:rsidRPr="00F95177">
                <w:rPr>
                  <w:lang w:eastAsia="en-GB"/>
                </w:rPr>
                <w:t>sl-AoA-AssistanceDataInfo</w:t>
              </w:r>
            </w:ins>
            <w:proofErr w:type="spellEnd"/>
          </w:p>
        </w:tc>
        <w:tc>
          <w:tcPr>
            <w:tcW w:w="2267" w:type="dxa"/>
            <w:shd w:val="clear" w:color="auto" w:fill="auto"/>
          </w:tcPr>
          <w:p w14:paraId="05C0BABA" w14:textId="7C26100B" w:rsidR="004F441A" w:rsidRPr="00FC37AA" w:rsidRDefault="00936D08" w:rsidP="00CD6A4C">
            <w:pPr>
              <w:pStyle w:val="TAL"/>
              <w:rPr>
                <w:ins w:id="2397" w:author="CATT" w:date="2025-07-25T16:08:00Z"/>
                <w:lang w:eastAsia="zh-CN"/>
              </w:rPr>
            </w:pPr>
            <w:ins w:id="2398" w:author="CATT" w:date="2025-07-28T09:45:00Z">
              <w:r>
                <w:rPr>
                  <w:rFonts w:hint="eastAsia"/>
                  <w:lang w:eastAsia="zh-CN"/>
                </w:rPr>
                <w:t>Not present</w:t>
              </w:r>
            </w:ins>
          </w:p>
        </w:tc>
        <w:tc>
          <w:tcPr>
            <w:tcW w:w="1700" w:type="dxa"/>
            <w:shd w:val="clear" w:color="auto" w:fill="auto"/>
          </w:tcPr>
          <w:p w14:paraId="4DC82A37" w14:textId="77777777" w:rsidR="004F441A" w:rsidRPr="00FC37AA" w:rsidRDefault="004F441A" w:rsidP="00CD6A4C">
            <w:pPr>
              <w:pStyle w:val="TAL"/>
              <w:rPr>
                <w:ins w:id="2399" w:author="CATT" w:date="2025-07-25T16:08:00Z"/>
              </w:rPr>
            </w:pPr>
          </w:p>
        </w:tc>
        <w:tc>
          <w:tcPr>
            <w:tcW w:w="1104" w:type="dxa"/>
            <w:shd w:val="clear" w:color="auto" w:fill="auto"/>
          </w:tcPr>
          <w:p w14:paraId="1308661C" w14:textId="77777777" w:rsidR="004F441A" w:rsidRPr="00FC37AA" w:rsidRDefault="004F441A" w:rsidP="00CD6A4C">
            <w:pPr>
              <w:pStyle w:val="TAL"/>
              <w:rPr>
                <w:ins w:id="2400" w:author="CATT" w:date="2025-07-25T16:08:00Z"/>
              </w:rPr>
            </w:pPr>
          </w:p>
        </w:tc>
      </w:tr>
      <w:tr w:rsidR="00EE0A95" w:rsidRPr="00FC37AA" w14:paraId="3BE80724" w14:textId="77777777" w:rsidTr="00CD6A4C">
        <w:trPr>
          <w:jc w:val="center"/>
          <w:ins w:id="2401" w:author="CATT" w:date="2025-07-28T09:19:00Z"/>
        </w:trPr>
        <w:tc>
          <w:tcPr>
            <w:tcW w:w="4535" w:type="dxa"/>
            <w:shd w:val="clear" w:color="auto" w:fill="auto"/>
          </w:tcPr>
          <w:p w14:paraId="5E0BFE54" w14:textId="6719BF0E" w:rsidR="00EE0A95" w:rsidRPr="00F95177" w:rsidRDefault="00EE0A95" w:rsidP="00CD6A4C">
            <w:pPr>
              <w:pStyle w:val="TAL"/>
              <w:rPr>
                <w:ins w:id="2402" w:author="CATT" w:date="2025-07-28T09:19:00Z"/>
                <w:lang w:eastAsia="en-GB"/>
              </w:rPr>
            </w:pPr>
            <w:ins w:id="2403" w:author="CATT" w:date="2025-07-28T09:19:00Z">
              <w:r w:rsidRPr="00FC37AA">
                <w:t xml:space="preserve">  </w:t>
              </w:r>
              <w:proofErr w:type="spellStart"/>
              <w:r w:rsidRPr="00F95177">
                <w:rPr>
                  <w:lang w:eastAsia="en-GB"/>
                </w:rPr>
                <w:t>sl</w:t>
              </w:r>
              <w:proofErr w:type="spellEnd"/>
              <w:r w:rsidRPr="00F95177">
                <w:rPr>
                  <w:lang w:eastAsia="en-GB"/>
                </w:rPr>
                <w:t>-</w:t>
              </w:r>
              <w:proofErr w:type="spellStart"/>
              <w:r w:rsidRPr="00F95177">
                <w:rPr>
                  <w:lang w:eastAsia="en-GB"/>
                </w:rPr>
                <w:t>AoA</w:t>
              </w:r>
              <w:proofErr w:type="spellEnd"/>
              <w:r w:rsidRPr="00F95177">
                <w:rPr>
                  <w:lang w:eastAsia="en-GB"/>
                </w:rPr>
                <w:t>-Error</w:t>
              </w:r>
            </w:ins>
          </w:p>
        </w:tc>
        <w:tc>
          <w:tcPr>
            <w:tcW w:w="2267" w:type="dxa"/>
            <w:shd w:val="clear" w:color="auto" w:fill="auto"/>
          </w:tcPr>
          <w:p w14:paraId="0D28C38C" w14:textId="578EABEF" w:rsidR="00EE0A95" w:rsidRPr="00FC37AA" w:rsidRDefault="00EE0A95" w:rsidP="00CD6A4C">
            <w:pPr>
              <w:pStyle w:val="TAL"/>
              <w:rPr>
                <w:ins w:id="2404" w:author="CATT" w:date="2025-07-28T09:19:00Z"/>
                <w:lang w:eastAsia="zh-CN"/>
              </w:rPr>
            </w:pPr>
            <w:ins w:id="2405" w:author="CATT" w:date="2025-07-28T09:20:00Z">
              <w:r>
                <w:rPr>
                  <w:rFonts w:hint="eastAsia"/>
                  <w:lang w:eastAsia="zh-CN"/>
                </w:rPr>
                <w:t>Not present</w:t>
              </w:r>
            </w:ins>
          </w:p>
        </w:tc>
        <w:tc>
          <w:tcPr>
            <w:tcW w:w="1700" w:type="dxa"/>
            <w:shd w:val="clear" w:color="auto" w:fill="auto"/>
          </w:tcPr>
          <w:p w14:paraId="6FE27BF7" w14:textId="77777777" w:rsidR="00EE0A95" w:rsidRPr="00FC37AA" w:rsidRDefault="00EE0A95" w:rsidP="00CD6A4C">
            <w:pPr>
              <w:pStyle w:val="TAL"/>
              <w:rPr>
                <w:ins w:id="2406" w:author="CATT" w:date="2025-07-28T09:19:00Z"/>
              </w:rPr>
            </w:pPr>
          </w:p>
        </w:tc>
        <w:tc>
          <w:tcPr>
            <w:tcW w:w="1104" w:type="dxa"/>
            <w:shd w:val="clear" w:color="auto" w:fill="auto"/>
          </w:tcPr>
          <w:p w14:paraId="5EBAB614" w14:textId="77777777" w:rsidR="00EE0A95" w:rsidRPr="00FC37AA" w:rsidRDefault="00EE0A95" w:rsidP="00CD6A4C">
            <w:pPr>
              <w:pStyle w:val="TAL"/>
              <w:rPr>
                <w:ins w:id="2407" w:author="CATT" w:date="2025-07-28T09:19:00Z"/>
              </w:rPr>
            </w:pPr>
          </w:p>
        </w:tc>
      </w:tr>
      <w:tr w:rsidR="00EE0A95" w:rsidRPr="00FC37AA" w14:paraId="101DDE22" w14:textId="77777777" w:rsidTr="00CD6A4C">
        <w:trPr>
          <w:jc w:val="center"/>
          <w:ins w:id="2408" w:author="CATT" w:date="2025-07-28T09:19:00Z"/>
        </w:trPr>
        <w:tc>
          <w:tcPr>
            <w:tcW w:w="4535" w:type="dxa"/>
            <w:shd w:val="clear" w:color="auto" w:fill="auto"/>
          </w:tcPr>
          <w:p w14:paraId="68E254CC" w14:textId="3A5583C1" w:rsidR="00EE0A95" w:rsidRPr="00FC37AA" w:rsidRDefault="00EE0A95" w:rsidP="00CD6A4C">
            <w:pPr>
              <w:pStyle w:val="TAL"/>
              <w:rPr>
                <w:ins w:id="2409" w:author="CATT" w:date="2025-07-28T09:19:00Z"/>
              </w:rPr>
            </w:pPr>
            <w:ins w:id="2410" w:author="CATT" w:date="2025-07-28T09:19:00Z">
              <w:r w:rsidRPr="00FC37AA">
                <w:t>}</w:t>
              </w:r>
            </w:ins>
          </w:p>
        </w:tc>
        <w:tc>
          <w:tcPr>
            <w:tcW w:w="2267" w:type="dxa"/>
            <w:shd w:val="clear" w:color="auto" w:fill="auto"/>
          </w:tcPr>
          <w:p w14:paraId="4DDBFFC2" w14:textId="77777777" w:rsidR="00EE0A95" w:rsidRPr="00FC37AA" w:rsidRDefault="00EE0A95" w:rsidP="00CD6A4C">
            <w:pPr>
              <w:pStyle w:val="TAL"/>
              <w:rPr>
                <w:ins w:id="2411" w:author="CATT" w:date="2025-07-28T09:19:00Z"/>
                <w:lang w:eastAsia="zh-CN"/>
              </w:rPr>
            </w:pPr>
          </w:p>
        </w:tc>
        <w:tc>
          <w:tcPr>
            <w:tcW w:w="1700" w:type="dxa"/>
            <w:shd w:val="clear" w:color="auto" w:fill="auto"/>
          </w:tcPr>
          <w:p w14:paraId="0BEF93AA" w14:textId="77777777" w:rsidR="00EE0A95" w:rsidRPr="00FC37AA" w:rsidRDefault="00EE0A95" w:rsidP="00CD6A4C">
            <w:pPr>
              <w:pStyle w:val="TAL"/>
              <w:rPr>
                <w:ins w:id="2412" w:author="CATT" w:date="2025-07-28T09:19:00Z"/>
              </w:rPr>
            </w:pPr>
          </w:p>
        </w:tc>
        <w:tc>
          <w:tcPr>
            <w:tcW w:w="1104" w:type="dxa"/>
            <w:shd w:val="clear" w:color="auto" w:fill="auto"/>
          </w:tcPr>
          <w:p w14:paraId="0100A09A" w14:textId="77777777" w:rsidR="00EE0A95" w:rsidRPr="00FC37AA" w:rsidRDefault="00EE0A95" w:rsidP="00CD6A4C">
            <w:pPr>
              <w:pStyle w:val="TAL"/>
              <w:rPr>
                <w:ins w:id="2413" w:author="CATT" w:date="2025-07-28T09:19:00Z"/>
              </w:rPr>
            </w:pPr>
          </w:p>
        </w:tc>
      </w:tr>
    </w:tbl>
    <w:p w14:paraId="75ACD9AE" w14:textId="77777777" w:rsidR="003C173F" w:rsidRPr="007D44E1" w:rsidRDefault="003C173F" w:rsidP="009D0A92">
      <w:pPr>
        <w:rPr>
          <w:ins w:id="2414" w:author="CATT" w:date="2025-07-25T16:03:00Z"/>
          <w:lang w:eastAsia="zh-CN"/>
        </w:rPr>
      </w:pPr>
    </w:p>
    <w:p w14:paraId="45B6AD61" w14:textId="566FFBEA" w:rsidR="009D0A92" w:rsidRPr="007D44E1" w:rsidRDefault="009D0A92" w:rsidP="009D0A92">
      <w:pPr>
        <w:pStyle w:val="40"/>
        <w:rPr>
          <w:ins w:id="2415" w:author="CATT" w:date="2025-07-25T16:03:00Z"/>
          <w:rStyle w:val="Heading4Char"/>
          <w:rFonts w:eastAsia="宋体" w:cs="Arial"/>
          <w:b w:val="0"/>
          <w:i w:val="0"/>
          <w:lang w:eastAsia="ja-JP"/>
        </w:rPr>
      </w:pPr>
      <w:ins w:id="2416" w:author="CATT" w:date="2025-07-25T16:03:00Z">
        <w:r w:rsidRPr="009D0A92">
          <w:rPr>
            <w:rStyle w:val="Heading4Char"/>
            <w:rFonts w:eastAsia="宋体" w:cs="Arial"/>
            <w:b w:val="0"/>
            <w:i w:val="0"/>
            <w:lang w:eastAsia="ja-JP"/>
          </w:rPr>
          <w:t>8.</w:t>
        </w:r>
      </w:ins>
      <w:ins w:id="2417" w:author="CATT" w:date="2025-07-25T16:05:00Z">
        <w:r w:rsidR="000769C1">
          <w:rPr>
            <w:rStyle w:val="Heading4Char"/>
            <w:rFonts w:eastAsia="宋体" w:cs="Arial" w:hint="eastAsia"/>
            <w:b w:val="0"/>
            <w:i w:val="0"/>
            <w:lang w:eastAsia="zh-CN"/>
          </w:rPr>
          <w:t>5</w:t>
        </w:r>
      </w:ins>
      <w:ins w:id="2418" w:author="CATT" w:date="2025-07-25T16:03:00Z">
        <w:r w:rsidRPr="009D0A92">
          <w:rPr>
            <w:rStyle w:val="Heading4Char"/>
            <w:rFonts w:eastAsia="宋体" w:cs="Arial"/>
            <w:b w:val="0"/>
            <w:i w:val="0"/>
            <w:lang w:eastAsia="ja-JP"/>
          </w:rPr>
          <w:t>.1.</w:t>
        </w:r>
      </w:ins>
      <w:ins w:id="2419" w:author="CATT" w:date="2025-07-25T16:05:00Z">
        <w:r w:rsidR="000769C1">
          <w:rPr>
            <w:rStyle w:val="Heading4Char"/>
            <w:rFonts w:eastAsia="宋体" w:cs="Arial" w:hint="eastAsia"/>
            <w:b w:val="0"/>
            <w:i w:val="0"/>
            <w:lang w:eastAsia="zh-CN"/>
          </w:rPr>
          <w:t>3</w:t>
        </w:r>
      </w:ins>
      <w:ins w:id="2420" w:author="CATT" w:date="2025-07-25T16:03:00Z">
        <w:r w:rsidRPr="009D0A92">
          <w:rPr>
            <w:rStyle w:val="Heading4Char"/>
            <w:rFonts w:eastAsia="宋体" w:cs="Arial"/>
            <w:b w:val="0"/>
            <w:i w:val="0"/>
            <w:lang w:eastAsia="ja-JP"/>
          </w:rPr>
          <w:tab/>
        </w:r>
      </w:ins>
      <w:ins w:id="2421" w:author="CATT" w:date="2025-07-25T16:05:00Z">
        <w:r w:rsidR="000769C1">
          <w:rPr>
            <w:rStyle w:val="Heading4Char"/>
            <w:rFonts w:eastAsia="宋体" w:cs="Arial" w:hint="eastAsia"/>
            <w:b w:val="0"/>
            <w:i w:val="0"/>
            <w:lang w:eastAsia="zh-CN"/>
          </w:rPr>
          <w:t>SL</w:t>
        </w:r>
      </w:ins>
      <w:ins w:id="2422" w:author="CATT" w:date="2025-07-25T16:03:00Z">
        <w:r w:rsidRPr="009D0A92">
          <w:rPr>
            <w:rStyle w:val="Heading4Char"/>
            <w:rFonts w:eastAsia="宋体" w:cs="Arial"/>
            <w:b w:val="0"/>
            <w:i w:val="0"/>
            <w:lang w:eastAsia="ja-JP"/>
          </w:rPr>
          <w:t>-RTT Assistance Data Elements</w:t>
        </w:r>
      </w:ins>
    </w:p>
    <w:p w14:paraId="0C262F31" w14:textId="4BB48C2E" w:rsidR="009D0A92" w:rsidRDefault="009D0A92" w:rsidP="009D0A92">
      <w:pPr>
        <w:rPr>
          <w:ins w:id="2423" w:author="CATT" w:date="2025-07-25T16:06:00Z"/>
          <w:lang w:eastAsia="zh-CN"/>
        </w:rPr>
      </w:pPr>
      <w:ins w:id="2424" w:author="CATT" w:date="2025-07-25T16:03:00Z">
        <w:r w:rsidRPr="007D44E1">
          <w:t xml:space="preserve">This clause defines the </w:t>
        </w:r>
      </w:ins>
      <w:ins w:id="2425" w:author="CATT" w:date="2025-07-25T16:06:00Z">
        <w:r w:rsidR="003C173F" w:rsidRPr="003C173F">
          <w:rPr>
            <w:rFonts w:hint="eastAsia"/>
            <w:bCs/>
            <w:iCs/>
          </w:rPr>
          <w:t>SL</w:t>
        </w:r>
        <w:r w:rsidR="003C173F" w:rsidRPr="003C173F">
          <w:rPr>
            <w:bCs/>
            <w:iCs/>
          </w:rPr>
          <w:t>-RTT</w:t>
        </w:r>
      </w:ins>
      <w:ins w:id="2426" w:author="CATT" w:date="2025-07-25T16:03:00Z">
        <w:r w:rsidRPr="007D44E1">
          <w:t xml:space="preserve"> assistance data elements which shall be provided to the UE in the tests in </w:t>
        </w:r>
      </w:ins>
      <w:ins w:id="2427" w:author="CATT" w:date="2025-07-25T16:07:00Z">
        <w:r w:rsidR="003C173F">
          <w:t>S</w:t>
        </w:r>
      </w:ins>
      <w:ins w:id="2428" w:author="CATT" w:date="2025-07-25T16:03:00Z">
        <w:r w:rsidRPr="007D44E1">
          <w:t>LPP Provide Assistance Data messages.</w:t>
        </w:r>
      </w:ins>
    </w:p>
    <w:p w14:paraId="6A67742C" w14:textId="02009229" w:rsidR="00936D08" w:rsidRPr="00FC37AA" w:rsidRDefault="00936D08" w:rsidP="00936D08">
      <w:pPr>
        <w:pStyle w:val="TH"/>
        <w:rPr>
          <w:ins w:id="2429" w:author="CATT" w:date="2025-07-28T09:45:00Z"/>
          <w:rFonts w:eastAsia="MS Mincho"/>
        </w:rPr>
      </w:pPr>
      <w:ins w:id="2430" w:author="CATT" w:date="2025-07-28T09:45:00Z">
        <w:r w:rsidRPr="00FC37AA">
          <w:rPr>
            <w:rFonts w:eastAsia="MS Mincho"/>
          </w:rPr>
          <w:t xml:space="preserve">Table </w:t>
        </w:r>
        <w:r w:rsidRPr="0049353A">
          <w:rPr>
            <w:rFonts w:eastAsia="MS Mincho"/>
          </w:rPr>
          <w:t>8.5.1.</w:t>
        </w:r>
        <w:r w:rsidRPr="00CD6A4C">
          <w:rPr>
            <w:rFonts w:eastAsia="MS Mincho" w:hint="eastAsia"/>
          </w:rPr>
          <w:t>3</w:t>
        </w:r>
        <w:r w:rsidRPr="00FC37AA">
          <w:rPr>
            <w:rFonts w:eastAsia="MS Mincho"/>
          </w:rPr>
          <w:t>-</w:t>
        </w:r>
        <w:r w:rsidRPr="00CD6A4C">
          <w:rPr>
            <w:rFonts w:eastAsia="MS Mincho" w:hint="eastAsia"/>
          </w:rPr>
          <w:t>1</w:t>
        </w:r>
        <w:r w:rsidRPr="00FC37AA">
          <w:rPr>
            <w:rFonts w:eastAsia="MS Mincho"/>
          </w:rPr>
          <w:t xml:space="preserve">: </w:t>
        </w:r>
      </w:ins>
      <w:ins w:id="2431" w:author="CATT" w:date="2025-07-28T09:49:00Z">
        <w:r w:rsidR="00CD6A4C" w:rsidRPr="00CD6A4C">
          <w:rPr>
            <w:rFonts w:eastAsia="MS Mincho"/>
          </w:rPr>
          <w:t>SL-RTT-</w:t>
        </w:r>
        <w:proofErr w:type="spellStart"/>
        <w:r w:rsidR="00CD6A4C" w:rsidRPr="00CD6A4C">
          <w:rPr>
            <w:rFonts w:eastAsia="MS Mincho"/>
          </w:rPr>
          <w:t>ProvideAssistanceData</w:t>
        </w:r>
      </w:ins>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36D08" w:rsidRPr="00FC37AA" w14:paraId="50CE788D" w14:textId="77777777" w:rsidTr="00CD6A4C">
        <w:trPr>
          <w:jc w:val="center"/>
          <w:ins w:id="2432" w:author="CATT" w:date="2025-07-28T09:45:00Z"/>
        </w:trPr>
        <w:tc>
          <w:tcPr>
            <w:tcW w:w="9606" w:type="dxa"/>
            <w:gridSpan w:val="4"/>
            <w:shd w:val="clear" w:color="auto" w:fill="auto"/>
          </w:tcPr>
          <w:p w14:paraId="1DE0B6B8" w14:textId="77777777" w:rsidR="00936D08" w:rsidRPr="00FC37AA" w:rsidRDefault="00936D08" w:rsidP="00CD6A4C">
            <w:pPr>
              <w:pStyle w:val="TAL"/>
              <w:rPr>
                <w:ins w:id="2433" w:author="CATT" w:date="2025-07-28T09:45:00Z"/>
                <w:lang w:eastAsia="zh-CN"/>
              </w:rPr>
            </w:pPr>
            <w:ins w:id="2434" w:author="CATT" w:date="2025-07-28T09:45: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936D08" w:rsidRPr="00FC37AA" w14:paraId="1BB19DA9" w14:textId="77777777" w:rsidTr="00CD6A4C">
        <w:trPr>
          <w:jc w:val="center"/>
          <w:ins w:id="2435" w:author="CATT" w:date="2025-07-28T09:45:00Z"/>
        </w:trPr>
        <w:tc>
          <w:tcPr>
            <w:tcW w:w="4535" w:type="dxa"/>
            <w:shd w:val="clear" w:color="auto" w:fill="auto"/>
          </w:tcPr>
          <w:p w14:paraId="1BF38C8C" w14:textId="77777777" w:rsidR="00936D08" w:rsidRPr="00FC37AA" w:rsidRDefault="00936D08" w:rsidP="00CD6A4C">
            <w:pPr>
              <w:pStyle w:val="TAH"/>
              <w:rPr>
                <w:ins w:id="2436" w:author="CATT" w:date="2025-07-28T09:45:00Z"/>
                <w:rFonts w:eastAsia="MS Mincho"/>
              </w:rPr>
            </w:pPr>
            <w:ins w:id="2437" w:author="CATT" w:date="2025-07-28T09:45:00Z">
              <w:r w:rsidRPr="00FC37AA">
                <w:rPr>
                  <w:rFonts w:eastAsia="MS Mincho"/>
                </w:rPr>
                <w:t>Information Element</w:t>
              </w:r>
            </w:ins>
          </w:p>
        </w:tc>
        <w:tc>
          <w:tcPr>
            <w:tcW w:w="2267" w:type="dxa"/>
            <w:shd w:val="clear" w:color="auto" w:fill="auto"/>
          </w:tcPr>
          <w:p w14:paraId="696389BC" w14:textId="77777777" w:rsidR="00936D08" w:rsidRPr="00FC37AA" w:rsidRDefault="00936D08" w:rsidP="00CD6A4C">
            <w:pPr>
              <w:pStyle w:val="TAH"/>
              <w:rPr>
                <w:ins w:id="2438" w:author="CATT" w:date="2025-07-28T09:45:00Z"/>
                <w:rFonts w:eastAsia="MS Mincho"/>
              </w:rPr>
            </w:pPr>
            <w:ins w:id="2439" w:author="CATT" w:date="2025-07-28T09:45:00Z">
              <w:r w:rsidRPr="00FC37AA">
                <w:rPr>
                  <w:rFonts w:eastAsia="MS Mincho"/>
                </w:rPr>
                <w:t>Value/remark</w:t>
              </w:r>
            </w:ins>
          </w:p>
        </w:tc>
        <w:tc>
          <w:tcPr>
            <w:tcW w:w="1700" w:type="dxa"/>
            <w:shd w:val="clear" w:color="auto" w:fill="auto"/>
          </w:tcPr>
          <w:p w14:paraId="2AA7D7F3" w14:textId="77777777" w:rsidR="00936D08" w:rsidRPr="00FC37AA" w:rsidRDefault="00936D08" w:rsidP="00CD6A4C">
            <w:pPr>
              <w:pStyle w:val="TAH"/>
              <w:rPr>
                <w:ins w:id="2440" w:author="CATT" w:date="2025-07-28T09:45:00Z"/>
                <w:rFonts w:eastAsia="MS Mincho"/>
              </w:rPr>
            </w:pPr>
            <w:ins w:id="2441" w:author="CATT" w:date="2025-07-28T09:45:00Z">
              <w:r w:rsidRPr="00FC37AA">
                <w:rPr>
                  <w:rFonts w:eastAsia="MS Mincho"/>
                </w:rPr>
                <w:t>Comment</w:t>
              </w:r>
            </w:ins>
          </w:p>
        </w:tc>
        <w:tc>
          <w:tcPr>
            <w:tcW w:w="1104" w:type="dxa"/>
            <w:shd w:val="clear" w:color="auto" w:fill="auto"/>
          </w:tcPr>
          <w:p w14:paraId="04145947" w14:textId="77777777" w:rsidR="00936D08" w:rsidRPr="00FC37AA" w:rsidRDefault="00936D08" w:rsidP="00CD6A4C">
            <w:pPr>
              <w:pStyle w:val="TAH"/>
              <w:rPr>
                <w:ins w:id="2442" w:author="CATT" w:date="2025-07-28T09:45:00Z"/>
                <w:rFonts w:eastAsia="MS Mincho"/>
              </w:rPr>
            </w:pPr>
            <w:ins w:id="2443" w:author="CATT" w:date="2025-07-28T09:45:00Z">
              <w:r w:rsidRPr="00FC37AA">
                <w:rPr>
                  <w:rFonts w:eastAsia="MS Mincho"/>
                </w:rPr>
                <w:t>Condition</w:t>
              </w:r>
            </w:ins>
          </w:p>
        </w:tc>
      </w:tr>
      <w:tr w:rsidR="00936D08" w:rsidRPr="00FC37AA" w14:paraId="715C2620" w14:textId="77777777" w:rsidTr="00CD6A4C">
        <w:trPr>
          <w:jc w:val="center"/>
          <w:ins w:id="2444" w:author="CATT" w:date="2025-07-28T09:45:00Z"/>
        </w:trPr>
        <w:tc>
          <w:tcPr>
            <w:tcW w:w="4535" w:type="dxa"/>
            <w:shd w:val="clear" w:color="auto" w:fill="auto"/>
          </w:tcPr>
          <w:p w14:paraId="07FA1DF6" w14:textId="090A845C" w:rsidR="00936D08" w:rsidRPr="00FC37AA" w:rsidRDefault="00CD6A4C" w:rsidP="00CD6A4C">
            <w:pPr>
              <w:pStyle w:val="TAL"/>
              <w:rPr>
                <w:ins w:id="2445" w:author="CATT" w:date="2025-07-28T09:45:00Z"/>
              </w:rPr>
            </w:pPr>
            <w:ins w:id="2446" w:author="CATT" w:date="2025-07-28T09:49:00Z">
              <w:r w:rsidRPr="00F95177">
                <w:rPr>
                  <w:lang w:eastAsia="en-GB"/>
                </w:rPr>
                <w:t>SL-RTT-</w:t>
              </w:r>
              <w:proofErr w:type="spellStart"/>
              <w:r w:rsidRPr="00F95177">
                <w:rPr>
                  <w:lang w:eastAsia="en-GB"/>
                </w:rPr>
                <w:t>ProvideAssistanceData</w:t>
              </w:r>
            </w:ins>
            <w:proofErr w:type="spellEnd"/>
            <w:ins w:id="2447" w:author="CATT" w:date="2025-07-28T09:45:00Z">
              <w:r w:rsidR="00936D08" w:rsidRPr="00FC37AA">
                <w:t xml:space="preserve"> ::= SEQUENCE {</w:t>
              </w:r>
            </w:ins>
          </w:p>
        </w:tc>
        <w:tc>
          <w:tcPr>
            <w:tcW w:w="2267" w:type="dxa"/>
            <w:shd w:val="clear" w:color="auto" w:fill="auto"/>
          </w:tcPr>
          <w:p w14:paraId="215C175F" w14:textId="77777777" w:rsidR="00936D08" w:rsidRPr="00FC37AA" w:rsidRDefault="00936D08" w:rsidP="00CD6A4C">
            <w:pPr>
              <w:pStyle w:val="TAL"/>
              <w:rPr>
                <w:ins w:id="2448" w:author="CATT" w:date="2025-07-28T09:45:00Z"/>
              </w:rPr>
            </w:pPr>
          </w:p>
        </w:tc>
        <w:tc>
          <w:tcPr>
            <w:tcW w:w="1700" w:type="dxa"/>
            <w:shd w:val="clear" w:color="auto" w:fill="auto"/>
          </w:tcPr>
          <w:p w14:paraId="64F96968" w14:textId="77777777" w:rsidR="00936D08" w:rsidRPr="00FC37AA" w:rsidRDefault="00936D08" w:rsidP="00CD6A4C">
            <w:pPr>
              <w:pStyle w:val="TAL"/>
              <w:rPr>
                <w:ins w:id="2449" w:author="CATT" w:date="2025-07-28T09:45:00Z"/>
              </w:rPr>
            </w:pPr>
          </w:p>
        </w:tc>
        <w:tc>
          <w:tcPr>
            <w:tcW w:w="1104" w:type="dxa"/>
            <w:shd w:val="clear" w:color="auto" w:fill="auto"/>
          </w:tcPr>
          <w:p w14:paraId="4F4DA913" w14:textId="77777777" w:rsidR="00936D08" w:rsidRPr="00FC37AA" w:rsidRDefault="00936D08" w:rsidP="00CD6A4C">
            <w:pPr>
              <w:pStyle w:val="TAL"/>
              <w:rPr>
                <w:ins w:id="2450" w:author="CATT" w:date="2025-07-28T09:45:00Z"/>
              </w:rPr>
            </w:pPr>
          </w:p>
        </w:tc>
      </w:tr>
      <w:tr w:rsidR="00936D08" w:rsidRPr="00FC37AA" w14:paraId="2D4D4D26" w14:textId="77777777" w:rsidTr="00CD6A4C">
        <w:trPr>
          <w:jc w:val="center"/>
          <w:ins w:id="2451" w:author="CATT" w:date="2025-07-28T09:45:00Z"/>
        </w:trPr>
        <w:tc>
          <w:tcPr>
            <w:tcW w:w="4535" w:type="dxa"/>
            <w:shd w:val="clear" w:color="auto" w:fill="auto"/>
          </w:tcPr>
          <w:p w14:paraId="30DBCB9B" w14:textId="77777777" w:rsidR="00936D08" w:rsidRPr="00FC37AA" w:rsidRDefault="00936D08" w:rsidP="00CD6A4C">
            <w:pPr>
              <w:pStyle w:val="TAL"/>
              <w:rPr>
                <w:ins w:id="2452" w:author="CATT" w:date="2025-07-28T09:45:00Z"/>
              </w:rPr>
            </w:pPr>
            <w:ins w:id="2453" w:author="CATT" w:date="2025-07-28T09:45:00Z">
              <w:r w:rsidRPr="00FC37AA">
                <w:t>}</w:t>
              </w:r>
            </w:ins>
          </w:p>
        </w:tc>
        <w:tc>
          <w:tcPr>
            <w:tcW w:w="2267" w:type="dxa"/>
            <w:shd w:val="clear" w:color="auto" w:fill="auto"/>
          </w:tcPr>
          <w:p w14:paraId="7B1EB64C" w14:textId="77777777" w:rsidR="00936D08" w:rsidRPr="00FC37AA" w:rsidRDefault="00936D08" w:rsidP="00CD6A4C">
            <w:pPr>
              <w:pStyle w:val="TAL"/>
              <w:rPr>
                <w:ins w:id="2454" w:author="CATT" w:date="2025-07-28T09:45:00Z"/>
                <w:lang w:eastAsia="zh-CN"/>
              </w:rPr>
            </w:pPr>
          </w:p>
        </w:tc>
        <w:tc>
          <w:tcPr>
            <w:tcW w:w="1700" w:type="dxa"/>
            <w:shd w:val="clear" w:color="auto" w:fill="auto"/>
          </w:tcPr>
          <w:p w14:paraId="64447C44" w14:textId="77777777" w:rsidR="00936D08" w:rsidRPr="00FC37AA" w:rsidRDefault="00936D08" w:rsidP="00CD6A4C">
            <w:pPr>
              <w:pStyle w:val="TAL"/>
              <w:rPr>
                <w:ins w:id="2455" w:author="CATT" w:date="2025-07-28T09:45:00Z"/>
              </w:rPr>
            </w:pPr>
          </w:p>
        </w:tc>
        <w:tc>
          <w:tcPr>
            <w:tcW w:w="1104" w:type="dxa"/>
            <w:shd w:val="clear" w:color="auto" w:fill="auto"/>
          </w:tcPr>
          <w:p w14:paraId="326023E1" w14:textId="77777777" w:rsidR="00936D08" w:rsidRPr="00FC37AA" w:rsidRDefault="00936D08" w:rsidP="00CD6A4C">
            <w:pPr>
              <w:pStyle w:val="TAL"/>
              <w:rPr>
                <w:ins w:id="2456" w:author="CATT" w:date="2025-07-28T09:45:00Z"/>
              </w:rPr>
            </w:pPr>
          </w:p>
        </w:tc>
      </w:tr>
    </w:tbl>
    <w:p w14:paraId="0327D0E4" w14:textId="77777777" w:rsidR="003C173F" w:rsidRPr="007D44E1" w:rsidRDefault="003C173F" w:rsidP="009D0A92">
      <w:pPr>
        <w:rPr>
          <w:ins w:id="2457" w:author="CATT" w:date="2025-07-25T16:03:00Z"/>
          <w:lang w:eastAsia="zh-CN"/>
        </w:rPr>
      </w:pPr>
    </w:p>
    <w:p w14:paraId="2FED332F" w14:textId="2D564680" w:rsidR="009D0A92" w:rsidRPr="007D44E1" w:rsidRDefault="009D0A92" w:rsidP="009D0A92">
      <w:pPr>
        <w:pStyle w:val="40"/>
        <w:rPr>
          <w:ins w:id="2458" w:author="CATT" w:date="2025-07-25T16:03:00Z"/>
          <w:rStyle w:val="Heading4Char"/>
          <w:rFonts w:eastAsia="宋体" w:cs="Arial"/>
          <w:b w:val="0"/>
          <w:i w:val="0"/>
          <w:lang w:eastAsia="ja-JP"/>
        </w:rPr>
      </w:pPr>
      <w:ins w:id="2459" w:author="CATT" w:date="2025-07-25T16:03:00Z">
        <w:r w:rsidRPr="009D0A92">
          <w:rPr>
            <w:rStyle w:val="Heading4Char"/>
            <w:rFonts w:eastAsia="宋体" w:cs="Arial"/>
            <w:b w:val="0"/>
            <w:i w:val="0"/>
            <w:lang w:eastAsia="ja-JP"/>
          </w:rPr>
          <w:t>8.</w:t>
        </w:r>
      </w:ins>
      <w:ins w:id="2460" w:author="CATT" w:date="2025-07-25T16:05:00Z">
        <w:r w:rsidR="000769C1">
          <w:rPr>
            <w:rStyle w:val="Heading4Char"/>
            <w:rFonts w:eastAsia="宋体" w:cs="Arial" w:hint="eastAsia"/>
            <w:b w:val="0"/>
            <w:i w:val="0"/>
            <w:lang w:eastAsia="zh-CN"/>
          </w:rPr>
          <w:t>5</w:t>
        </w:r>
      </w:ins>
      <w:ins w:id="2461" w:author="CATT" w:date="2025-07-25T16:03:00Z">
        <w:r w:rsidRPr="009D0A92">
          <w:rPr>
            <w:rStyle w:val="Heading4Char"/>
            <w:rFonts w:eastAsia="宋体" w:cs="Arial"/>
            <w:b w:val="0"/>
            <w:i w:val="0"/>
            <w:lang w:eastAsia="ja-JP"/>
          </w:rPr>
          <w:t>.1.</w:t>
        </w:r>
      </w:ins>
      <w:ins w:id="2462" w:author="CATT" w:date="2025-07-25T16:05:00Z">
        <w:r w:rsidR="000769C1">
          <w:rPr>
            <w:rStyle w:val="Heading4Char"/>
            <w:rFonts w:eastAsia="宋体" w:cs="Arial" w:hint="eastAsia"/>
            <w:b w:val="0"/>
            <w:i w:val="0"/>
            <w:lang w:eastAsia="zh-CN"/>
          </w:rPr>
          <w:t>4</w:t>
        </w:r>
      </w:ins>
      <w:ins w:id="2463" w:author="CATT" w:date="2025-07-25T16:03:00Z">
        <w:r w:rsidRPr="009D0A92">
          <w:rPr>
            <w:rStyle w:val="Heading4Char"/>
            <w:rFonts w:eastAsia="宋体" w:cs="Arial"/>
            <w:b w:val="0"/>
            <w:i w:val="0"/>
            <w:lang w:eastAsia="ja-JP"/>
          </w:rPr>
          <w:tab/>
        </w:r>
      </w:ins>
      <w:ins w:id="2464" w:author="CATT" w:date="2025-07-25T16:05:00Z">
        <w:r w:rsidR="000769C1">
          <w:rPr>
            <w:rStyle w:val="Heading4Char"/>
            <w:rFonts w:eastAsia="宋体" w:cs="Arial" w:hint="eastAsia"/>
            <w:b w:val="0"/>
            <w:i w:val="0"/>
            <w:lang w:eastAsia="zh-CN"/>
          </w:rPr>
          <w:t>SL-TDOA</w:t>
        </w:r>
      </w:ins>
      <w:ins w:id="2465" w:author="CATT" w:date="2025-07-25T16:03:00Z">
        <w:r w:rsidRPr="009D0A92">
          <w:rPr>
            <w:rStyle w:val="Heading4Char"/>
            <w:rFonts w:eastAsia="宋体" w:cs="Arial"/>
            <w:b w:val="0"/>
            <w:i w:val="0"/>
            <w:lang w:eastAsia="ja-JP"/>
          </w:rPr>
          <w:t xml:space="preserve"> Assistance Data Elements</w:t>
        </w:r>
      </w:ins>
    </w:p>
    <w:p w14:paraId="39D15762" w14:textId="2F146C0E" w:rsidR="009D0A92" w:rsidRDefault="009D0A92" w:rsidP="009D0A92">
      <w:pPr>
        <w:rPr>
          <w:ins w:id="2466" w:author="CATT" w:date="2025-07-25T16:06:00Z"/>
          <w:lang w:eastAsia="zh-CN"/>
        </w:rPr>
      </w:pPr>
      <w:ins w:id="2467" w:author="CATT" w:date="2025-07-25T16:03:00Z">
        <w:r w:rsidRPr="007D44E1">
          <w:t xml:space="preserve">This clause defines the </w:t>
        </w:r>
      </w:ins>
      <w:ins w:id="2468" w:author="CATT" w:date="2025-07-25T16:07:00Z">
        <w:r w:rsidR="003C173F">
          <w:rPr>
            <w:rStyle w:val="Heading4Char"/>
            <w:rFonts w:eastAsia="宋体" w:cs="Arial" w:hint="eastAsia"/>
            <w:b w:val="0"/>
            <w:i w:val="0"/>
            <w:lang w:eastAsia="zh-CN"/>
          </w:rPr>
          <w:t>SL-TDOA</w:t>
        </w:r>
      </w:ins>
      <w:ins w:id="2469" w:author="CATT" w:date="2025-07-25T16:03:00Z">
        <w:r w:rsidRPr="007D44E1">
          <w:t xml:space="preserve"> assistance data elements which shall be provided to the UE in the tests in </w:t>
        </w:r>
      </w:ins>
      <w:ins w:id="2470" w:author="CATT" w:date="2025-07-25T16:08:00Z">
        <w:r w:rsidR="003C173F">
          <w:t>S</w:t>
        </w:r>
      </w:ins>
      <w:ins w:id="2471" w:author="CATT" w:date="2025-07-25T16:03:00Z">
        <w:r w:rsidRPr="007D44E1">
          <w:t>LPP Provide Assistance Data messages.</w:t>
        </w:r>
      </w:ins>
    </w:p>
    <w:p w14:paraId="5B8585A4" w14:textId="23164833" w:rsidR="00CD6A4C" w:rsidRPr="00FC37AA" w:rsidRDefault="00CD6A4C" w:rsidP="00CD6A4C">
      <w:pPr>
        <w:pStyle w:val="TH"/>
        <w:rPr>
          <w:ins w:id="2472" w:author="CATT" w:date="2025-07-28T09:50:00Z"/>
          <w:rFonts w:eastAsia="MS Mincho"/>
        </w:rPr>
      </w:pPr>
      <w:ins w:id="2473" w:author="CATT" w:date="2025-07-28T09:50:00Z">
        <w:r w:rsidRPr="00FC37AA">
          <w:rPr>
            <w:rFonts w:eastAsia="MS Mincho"/>
          </w:rPr>
          <w:lastRenderedPageBreak/>
          <w:t xml:space="preserve">Table </w:t>
        </w:r>
        <w:r w:rsidRPr="0049353A">
          <w:rPr>
            <w:rFonts w:eastAsia="MS Mincho"/>
          </w:rPr>
          <w:t>8.5.1.</w:t>
        </w:r>
        <w:r>
          <w:rPr>
            <w:rFonts w:hint="eastAsia"/>
            <w:lang w:eastAsia="zh-CN"/>
          </w:rPr>
          <w:t>4</w:t>
        </w:r>
        <w:r w:rsidRPr="00FC37AA">
          <w:rPr>
            <w:rFonts w:eastAsia="MS Mincho"/>
          </w:rPr>
          <w:t>-</w:t>
        </w:r>
        <w:r w:rsidRPr="00CD6A4C">
          <w:rPr>
            <w:rFonts w:eastAsia="MS Mincho" w:hint="eastAsia"/>
          </w:rPr>
          <w:t>1</w:t>
        </w:r>
        <w:r w:rsidRPr="00FC37AA">
          <w:rPr>
            <w:rFonts w:eastAsia="MS Mincho"/>
          </w:rPr>
          <w:t xml:space="preserve">: </w:t>
        </w:r>
        <w:r w:rsidRPr="00F95177">
          <w:rPr>
            <w:lang w:eastAsia="en-GB"/>
          </w:rPr>
          <w:t>SL-TDOA-</w:t>
        </w:r>
        <w:proofErr w:type="spellStart"/>
        <w:r w:rsidRPr="00F95177">
          <w:rPr>
            <w:lang w:eastAsia="en-GB"/>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D6A4C" w:rsidRPr="00FC37AA" w14:paraId="322BA68D" w14:textId="77777777" w:rsidTr="00CD6A4C">
        <w:trPr>
          <w:jc w:val="center"/>
          <w:ins w:id="2474" w:author="CATT" w:date="2025-07-28T09:50:00Z"/>
        </w:trPr>
        <w:tc>
          <w:tcPr>
            <w:tcW w:w="9606" w:type="dxa"/>
            <w:gridSpan w:val="4"/>
            <w:shd w:val="clear" w:color="auto" w:fill="auto"/>
          </w:tcPr>
          <w:p w14:paraId="2C64CD7B" w14:textId="77777777" w:rsidR="00CD6A4C" w:rsidRPr="00FC37AA" w:rsidRDefault="00CD6A4C" w:rsidP="00CD6A4C">
            <w:pPr>
              <w:pStyle w:val="TAL"/>
              <w:rPr>
                <w:ins w:id="2475" w:author="CATT" w:date="2025-07-28T09:50:00Z"/>
                <w:lang w:eastAsia="zh-CN"/>
              </w:rPr>
            </w:pPr>
            <w:ins w:id="2476" w:author="CATT" w:date="2025-07-28T09:50: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CD6A4C" w:rsidRPr="00FC37AA" w14:paraId="31426FBE" w14:textId="77777777" w:rsidTr="00CD6A4C">
        <w:trPr>
          <w:jc w:val="center"/>
          <w:ins w:id="2477" w:author="CATT" w:date="2025-07-28T09:50:00Z"/>
        </w:trPr>
        <w:tc>
          <w:tcPr>
            <w:tcW w:w="4535" w:type="dxa"/>
            <w:shd w:val="clear" w:color="auto" w:fill="auto"/>
          </w:tcPr>
          <w:p w14:paraId="4FA131E9" w14:textId="77777777" w:rsidR="00CD6A4C" w:rsidRPr="00FC37AA" w:rsidRDefault="00CD6A4C" w:rsidP="00CD6A4C">
            <w:pPr>
              <w:pStyle w:val="TAH"/>
              <w:rPr>
                <w:ins w:id="2478" w:author="CATT" w:date="2025-07-28T09:50:00Z"/>
                <w:rFonts w:eastAsia="MS Mincho"/>
              </w:rPr>
            </w:pPr>
            <w:ins w:id="2479" w:author="CATT" w:date="2025-07-28T09:50:00Z">
              <w:r w:rsidRPr="00FC37AA">
                <w:rPr>
                  <w:rFonts w:eastAsia="MS Mincho"/>
                </w:rPr>
                <w:t>Information Element</w:t>
              </w:r>
            </w:ins>
          </w:p>
        </w:tc>
        <w:tc>
          <w:tcPr>
            <w:tcW w:w="2267" w:type="dxa"/>
            <w:shd w:val="clear" w:color="auto" w:fill="auto"/>
          </w:tcPr>
          <w:p w14:paraId="76048471" w14:textId="77777777" w:rsidR="00CD6A4C" w:rsidRPr="00FC37AA" w:rsidRDefault="00CD6A4C" w:rsidP="00CD6A4C">
            <w:pPr>
              <w:pStyle w:val="TAH"/>
              <w:rPr>
                <w:ins w:id="2480" w:author="CATT" w:date="2025-07-28T09:50:00Z"/>
                <w:rFonts w:eastAsia="MS Mincho"/>
              </w:rPr>
            </w:pPr>
            <w:ins w:id="2481" w:author="CATT" w:date="2025-07-28T09:50:00Z">
              <w:r w:rsidRPr="00FC37AA">
                <w:rPr>
                  <w:rFonts w:eastAsia="MS Mincho"/>
                </w:rPr>
                <w:t>Value/remark</w:t>
              </w:r>
            </w:ins>
          </w:p>
        </w:tc>
        <w:tc>
          <w:tcPr>
            <w:tcW w:w="1700" w:type="dxa"/>
            <w:shd w:val="clear" w:color="auto" w:fill="auto"/>
          </w:tcPr>
          <w:p w14:paraId="2659EA39" w14:textId="77777777" w:rsidR="00CD6A4C" w:rsidRPr="00FC37AA" w:rsidRDefault="00CD6A4C" w:rsidP="00CD6A4C">
            <w:pPr>
              <w:pStyle w:val="TAH"/>
              <w:rPr>
                <w:ins w:id="2482" w:author="CATT" w:date="2025-07-28T09:50:00Z"/>
                <w:rFonts w:eastAsia="MS Mincho"/>
              </w:rPr>
            </w:pPr>
            <w:ins w:id="2483" w:author="CATT" w:date="2025-07-28T09:50:00Z">
              <w:r w:rsidRPr="00FC37AA">
                <w:rPr>
                  <w:rFonts w:eastAsia="MS Mincho"/>
                </w:rPr>
                <w:t>Comment</w:t>
              </w:r>
            </w:ins>
          </w:p>
        </w:tc>
        <w:tc>
          <w:tcPr>
            <w:tcW w:w="1104" w:type="dxa"/>
            <w:shd w:val="clear" w:color="auto" w:fill="auto"/>
          </w:tcPr>
          <w:p w14:paraId="627B5A42" w14:textId="77777777" w:rsidR="00CD6A4C" w:rsidRPr="00FC37AA" w:rsidRDefault="00CD6A4C" w:rsidP="00CD6A4C">
            <w:pPr>
              <w:pStyle w:val="TAH"/>
              <w:rPr>
                <w:ins w:id="2484" w:author="CATT" w:date="2025-07-28T09:50:00Z"/>
                <w:rFonts w:eastAsia="MS Mincho"/>
              </w:rPr>
            </w:pPr>
            <w:ins w:id="2485" w:author="CATT" w:date="2025-07-28T09:50:00Z">
              <w:r w:rsidRPr="00FC37AA">
                <w:rPr>
                  <w:rFonts w:eastAsia="MS Mincho"/>
                </w:rPr>
                <w:t>Condition</w:t>
              </w:r>
            </w:ins>
          </w:p>
        </w:tc>
      </w:tr>
      <w:tr w:rsidR="00CD6A4C" w:rsidRPr="00FC37AA" w14:paraId="0AA2B297" w14:textId="77777777" w:rsidTr="00CD6A4C">
        <w:trPr>
          <w:jc w:val="center"/>
          <w:ins w:id="2486" w:author="CATT" w:date="2025-07-28T09:50:00Z"/>
        </w:trPr>
        <w:tc>
          <w:tcPr>
            <w:tcW w:w="4535" w:type="dxa"/>
            <w:shd w:val="clear" w:color="auto" w:fill="auto"/>
          </w:tcPr>
          <w:p w14:paraId="5CC596BA" w14:textId="38741AD9" w:rsidR="00CD6A4C" w:rsidRPr="00FC37AA" w:rsidRDefault="00CD6A4C" w:rsidP="00CD6A4C">
            <w:pPr>
              <w:pStyle w:val="TAL"/>
              <w:rPr>
                <w:ins w:id="2487" w:author="CATT" w:date="2025-07-28T09:50:00Z"/>
              </w:rPr>
            </w:pPr>
            <w:ins w:id="2488" w:author="CATT" w:date="2025-07-28T09:50:00Z">
              <w:r w:rsidRPr="00F95177">
                <w:rPr>
                  <w:lang w:eastAsia="en-GB"/>
                </w:rPr>
                <w:t>SL-TDOA-</w:t>
              </w:r>
              <w:proofErr w:type="spellStart"/>
              <w:r w:rsidRPr="00F95177">
                <w:rPr>
                  <w:lang w:eastAsia="en-GB"/>
                </w:rPr>
                <w:t>ProvideAssistanceData</w:t>
              </w:r>
              <w:proofErr w:type="spellEnd"/>
              <w:r w:rsidRPr="00FC37AA">
                <w:t xml:space="preserve"> ::= SEQUENCE {</w:t>
              </w:r>
            </w:ins>
          </w:p>
        </w:tc>
        <w:tc>
          <w:tcPr>
            <w:tcW w:w="2267" w:type="dxa"/>
            <w:shd w:val="clear" w:color="auto" w:fill="auto"/>
          </w:tcPr>
          <w:p w14:paraId="23343B15" w14:textId="77777777" w:rsidR="00CD6A4C" w:rsidRPr="00FC37AA" w:rsidRDefault="00CD6A4C" w:rsidP="00CD6A4C">
            <w:pPr>
              <w:pStyle w:val="TAL"/>
              <w:rPr>
                <w:ins w:id="2489" w:author="CATT" w:date="2025-07-28T09:50:00Z"/>
              </w:rPr>
            </w:pPr>
          </w:p>
        </w:tc>
        <w:tc>
          <w:tcPr>
            <w:tcW w:w="1700" w:type="dxa"/>
            <w:shd w:val="clear" w:color="auto" w:fill="auto"/>
          </w:tcPr>
          <w:p w14:paraId="25CB627B" w14:textId="77777777" w:rsidR="00CD6A4C" w:rsidRPr="00FC37AA" w:rsidRDefault="00CD6A4C" w:rsidP="00CD6A4C">
            <w:pPr>
              <w:pStyle w:val="TAL"/>
              <w:rPr>
                <w:ins w:id="2490" w:author="CATT" w:date="2025-07-28T09:50:00Z"/>
              </w:rPr>
            </w:pPr>
          </w:p>
        </w:tc>
        <w:tc>
          <w:tcPr>
            <w:tcW w:w="1104" w:type="dxa"/>
            <w:shd w:val="clear" w:color="auto" w:fill="auto"/>
          </w:tcPr>
          <w:p w14:paraId="068DD7F6" w14:textId="77777777" w:rsidR="00CD6A4C" w:rsidRPr="00FC37AA" w:rsidRDefault="00CD6A4C" w:rsidP="00CD6A4C">
            <w:pPr>
              <w:pStyle w:val="TAL"/>
              <w:rPr>
                <w:ins w:id="2491" w:author="CATT" w:date="2025-07-28T09:50:00Z"/>
              </w:rPr>
            </w:pPr>
          </w:p>
        </w:tc>
      </w:tr>
      <w:tr w:rsidR="00CD6A4C" w:rsidRPr="00FC37AA" w14:paraId="7B2BC8B2" w14:textId="77777777" w:rsidTr="00CD6A4C">
        <w:trPr>
          <w:jc w:val="center"/>
          <w:ins w:id="2492" w:author="CATT" w:date="2025-07-28T09:50:00Z"/>
        </w:trPr>
        <w:tc>
          <w:tcPr>
            <w:tcW w:w="4535" w:type="dxa"/>
            <w:shd w:val="clear" w:color="auto" w:fill="auto"/>
          </w:tcPr>
          <w:p w14:paraId="2D60ADD1" w14:textId="4EA5A0F1" w:rsidR="00CD6A4C" w:rsidRPr="00F95177" w:rsidRDefault="00CD6A4C" w:rsidP="001837B8">
            <w:pPr>
              <w:pStyle w:val="TAL"/>
              <w:rPr>
                <w:ins w:id="2493" w:author="CATT" w:date="2025-07-28T09:50:00Z"/>
                <w:lang w:eastAsia="en-GB"/>
              </w:rPr>
            </w:pPr>
            <w:ins w:id="2494" w:author="CATT" w:date="2025-07-28T09:51:00Z">
              <w:r w:rsidRPr="00FC37AA">
                <w:t xml:space="preserve">  </w:t>
              </w:r>
              <w:proofErr w:type="spellStart"/>
              <w:r w:rsidRPr="00F95177">
                <w:rPr>
                  <w:lang w:eastAsia="en-GB"/>
                </w:rPr>
                <w:t>sl</w:t>
              </w:r>
              <w:proofErr w:type="spellEnd"/>
              <w:r w:rsidRPr="00F95177">
                <w:rPr>
                  <w:lang w:eastAsia="en-GB"/>
                </w:rPr>
                <w:t>-RTD-Info</w:t>
              </w:r>
            </w:ins>
            <w:ins w:id="2495" w:author="CATT" w:date="2025-07-28T09:57:00Z">
              <w:r w:rsidRPr="00F95177">
                <w:rPr>
                  <w:lang w:eastAsia="en-GB"/>
                </w:rPr>
                <w:t xml:space="preserve"> SEQUENCE (</w:t>
              </w:r>
              <w:r w:rsidRPr="00F95177">
                <w:t xml:space="preserve"> </w:t>
              </w:r>
              <w:r w:rsidRPr="00F95177">
                <w:rPr>
                  <w:lang w:eastAsia="en-GB"/>
                </w:rPr>
                <w:t xml:space="preserve">SIZE (1.. </w:t>
              </w:r>
              <w:proofErr w:type="spellStart"/>
              <w:r w:rsidRPr="00F95177">
                <w:rPr>
                  <w:lang w:eastAsia="en-GB"/>
                </w:rPr>
                <w:t>maxNrOfUEs</w:t>
              </w:r>
              <w:proofErr w:type="spellEnd"/>
              <w:r w:rsidRPr="00F95177">
                <w:rPr>
                  <w:lang w:eastAsia="en-GB"/>
                </w:rPr>
                <w:t>)) OF RTD-</w:t>
              </w:r>
              <w:proofErr w:type="spellStart"/>
              <w:r w:rsidRPr="00F95177">
                <w:rPr>
                  <w:lang w:eastAsia="en-GB"/>
                </w:rPr>
                <w:t>InfoListPerAnchorUE</w:t>
              </w:r>
            </w:ins>
            <w:proofErr w:type="spellEnd"/>
            <w:ins w:id="2496" w:author="CATT" w:date="2025-07-28T09:59:00Z">
              <w:r w:rsidRPr="00FC37AA">
                <w:t xml:space="preserve"> {</w:t>
              </w:r>
            </w:ins>
          </w:p>
        </w:tc>
        <w:tc>
          <w:tcPr>
            <w:tcW w:w="2267" w:type="dxa"/>
            <w:shd w:val="clear" w:color="auto" w:fill="auto"/>
          </w:tcPr>
          <w:p w14:paraId="70F8EF1C" w14:textId="713F4AE1" w:rsidR="00CD6A4C" w:rsidRPr="00FC37AA" w:rsidRDefault="002913E0" w:rsidP="00CD6A4C">
            <w:pPr>
              <w:pStyle w:val="TAL"/>
              <w:rPr>
                <w:ins w:id="2497" w:author="CATT" w:date="2025-07-28T09:50:00Z"/>
                <w:lang w:eastAsia="zh-CN"/>
              </w:rPr>
            </w:pPr>
            <w:ins w:id="2498" w:author="CATT" w:date="2025-07-28T09:59:00Z">
              <w:r>
                <w:rPr>
                  <w:rFonts w:hint="eastAsia"/>
                  <w:lang w:eastAsia="zh-CN"/>
                </w:rPr>
                <w:t>3 entries</w:t>
              </w:r>
            </w:ins>
          </w:p>
        </w:tc>
        <w:tc>
          <w:tcPr>
            <w:tcW w:w="1700" w:type="dxa"/>
            <w:shd w:val="clear" w:color="auto" w:fill="auto"/>
          </w:tcPr>
          <w:p w14:paraId="18F9EA41" w14:textId="77777777" w:rsidR="00CD6A4C" w:rsidRPr="00FC37AA" w:rsidRDefault="00CD6A4C" w:rsidP="00CD6A4C">
            <w:pPr>
              <w:pStyle w:val="TAL"/>
              <w:rPr>
                <w:ins w:id="2499" w:author="CATT" w:date="2025-07-28T09:50:00Z"/>
              </w:rPr>
            </w:pPr>
          </w:p>
        </w:tc>
        <w:tc>
          <w:tcPr>
            <w:tcW w:w="1104" w:type="dxa"/>
            <w:shd w:val="clear" w:color="auto" w:fill="auto"/>
          </w:tcPr>
          <w:p w14:paraId="469C7470" w14:textId="77777777" w:rsidR="00CD6A4C" w:rsidRPr="00FC37AA" w:rsidRDefault="00CD6A4C" w:rsidP="00CD6A4C">
            <w:pPr>
              <w:pStyle w:val="TAL"/>
              <w:rPr>
                <w:ins w:id="2500" w:author="CATT" w:date="2025-07-28T09:50:00Z"/>
              </w:rPr>
            </w:pPr>
          </w:p>
        </w:tc>
      </w:tr>
      <w:tr w:rsidR="00CD6A4C" w:rsidRPr="00FC37AA" w14:paraId="2C0E2CCC" w14:textId="77777777" w:rsidTr="00CD6A4C">
        <w:trPr>
          <w:jc w:val="center"/>
          <w:ins w:id="2501" w:author="CATT" w:date="2025-07-28T09:57:00Z"/>
        </w:trPr>
        <w:tc>
          <w:tcPr>
            <w:tcW w:w="4535" w:type="dxa"/>
            <w:shd w:val="clear" w:color="auto" w:fill="auto"/>
          </w:tcPr>
          <w:p w14:paraId="0452E0C2" w14:textId="34363FB3" w:rsidR="00CD6A4C" w:rsidRPr="00FC37AA" w:rsidRDefault="002913E0" w:rsidP="00CD6A4C">
            <w:pPr>
              <w:pStyle w:val="TAL"/>
              <w:rPr>
                <w:ins w:id="2502" w:author="CATT" w:date="2025-07-28T09:57:00Z"/>
                <w:lang w:eastAsia="zh-CN"/>
              </w:rPr>
            </w:pPr>
            <w:ins w:id="2503" w:author="CATT" w:date="2025-07-28T10:00:00Z">
              <w:r w:rsidRPr="00FC37AA">
                <w:t xml:space="preserve">    </w:t>
              </w:r>
              <w:r w:rsidRPr="00F95177">
                <w:rPr>
                  <w:lang w:eastAsia="en-GB"/>
                </w:rPr>
                <w:t>RTD-</w:t>
              </w:r>
              <w:proofErr w:type="spellStart"/>
              <w:r w:rsidRPr="00F95177">
                <w:rPr>
                  <w:lang w:eastAsia="en-GB"/>
                </w:rPr>
                <w:t>InfoListPerAnchorUE</w:t>
              </w:r>
              <w:proofErr w:type="spellEnd"/>
              <w:r>
                <w:rPr>
                  <w:rFonts w:hint="eastAsia"/>
                  <w:lang w:eastAsia="zh-CN"/>
                </w:rPr>
                <w:t>[1]</w:t>
              </w:r>
              <w:r w:rsidRPr="00FC37AA">
                <w:t xml:space="preserve"> SEQUENCE {</w:t>
              </w:r>
            </w:ins>
          </w:p>
        </w:tc>
        <w:tc>
          <w:tcPr>
            <w:tcW w:w="2267" w:type="dxa"/>
            <w:shd w:val="clear" w:color="auto" w:fill="auto"/>
          </w:tcPr>
          <w:p w14:paraId="7A85214E" w14:textId="77777777" w:rsidR="00CD6A4C" w:rsidRPr="00FC37AA" w:rsidRDefault="00CD6A4C" w:rsidP="00CD6A4C">
            <w:pPr>
              <w:pStyle w:val="TAL"/>
              <w:rPr>
                <w:ins w:id="2504" w:author="CATT" w:date="2025-07-28T09:57:00Z"/>
              </w:rPr>
            </w:pPr>
          </w:p>
        </w:tc>
        <w:tc>
          <w:tcPr>
            <w:tcW w:w="1700" w:type="dxa"/>
            <w:shd w:val="clear" w:color="auto" w:fill="auto"/>
          </w:tcPr>
          <w:p w14:paraId="605B9B54" w14:textId="3687DFEF" w:rsidR="00CD6A4C" w:rsidRPr="00FC37AA" w:rsidRDefault="002913E0" w:rsidP="00CD6A4C">
            <w:pPr>
              <w:pStyle w:val="TAL"/>
              <w:rPr>
                <w:ins w:id="2505" w:author="CATT" w:date="2025-07-28T09:57:00Z"/>
                <w:lang w:eastAsia="zh-CN"/>
              </w:rPr>
            </w:pPr>
            <w:ins w:id="2506" w:author="CATT" w:date="2025-07-28T10:04:00Z">
              <w:r>
                <w:rPr>
                  <w:rFonts w:hint="eastAsia"/>
                  <w:lang w:eastAsia="zh-CN"/>
                </w:rPr>
                <w:t>entry 1</w:t>
              </w:r>
            </w:ins>
          </w:p>
        </w:tc>
        <w:tc>
          <w:tcPr>
            <w:tcW w:w="1104" w:type="dxa"/>
            <w:shd w:val="clear" w:color="auto" w:fill="auto"/>
          </w:tcPr>
          <w:p w14:paraId="3562D83B" w14:textId="77777777" w:rsidR="00CD6A4C" w:rsidRPr="00FC37AA" w:rsidRDefault="00CD6A4C" w:rsidP="00CD6A4C">
            <w:pPr>
              <w:pStyle w:val="TAL"/>
              <w:rPr>
                <w:ins w:id="2507" w:author="CATT" w:date="2025-07-28T09:57:00Z"/>
              </w:rPr>
            </w:pPr>
          </w:p>
        </w:tc>
      </w:tr>
      <w:tr w:rsidR="00623114" w:rsidRPr="00FC37AA" w14:paraId="316336A0" w14:textId="77777777" w:rsidTr="00CD6A4C">
        <w:trPr>
          <w:jc w:val="center"/>
          <w:ins w:id="2508" w:author="CATT" w:date="2025-07-28T10:06:00Z"/>
        </w:trPr>
        <w:tc>
          <w:tcPr>
            <w:tcW w:w="4535" w:type="dxa"/>
            <w:shd w:val="clear" w:color="auto" w:fill="auto"/>
          </w:tcPr>
          <w:p w14:paraId="2F91EDD8" w14:textId="2A5A63CE" w:rsidR="00623114" w:rsidRPr="00FC37AA" w:rsidRDefault="00623114" w:rsidP="00CD6A4C">
            <w:pPr>
              <w:pStyle w:val="TAL"/>
              <w:rPr>
                <w:ins w:id="2509" w:author="CATT" w:date="2025-07-28T10:06:00Z"/>
              </w:rPr>
            </w:pPr>
            <w:ins w:id="2510" w:author="CATT" w:date="2025-07-28T10:06:00Z">
              <w:r w:rsidRPr="00FC37AA">
                <w:t xml:space="preserve">   </w:t>
              </w:r>
              <w:r>
                <w:rPr>
                  <w:rFonts w:hint="eastAsia"/>
                  <w:lang w:eastAsia="zh-CN"/>
                </w:rPr>
                <w:t xml:space="preserve">  </w:t>
              </w:r>
              <w:r w:rsidRPr="00FC37AA">
                <w:t xml:space="preserve"> </w:t>
              </w:r>
              <w:proofErr w:type="spellStart"/>
              <w:r w:rsidRPr="00F95177">
                <w:rPr>
                  <w:lang w:eastAsia="en-GB"/>
                </w:rPr>
                <w:t>applicationLayerID</w:t>
              </w:r>
              <w:proofErr w:type="spellEnd"/>
            </w:ins>
          </w:p>
        </w:tc>
        <w:tc>
          <w:tcPr>
            <w:tcW w:w="2267" w:type="dxa"/>
            <w:shd w:val="clear" w:color="auto" w:fill="auto"/>
          </w:tcPr>
          <w:p w14:paraId="0C5E385C" w14:textId="117B508A" w:rsidR="00623114" w:rsidRPr="00FC37AA" w:rsidRDefault="00623114" w:rsidP="00CD6A4C">
            <w:pPr>
              <w:pStyle w:val="TAL"/>
              <w:rPr>
                <w:ins w:id="2511" w:author="CATT" w:date="2025-07-28T10:06:00Z"/>
              </w:rPr>
            </w:pPr>
            <w:ins w:id="2512" w:author="CATT" w:date="2025-07-28T10:18:00Z">
              <w:r w:rsidRPr="00D539C9">
                <w:rPr>
                  <w:szCs w:val="18"/>
                  <w:lang w:eastAsia="zh-CN"/>
                </w:rPr>
                <w:t>'00 00 01 00'H</w:t>
              </w:r>
            </w:ins>
          </w:p>
        </w:tc>
        <w:tc>
          <w:tcPr>
            <w:tcW w:w="1700" w:type="dxa"/>
            <w:shd w:val="clear" w:color="auto" w:fill="auto"/>
          </w:tcPr>
          <w:p w14:paraId="15A4E071" w14:textId="42CD7056" w:rsidR="00623114" w:rsidRDefault="00623114" w:rsidP="00CD6A4C">
            <w:pPr>
              <w:pStyle w:val="TAL"/>
              <w:rPr>
                <w:ins w:id="2513" w:author="CATT" w:date="2025-07-28T10:06:00Z"/>
                <w:lang w:eastAsia="zh-CN"/>
              </w:rPr>
            </w:pPr>
            <w:ins w:id="2514" w:author="CATT" w:date="2025-07-28T10:18:00Z">
              <w:r>
                <w:rPr>
                  <w:rFonts w:hint="eastAsia"/>
                  <w:lang w:eastAsia="zh-CN"/>
                </w:rPr>
                <w:t>NR-SS-UE1</w:t>
              </w:r>
            </w:ins>
          </w:p>
        </w:tc>
        <w:tc>
          <w:tcPr>
            <w:tcW w:w="1104" w:type="dxa"/>
            <w:shd w:val="clear" w:color="auto" w:fill="auto"/>
          </w:tcPr>
          <w:p w14:paraId="7142F94F" w14:textId="77777777" w:rsidR="00623114" w:rsidRPr="00FC37AA" w:rsidRDefault="00623114" w:rsidP="00CD6A4C">
            <w:pPr>
              <w:pStyle w:val="TAL"/>
              <w:rPr>
                <w:ins w:id="2515" w:author="CATT" w:date="2025-07-28T10:06:00Z"/>
              </w:rPr>
            </w:pPr>
          </w:p>
        </w:tc>
      </w:tr>
      <w:tr w:rsidR="002913E0" w:rsidRPr="00FC37AA" w14:paraId="0735B415" w14:textId="77777777" w:rsidTr="00CD6A4C">
        <w:trPr>
          <w:jc w:val="center"/>
          <w:ins w:id="2516" w:author="CATT" w:date="2025-07-28T10:06:00Z"/>
        </w:trPr>
        <w:tc>
          <w:tcPr>
            <w:tcW w:w="4535" w:type="dxa"/>
            <w:shd w:val="clear" w:color="auto" w:fill="auto"/>
          </w:tcPr>
          <w:p w14:paraId="1A06258C" w14:textId="43DBBBAE" w:rsidR="002913E0" w:rsidRPr="00FC37AA" w:rsidRDefault="002913E0" w:rsidP="00CD6A4C">
            <w:pPr>
              <w:pStyle w:val="TAL"/>
              <w:rPr>
                <w:ins w:id="2517" w:author="CATT" w:date="2025-07-28T10:06:00Z"/>
              </w:rPr>
            </w:pPr>
            <w:ins w:id="2518" w:author="CATT" w:date="2025-07-28T10:08:00Z">
              <w:r w:rsidRPr="00FC37AA">
                <w:t xml:space="preserve">   </w:t>
              </w:r>
              <w:r>
                <w:rPr>
                  <w:rFonts w:hint="eastAsia"/>
                  <w:lang w:eastAsia="zh-CN"/>
                </w:rPr>
                <w:t xml:space="preserve">  </w:t>
              </w:r>
              <w:r w:rsidRPr="00FC37AA">
                <w:t xml:space="preserve"> </w:t>
              </w:r>
              <w:proofErr w:type="spellStart"/>
              <w:r w:rsidRPr="00F95177">
                <w:rPr>
                  <w:lang w:eastAsia="en-GB"/>
                </w:rPr>
                <w:t>referenceRTD</w:t>
              </w:r>
              <w:proofErr w:type="spellEnd"/>
              <w:r w:rsidRPr="00F95177">
                <w:rPr>
                  <w:lang w:eastAsia="en-GB"/>
                </w:rPr>
                <w:t>-Info</w:t>
              </w:r>
            </w:ins>
            <w:ins w:id="2519" w:author="CATT" w:date="2025-07-28T10:29:00Z">
              <w:r w:rsidR="00C600D5" w:rsidRPr="00FC37AA">
                <w:t xml:space="preserve"> SEQUENCE {</w:t>
              </w:r>
            </w:ins>
          </w:p>
        </w:tc>
        <w:tc>
          <w:tcPr>
            <w:tcW w:w="2267" w:type="dxa"/>
            <w:shd w:val="clear" w:color="auto" w:fill="auto"/>
          </w:tcPr>
          <w:p w14:paraId="78DB2F84" w14:textId="77777777" w:rsidR="002913E0" w:rsidRPr="00FC37AA" w:rsidRDefault="002913E0" w:rsidP="00CD6A4C">
            <w:pPr>
              <w:pStyle w:val="TAL"/>
              <w:rPr>
                <w:ins w:id="2520" w:author="CATT" w:date="2025-07-28T10:06:00Z"/>
              </w:rPr>
            </w:pPr>
          </w:p>
        </w:tc>
        <w:tc>
          <w:tcPr>
            <w:tcW w:w="1700" w:type="dxa"/>
            <w:shd w:val="clear" w:color="auto" w:fill="auto"/>
          </w:tcPr>
          <w:p w14:paraId="0BBADBFC" w14:textId="77777777" w:rsidR="002913E0" w:rsidRDefault="002913E0" w:rsidP="00CD6A4C">
            <w:pPr>
              <w:pStyle w:val="TAL"/>
              <w:rPr>
                <w:ins w:id="2521" w:author="CATT" w:date="2025-07-28T10:06:00Z"/>
                <w:lang w:eastAsia="zh-CN"/>
              </w:rPr>
            </w:pPr>
          </w:p>
        </w:tc>
        <w:tc>
          <w:tcPr>
            <w:tcW w:w="1104" w:type="dxa"/>
            <w:shd w:val="clear" w:color="auto" w:fill="auto"/>
          </w:tcPr>
          <w:p w14:paraId="1A95FDC8" w14:textId="77777777" w:rsidR="002913E0" w:rsidRPr="00FC37AA" w:rsidRDefault="002913E0" w:rsidP="00CD6A4C">
            <w:pPr>
              <w:pStyle w:val="TAL"/>
              <w:rPr>
                <w:ins w:id="2522" w:author="CATT" w:date="2025-07-28T10:06:00Z"/>
              </w:rPr>
            </w:pPr>
          </w:p>
        </w:tc>
      </w:tr>
      <w:tr w:rsidR="00C600D5" w:rsidRPr="00FC37AA" w14:paraId="3582A35A" w14:textId="77777777" w:rsidTr="00CD6A4C">
        <w:trPr>
          <w:jc w:val="center"/>
          <w:ins w:id="2523" w:author="CATT" w:date="2025-07-28T10:29:00Z"/>
        </w:trPr>
        <w:tc>
          <w:tcPr>
            <w:tcW w:w="4535" w:type="dxa"/>
            <w:shd w:val="clear" w:color="auto" w:fill="auto"/>
          </w:tcPr>
          <w:p w14:paraId="5948FAF5" w14:textId="51F1E8BF" w:rsidR="00C600D5" w:rsidRPr="00FC37AA" w:rsidRDefault="008F23D0" w:rsidP="00CD6A4C">
            <w:pPr>
              <w:pStyle w:val="TAL"/>
              <w:rPr>
                <w:ins w:id="2524" w:author="CATT" w:date="2025-07-28T10:29:00Z"/>
              </w:rPr>
            </w:pPr>
            <w:ins w:id="2525" w:author="CATT" w:date="2025-07-28T10:30:00Z">
              <w:r w:rsidRPr="00FC37AA">
                <w:t xml:space="preserve">   </w:t>
              </w:r>
              <w:r>
                <w:rPr>
                  <w:rFonts w:hint="eastAsia"/>
                  <w:lang w:eastAsia="zh-CN"/>
                </w:rPr>
                <w:t xml:space="preserve">  </w:t>
              </w:r>
              <w:r w:rsidRPr="00FC37AA">
                <w:t xml:space="preserve"> </w:t>
              </w:r>
              <w:r>
                <w:rPr>
                  <w:rFonts w:hint="eastAsia"/>
                  <w:lang w:eastAsia="zh-CN"/>
                </w:rPr>
                <w:t xml:space="preserve">  </w:t>
              </w:r>
            </w:ins>
            <w:proofErr w:type="spellStart"/>
            <w:ins w:id="2526" w:author="CATT" w:date="2025-07-28T10:29:00Z">
              <w:r w:rsidRPr="00F95177">
                <w:rPr>
                  <w:lang w:eastAsia="en-GB"/>
                </w:rPr>
                <w:t>syncSourceType</w:t>
              </w:r>
              <w:proofErr w:type="spellEnd"/>
            </w:ins>
          </w:p>
        </w:tc>
        <w:tc>
          <w:tcPr>
            <w:tcW w:w="2267" w:type="dxa"/>
            <w:shd w:val="clear" w:color="auto" w:fill="auto"/>
          </w:tcPr>
          <w:p w14:paraId="5FD0665D" w14:textId="29E25899" w:rsidR="00C600D5" w:rsidRPr="00FC37AA" w:rsidRDefault="00F30F63" w:rsidP="00CD6A4C">
            <w:pPr>
              <w:pStyle w:val="TAL"/>
              <w:rPr>
                <w:ins w:id="2527" w:author="CATT" w:date="2025-07-28T10:29:00Z"/>
                <w:lang w:eastAsia="zh-CN"/>
              </w:rPr>
            </w:pPr>
            <w:proofErr w:type="spellStart"/>
            <w:ins w:id="2528" w:author="CATT" w:date="2025-07-28T10:36:00Z">
              <w:r>
                <w:rPr>
                  <w:rFonts w:hint="eastAsia"/>
                  <w:lang w:eastAsia="zh-CN"/>
                </w:rPr>
                <w:t>gnss</w:t>
              </w:r>
            </w:ins>
            <w:proofErr w:type="spellEnd"/>
          </w:p>
        </w:tc>
        <w:tc>
          <w:tcPr>
            <w:tcW w:w="1700" w:type="dxa"/>
            <w:shd w:val="clear" w:color="auto" w:fill="auto"/>
          </w:tcPr>
          <w:p w14:paraId="58F3E410" w14:textId="77777777" w:rsidR="00C600D5" w:rsidRDefault="00C600D5" w:rsidP="00CD6A4C">
            <w:pPr>
              <w:pStyle w:val="TAL"/>
              <w:rPr>
                <w:ins w:id="2529" w:author="CATT" w:date="2025-07-28T10:29:00Z"/>
                <w:lang w:eastAsia="zh-CN"/>
              </w:rPr>
            </w:pPr>
          </w:p>
        </w:tc>
        <w:tc>
          <w:tcPr>
            <w:tcW w:w="1104" w:type="dxa"/>
            <w:shd w:val="clear" w:color="auto" w:fill="auto"/>
          </w:tcPr>
          <w:p w14:paraId="1F811155" w14:textId="77777777" w:rsidR="00C600D5" w:rsidRPr="00FC37AA" w:rsidRDefault="00C600D5" w:rsidP="00CD6A4C">
            <w:pPr>
              <w:pStyle w:val="TAL"/>
              <w:rPr>
                <w:ins w:id="2530" w:author="CATT" w:date="2025-07-28T10:29:00Z"/>
              </w:rPr>
            </w:pPr>
          </w:p>
        </w:tc>
      </w:tr>
      <w:tr w:rsidR="00C600D5" w:rsidRPr="00FC37AA" w14:paraId="63AC85AE" w14:textId="77777777" w:rsidTr="00CD6A4C">
        <w:trPr>
          <w:jc w:val="center"/>
          <w:ins w:id="2531" w:author="CATT" w:date="2025-07-28T10:29:00Z"/>
        </w:trPr>
        <w:tc>
          <w:tcPr>
            <w:tcW w:w="4535" w:type="dxa"/>
            <w:shd w:val="clear" w:color="auto" w:fill="auto"/>
          </w:tcPr>
          <w:p w14:paraId="6279A094" w14:textId="5B43C1F6" w:rsidR="00C600D5" w:rsidRPr="00FC37AA" w:rsidRDefault="00F30F63" w:rsidP="00CD6A4C">
            <w:pPr>
              <w:pStyle w:val="TAL"/>
              <w:rPr>
                <w:ins w:id="2532" w:author="CATT" w:date="2025-07-28T10:29:00Z"/>
              </w:rPr>
            </w:pPr>
            <w:ins w:id="2533" w:author="CATT" w:date="2025-07-28T10:37: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applicationLayerID</w:t>
              </w:r>
            </w:ins>
            <w:proofErr w:type="spellEnd"/>
          </w:p>
        </w:tc>
        <w:tc>
          <w:tcPr>
            <w:tcW w:w="2267" w:type="dxa"/>
            <w:shd w:val="clear" w:color="auto" w:fill="auto"/>
          </w:tcPr>
          <w:p w14:paraId="6F123204" w14:textId="3EC5337D" w:rsidR="00C600D5" w:rsidRPr="00FC37AA" w:rsidRDefault="00F30F63" w:rsidP="00CD6A4C">
            <w:pPr>
              <w:pStyle w:val="TAL"/>
              <w:rPr>
                <w:ins w:id="2534" w:author="CATT" w:date="2025-07-28T10:29:00Z"/>
              </w:rPr>
            </w:pPr>
            <w:ins w:id="2535" w:author="CATT" w:date="2025-07-28T10:37:00Z">
              <w:r>
                <w:rPr>
                  <w:rFonts w:hint="eastAsia"/>
                  <w:lang w:eastAsia="zh-CN"/>
                </w:rPr>
                <w:t>Not present</w:t>
              </w:r>
            </w:ins>
          </w:p>
        </w:tc>
        <w:tc>
          <w:tcPr>
            <w:tcW w:w="1700" w:type="dxa"/>
            <w:shd w:val="clear" w:color="auto" w:fill="auto"/>
          </w:tcPr>
          <w:p w14:paraId="2815C502" w14:textId="77777777" w:rsidR="00C600D5" w:rsidRDefault="00C600D5" w:rsidP="00CD6A4C">
            <w:pPr>
              <w:pStyle w:val="TAL"/>
              <w:rPr>
                <w:ins w:id="2536" w:author="CATT" w:date="2025-07-28T10:29:00Z"/>
                <w:lang w:eastAsia="zh-CN"/>
              </w:rPr>
            </w:pPr>
          </w:p>
        </w:tc>
        <w:tc>
          <w:tcPr>
            <w:tcW w:w="1104" w:type="dxa"/>
            <w:shd w:val="clear" w:color="auto" w:fill="auto"/>
          </w:tcPr>
          <w:p w14:paraId="66339373" w14:textId="77777777" w:rsidR="00C600D5" w:rsidRPr="00FC37AA" w:rsidRDefault="00C600D5" w:rsidP="00CD6A4C">
            <w:pPr>
              <w:pStyle w:val="TAL"/>
              <w:rPr>
                <w:ins w:id="2537" w:author="CATT" w:date="2025-07-28T10:29:00Z"/>
              </w:rPr>
            </w:pPr>
          </w:p>
        </w:tc>
      </w:tr>
      <w:tr w:rsidR="00C600D5" w:rsidRPr="00FC37AA" w14:paraId="57A2F313" w14:textId="77777777" w:rsidTr="00CD6A4C">
        <w:trPr>
          <w:jc w:val="center"/>
          <w:ins w:id="2538" w:author="CATT" w:date="2025-07-28T10:29:00Z"/>
        </w:trPr>
        <w:tc>
          <w:tcPr>
            <w:tcW w:w="4535" w:type="dxa"/>
            <w:shd w:val="clear" w:color="auto" w:fill="auto"/>
          </w:tcPr>
          <w:p w14:paraId="1B76BE94" w14:textId="759A8991" w:rsidR="00C600D5" w:rsidRPr="00FC37AA" w:rsidRDefault="00F30F63" w:rsidP="00CD6A4C">
            <w:pPr>
              <w:pStyle w:val="TAL"/>
              <w:rPr>
                <w:ins w:id="2539" w:author="CATT" w:date="2025-07-28T10:29:00Z"/>
              </w:rPr>
            </w:pPr>
            <w:ins w:id="2540" w:author="CATT" w:date="2025-07-28T10:37: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nrCell</w:t>
              </w:r>
              <w:proofErr w:type="spellEnd"/>
              <w:r w:rsidRPr="00F95177">
                <w:rPr>
                  <w:lang w:eastAsia="en-GB"/>
                </w:rPr>
                <w:t>-Identify</w:t>
              </w:r>
            </w:ins>
          </w:p>
        </w:tc>
        <w:tc>
          <w:tcPr>
            <w:tcW w:w="2267" w:type="dxa"/>
            <w:shd w:val="clear" w:color="auto" w:fill="auto"/>
          </w:tcPr>
          <w:p w14:paraId="3579EE5C" w14:textId="3736EC38" w:rsidR="00C600D5" w:rsidRPr="00FC37AA" w:rsidRDefault="00F30F63" w:rsidP="00CD6A4C">
            <w:pPr>
              <w:pStyle w:val="TAL"/>
              <w:rPr>
                <w:ins w:id="2541" w:author="CATT" w:date="2025-07-28T10:29:00Z"/>
                <w:lang w:eastAsia="zh-CN"/>
              </w:rPr>
            </w:pPr>
            <w:ins w:id="2542" w:author="CATT" w:date="2025-07-28T10:37:00Z">
              <w:r>
                <w:rPr>
                  <w:rFonts w:hint="eastAsia"/>
                  <w:lang w:eastAsia="zh-CN"/>
                </w:rPr>
                <w:t>Not present</w:t>
              </w:r>
            </w:ins>
          </w:p>
        </w:tc>
        <w:tc>
          <w:tcPr>
            <w:tcW w:w="1700" w:type="dxa"/>
            <w:shd w:val="clear" w:color="auto" w:fill="auto"/>
          </w:tcPr>
          <w:p w14:paraId="21BA1AE9" w14:textId="77777777" w:rsidR="00C600D5" w:rsidRDefault="00C600D5" w:rsidP="00CD6A4C">
            <w:pPr>
              <w:pStyle w:val="TAL"/>
              <w:rPr>
                <w:ins w:id="2543" w:author="CATT" w:date="2025-07-28T10:29:00Z"/>
                <w:lang w:eastAsia="zh-CN"/>
              </w:rPr>
            </w:pPr>
          </w:p>
        </w:tc>
        <w:tc>
          <w:tcPr>
            <w:tcW w:w="1104" w:type="dxa"/>
            <w:shd w:val="clear" w:color="auto" w:fill="auto"/>
          </w:tcPr>
          <w:p w14:paraId="7BA72E2A" w14:textId="77777777" w:rsidR="00C600D5" w:rsidRPr="00FC37AA" w:rsidRDefault="00C600D5" w:rsidP="00CD6A4C">
            <w:pPr>
              <w:pStyle w:val="TAL"/>
              <w:rPr>
                <w:ins w:id="2544" w:author="CATT" w:date="2025-07-28T10:29:00Z"/>
              </w:rPr>
            </w:pPr>
          </w:p>
        </w:tc>
      </w:tr>
      <w:tr w:rsidR="00C600D5" w:rsidRPr="00FC37AA" w14:paraId="64440944" w14:textId="77777777" w:rsidTr="00CD6A4C">
        <w:trPr>
          <w:jc w:val="center"/>
          <w:ins w:id="2545" w:author="CATT" w:date="2025-07-28T10:29:00Z"/>
        </w:trPr>
        <w:tc>
          <w:tcPr>
            <w:tcW w:w="4535" w:type="dxa"/>
            <w:shd w:val="clear" w:color="auto" w:fill="auto"/>
          </w:tcPr>
          <w:p w14:paraId="1F19D22C" w14:textId="2F8F347B" w:rsidR="00C600D5" w:rsidRPr="00FC37AA" w:rsidRDefault="00C600D5" w:rsidP="00CD6A4C">
            <w:pPr>
              <w:pStyle w:val="TAL"/>
              <w:rPr>
                <w:ins w:id="2546" w:author="CATT" w:date="2025-07-28T10:29:00Z"/>
              </w:rPr>
            </w:pPr>
            <w:ins w:id="2547" w:author="CATT" w:date="2025-07-28T10:29:00Z">
              <w:r w:rsidRPr="00FC37AA">
                <w:t xml:space="preserve"> </w:t>
              </w:r>
              <w:r>
                <w:rPr>
                  <w:rFonts w:hint="eastAsia"/>
                  <w:lang w:eastAsia="zh-CN"/>
                </w:rPr>
                <w:t xml:space="preserve">  </w:t>
              </w:r>
              <w:r w:rsidRPr="00FC37AA">
                <w:t xml:space="preserve">   }</w:t>
              </w:r>
            </w:ins>
          </w:p>
        </w:tc>
        <w:tc>
          <w:tcPr>
            <w:tcW w:w="2267" w:type="dxa"/>
            <w:shd w:val="clear" w:color="auto" w:fill="auto"/>
          </w:tcPr>
          <w:p w14:paraId="3CA0A80B" w14:textId="77777777" w:rsidR="00C600D5" w:rsidRPr="00FC37AA" w:rsidRDefault="00C600D5" w:rsidP="00CD6A4C">
            <w:pPr>
              <w:pStyle w:val="TAL"/>
              <w:rPr>
                <w:ins w:id="2548" w:author="CATT" w:date="2025-07-28T10:29:00Z"/>
              </w:rPr>
            </w:pPr>
          </w:p>
        </w:tc>
        <w:tc>
          <w:tcPr>
            <w:tcW w:w="1700" w:type="dxa"/>
            <w:shd w:val="clear" w:color="auto" w:fill="auto"/>
          </w:tcPr>
          <w:p w14:paraId="7A5B8177" w14:textId="77777777" w:rsidR="00C600D5" w:rsidRDefault="00C600D5" w:rsidP="00CD6A4C">
            <w:pPr>
              <w:pStyle w:val="TAL"/>
              <w:rPr>
                <w:ins w:id="2549" w:author="CATT" w:date="2025-07-28T10:29:00Z"/>
                <w:lang w:eastAsia="zh-CN"/>
              </w:rPr>
            </w:pPr>
          </w:p>
        </w:tc>
        <w:tc>
          <w:tcPr>
            <w:tcW w:w="1104" w:type="dxa"/>
            <w:shd w:val="clear" w:color="auto" w:fill="auto"/>
          </w:tcPr>
          <w:p w14:paraId="23829969" w14:textId="77777777" w:rsidR="00C600D5" w:rsidRPr="00FC37AA" w:rsidRDefault="00C600D5" w:rsidP="00CD6A4C">
            <w:pPr>
              <w:pStyle w:val="TAL"/>
              <w:rPr>
                <w:ins w:id="2550" w:author="CATT" w:date="2025-07-28T10:29:00Z"/>
              </w:rPr>
            </w:pPr>
          </w:p>
        </w:tc>
      </w:tr>
      <w:tr w:rsidR="002913E0" w:rsidRPr="00FC37AA" w14:paraId="48221A1F" w14:textId="77777777" w:rsidTr="00CD6A4C">
        <w:trPr>
          <w:jc w:val="center"/>
          <w:ins w:id="2551" w:author="CATT" w:date="2025-07-28T10:06:00Z"/>
        </w:trPr>
        <w:tc>
          <w:tcPr>
            <w:tcW w:w="4535" w:type="dxa"/>
            <w:shd w:val="clear" w:color="auto" w:fill="auto"/>
          </w:tcPr>
          <w:p w14:paraId="6C37C187" w14:textId="6F1E7FCA" w:rsidR="002913E0" w:rsidRPr="00FC37AA" w:rsidRDefault="002913E0" w:rsidP="00CD6A4C">
            <w:pPr>
              <w:pStyle w:val="TAL"/>
              <w:rPr>
                <w:ins w:id="2552" w:author="CATT" w:date="2025-07-28T10:06:00Z"/>
              </w:rPr>
            </w:pPr>
            <w:ins w:id="2553" w:author="CATT" w:date="2025-07-28T10:09:00Z">
              <w:r w:rsidRPr="00FC37AA">
                <w:t xml:space="preserve">   </w:t>
              </w:r>
              <w:r>
                <w:rPr>
                  <w:rFonts w:hint="eastAsia"/>
                  <w:lang w:eastAsia="zh-CN"/>
                </w:rPr>
                <w:t xml:space="preserve">  </w:t>
              </w:r>
              <w:r w:rsidRPr="00FC37AA">
                <w:t xml:space="preserve"> </w:t>
              </w:r>
            </w:ins>
            <w:proofErr w:type="spellStart"/>
            <w:ins w:id="2554" w:author="CATT" w:date="2025-07-28T10:08:00Z">
              <w:r w:rsidRPr="00F95177">
                <w:rPr>
                  <w:lang w:eastAsia="en-GB"/>
                </w:rPr>
                <w:t>rtd-BetweenAnchorUEs</w:t>
              </w:r>
            </w:ins>
            <w:proofErr w:type="spellEnd"/>
            <w:ins w:id="2555" w:author="CATT" w:date="2025-07-28T10:38:00Z">
              <w:r w:rsidR="003926EC" w:rsidRPr="00F95177">
                <w:rPr>
                  <w:lang w:eastAsia="en-GB"/>
                </w:rPr>
                <w:t xml:space="preserve"> CHOICE {</w:t>
              </w:r>
            </w:ins>
          </w:p>
        </w:tc>
        <w:tc>
          <w:tcPr>
            <w:tcW w:w="2267" w:type="dxa"/>
            <w:shd w:val="clear" w:color="auto" w:fill="auto"/>
          </w:tcPr>
          <w:p w14:paraId="32083F98" w14:textId="77777777" w:rsidR="002913E0" w:rsidRPr="00FC37AA" w:rsidRDefault="002913E0" w:rsidP="00CD6A4C">
            <w:pPr>
              <w:pStyle w:val="TAL"/>
              <w:rPr>
                <w:ins w:id="2556" w:author="CATT" w:date="2025-07-28T10:06:00Z"/>
              </w:rPr>
            </w:pPr>
          </w:p>
        </w:tc>
        <w:tc>
          <w:tcPr>
            <w:tcW w:w="1700" w:type="dxa"/>
            <w:shd w:val="clear" w:color="auto" w:fill="auto"/>
          </w:tcPr>
          <w:p w14:paraId="017C851C" w14:textId="77777777" w:rsidR="002913E0" w:rsidRDefault="002913E0" w:rsidP="00CD6A4C">
            <w:pPr>
              <w:pStyle w:val="TAL"/>
              <w:rPr>
                <w:ins w:id="2557" w:author="CATT" w:date="2025-07-28T10:06:00Z"/>
                <w:lang w:eastAsia="zh-CN"/>
              </w:rPr>
            </w:pPr>
          </w:p>
        </w:tc>
        <w:tc>
          <w:tcPr>
            <w:tcW w:w="1104" w:type="dxa"/>
            <w:shd w:val="clear" w:color="auto" w:fill="auto"/>
          </w:tcPr>
          <w:p w14:paraId="210B4350" w14:textId="77777777" w:rsidR="002913E0" w:rsidRPr="00FC37AA" w:rsidRDefault="002913E0" w:rsidP="00CD6A4C">
            <w:pPr>
              <w:pStyle w:val="TAL"/>
              <w:rPr>
                <w:ins w:id="2558" w:author="CATT" w:date="2025-07-28T10:06:00Z"/>
              </w:rPr>
            </w:pPr>
          </w:p>
        </w:tc>
      </w:tr>
      <w:tr w:rsidR="003926EC" w:rsidRPr="00FC37AA" w14:paraId="40802A36" w14:textId="77777777" w:rsidTr="00CD6A4C">
        <w:trPr>
          <w:jc w:val="center"/>
          <w:ins w:id="2559" w:author="CATT" w:date="2025-07-28T10:38:00Z"/>
        </w:trPr>
        <w:tc>
          <w:tcPr>
            <w:tcW w:w="4535" w:type="dxa"/>
            <w:shd w:val="clear" w:color="auto" w:fill="auto"/>
          </w:tcPr>
          <w:p w14:paraId="221FE362" w14:textId="00CED635" w:rsidR="003926EC" w:rsidRPr="00FC37AA" w:rsidRDefault="003926EC" w:rsidP="00CD6A4C">
            <w:pPr>
              <w:pStyle w:val="TAL"/>
              <w:rPr>
                <w:ins w:id="2560" w:author="CATT" w:date="2025-07-28T10:38:00Z"/>
              </w:rPr>
            </w:pPr>
            <w:ins w:id="2561" w:author="CATT" w:date="2025-07-28T10:39: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subframeOffset</w:t>
              </w:r>
            </w:ins>
            <w:proofErr w:type="spellEnd"/>
          </w:p>
        </w:tc>
        <w:tc>
          <w:tcPr>
            <w:tcW w:w="2267" w:type="dxa"/>
            <w:shd w:val="clear" w:color="auto" w:fill="auto"/>
          </w:tcPr>
          <w:p w14:paraId="3C62F055" w14:textId="21CB1C26" w:rsidR="003926EC" w:rsidRPr="00FC37AA" w:rsidRDefault="00482070" w:rsidP="00CD6A4C">
            <w:pPr>
              <w:pStyle w:val="TAL"/>
              <w:rPr>
                <w:ins w:id="2562" w:author="CATT" w:date="2025-07-28T10:38:00Z"/>
                <w:lang w:eastAsia="zh-CN"/>
              </w:rPr>
            </w:pPr>
            <w:ins w:id="2563" w:author="CATT" w:date="2025-07-28T10:40:00Z">
              <w:r>
                <w:rPr>
                  <w:rFonts w:hint="eastAsia"/>
                  <w:lang w:eastAsia="zh-CN"/>
                </w:rPr>
                <w:t>0</w:t>
              </w:r>
            </w:ins>
          </w:p>
        </w:tc>
        <w:tc>
          <w:tcPr>
            <w:tcW w:w="1700" w:type="dxa"/>
            <w:shd w:val="clear" w:color="auto" w:fill="auto"/>
          </w:tcPr>
          <w:p w14:paraId="3AAABC87" w14:textId="77777777" w:rsidR="003926EC" w:rsidRDefault="003926EC" w:rsidP="00CD6A4C">
            <w:pPr>
              <w:pStyle w:val="TAL"/>
              <w:rPr>
                <w:ins w:id="2564" w:author="CATT" w:date="2025-07-28T10:38:00Z"/>
                <w:lang w:eastAsia="zh-CN"/>
              </w:rPr>
            </w:pPr>
          </w:p>
        </w:tc>
        <w:tc>
          <w:tcPr>
            <w:tcW w:w="1104" w:type="dxa"/>
            <w:shd w:val="clear" w:color="auto" w:fill="auto"/>
          </w:tcPr>
          <w:p w14:paraId="430F641B" w14:textId="77777777" w:rsidR="003926EC" w:rsidRPr="00FC37AA" w:rsidRDefault="003926EC" w:rsidP="00CD6A4C">
            <w:pPr>
              <w:pStyle w:val="TAL"/>
              <w:rPr>
                <w:ins w:id="2565" w:author="CATT" w:date="2025-07-28T10:38:00Z"/>
              </w:rPr>
            </w:pPr>
          </w:p>
        </w:tc>
      </w:tr>
      <w:tr w:rsidR="003926EC" w:rsidRPr="00FC37AA" w14:paraId="1EB3EFBB" w14:textId="77777777" w:rsidTr="00CD6A4C">
        <w:trPr>
          <w:jc w:val="center"/>
          <w:ins w:id="2566" w:author="CATT" w:date="2025-07-28T10:38:00Z"/>
        </w:trPr>
        <w:tc>
          <w:tcPr>
            <w:tcW w:w="4535" w:type="dxa"/>
            <w:shd w:val="clear" w:color="auto" w:fill="auto"/>
          </w:tcPr>
          <w:p w14:paraId="12CAAA6F" w14:textId="50F164F5" w:rsidR="003926EC" w:rsidRPr="00FC37AA" w:rsidRDefault="003926EC" w:rsidP="00CD6A4C">
            <w:pPr>
              <w:pStyle w:val="TAL"/>
              <w:rPr>
                <w:ins w:id="2567" w:author="CATT" w:date="2025-07-28T10:38:00Z"/>
              </w:rPr>
            </w:pPr>
            <w:ins w:id="2568" w:author="CATT" w:date="2025-07-28T10:38:00Z">
              <w:r w:rsidRPr="00FC37AA">
                <w:t xml:space="preserve">   </w:t>
              </w:r>
              <w:r>
                <w:rPr>
                  <w:rFonts w:hint="eastAsia"/>
                  <w:lang w:eastAsia="zh-CN"/>
                </w:rPr>
                <w:t xml:space="preserve">  </w:t>
              </w:r>
              <w:r w:rsidRPr="00FC37AA">
                <w:t xml:space="preserve"> }</w:t>
              </w:r>
            </w:ins>
          </w:p>
        </w:tc>
        <w:tc>
          <w:tcPr>
            <w:tcW w:w="2267" w:type="dxa"/>
            <w:shd w:val="clear" w:color="auto" w:fill="auto"/>
          </w:tcPr>
          <w:p w14:paraId="03F92B6F" w14:textId="77777777" w:rsidR="003926EC" w:rsidRPr="00FC37AA" w:rsidRDefault="003926EC" w:rsidP="00CD6A4C">
            <w:pPr>
              <w:pStyle w:val="TAL"/>
              <w:rPr>
                <w:ins w:id="2569" w:author="CATT" w:date="2025-07-28T10:38:00Z"/>
              </w:rPr>
            </w:pPr>
          </w:p>
        </w:tc>
        <w:tc>
          <w:tcPr>
            <w:tcW w:w="1700" w:type="dxa"/>
            <w:shd w:val="clear" w:color="auto" w:fill="auto"/>
          </w:tcPr>
          <w:p w14:paraId="09040344" w14:textId="77777777" w:rsidR="003926EC" w:rsidRDefault="003926EC" w:rsidP="00CD6A4C">
            <w:pPr>
              <w:pStyle w:val="TAL"/>
              <w:rPr>
                <w:ins w:id="2570" w:author="CATT" w:date="2025-07-28T10:38:00Z"/>
                <w:lang w:eastAsia="zh-CN"/>
              </w:rPr>
            </w:pPr>
          </w:p>
        </w:tc>
        <w:tc>
          <w:tcPr>
            <w:tcW w:w="1104" w:type="dxa"/>
            <w:shd w:val="clear" w:color="auto" w:fill="auto"/>
          </w:tcPr>
          <w:p w14:paraId="79FDF52E" w14:textId="77777777" w:rsidR="003926EC" w:rsidRPr="00FC37AA" w:rsidRDefault="003926EC" w:rsidP="00CD6A4C">
            <w:pPr>
              <w:pStyle w:val="TAL"/>
              <w:rPr>
                <w:ins w:id="2571" w:author="CATT" w:date="2025-07-28T10:38:00Z"/>
              </w:rPr>
            </w:pPr>
          </w:p>
        </w:tc>
      </w:tr>
      <w:tr w:rsidR="00482070" w:rsidRPr="00FC37AA" w14:paraId="6FCFF2EE" w14:textId="77777777" w:rsidTr="00CD6A4C">
        <w:trPr>
          <w:jc w:val="center"/>
          <w:ins w:id="2572" w:author="CATT" w:date="2025-07-28T10:40:00Z"/>
        </w:trPr>
        <w:tc>
          <w:tcPr>
            <w:tcW w:w="4535" w:type="dxa"/>
            <w:shd w:val="clear" w:color="auto" w:fill="auto"/>
          </w:tcPr>
          <w:p w14:paraId="65953C76" w14:textId="5AAAE2DA" w:rsidR="00482070" w:rsidRPr="00FC37AA" w:rsidRDefault="00482070" w:rsidP="00CD6A4C">
            <w:pPr>
              <w:pStyle w:val="TAL"/>
              <w:rPr>
                <w:ins w:id="2573" w:author="CATT" w:date="2025-07-28T10:40:00Z"/>
              </w:rPr>
            </w:pPr>
            <w:ins w:id="2574" w:author="CATT" w:date="2025-07-28T10:41:00Z">
              <w:r w:rsidRPr="00FC37AA">
                <w:t xml:space="preserve">   </w:t>
              </w:r>
              <w:r>
                <w:rPr>
                  <w:rFonts w:hint="eastAsia"/>
                  <w:lang w:eastAsia="zh-CN"/>
                </w:rPr>
                <w:t xml:space="preserve">  </w:t>
              </w:r>
              <w:r w:rsidRPr="00FC37AA">
                <w:t xml:space="preserve"> </w:t>
              </w:r>
            </w:ins>
            <w:proofErr w:type="spellStart"/>
            <w:ins w:id="2575" w:author="CATT" w:date="2025-07-28T10:40:00Z">
              <w:r w:rsidRPr="00F95177">
                <w:rPr>
                  <w:lang w:eastAsia="en-GB"/>
                </w:rPr>
                <w:t>rtd</w:t>
              </w:r>
              <w:proofErr w:type="spellEnd"/>
              <w:r w:rsidRPr="00F95177">
                <w:rPr>
                  <w:lang w:eastAsia="en-GB"/>
                </w:rPr>
                <w:t>-Quality</w:t>
              </w:r>
            </w:ins>
          </w:p>
        </w:tc>
        <w:tc>
          <w:tcPr>
            <w:tcW w:w="2267" w:type="dxa"/>
            <w:shd w:val="clear" w:color="auto" w:fill="auto"/>
          </w:tcPr>
          <w:p w14:paraId="293D7527" w14:textId="5CCCD0F2" w:rsidR="00482070" w:rsidRPr="00FC37AA" w:rsidRDefault="009E59E0" w:rsidP="00CD6A4C">
            <w:pPr>
              <w:pStyle w:val="TAL"/>
              <w:rPr>
                <w:ins w:id="2576" w:author="CATT" w:date="2025-07-28T10:40:00Z"/>
              </w:rPr>
            </w:pPr>
            <w:ins w:id="2577" w:author="CATT" w:date="2025-07-28T11:14:00Z">
              <w:r>
                <w:rPr>
                  <w:rFonts w:hint="eastAsia"/>
                  <w:lang w:eastAsia="zh-CN"/>
                </w:rPr>
                <w:t>Not present</w:t>
              </w:r>
            </w:ins>
          </w:p>
        </w:tc>
        <w:tc>
          <w:tcPr>
            <w:tcW w:w="1700" w:type="dxa"/>
            <w:shd w:val="clear" w:color="auto" w:fill="auto"/>
          </w:tcPr>
          <w:p w14:paraId="35C41D6E" w14:textId="77777777" w:rsidR="00482070" w:rsidRDefault="00482070" w:rsidP="00CD6A4C">
            <w:pPr>
              <w:pStyle w:val="TAL"/>
              <w:rPr>
                <w:ins w:id="2578" w:author="CATT" w:date="2025-07-28T10:40:00Z"/>
                <w:lang w:eastAsia="zh-CN"/>
              </w:rPr>
            </w:pPr>
          </w:p>
        </w:tc>
        <w:tc>
          <w:tcPr>
            <w:tcW w:w="1104" w:type="dxa"/>
            <w:shd w:val="clear" w:color="auto" w:fill="auto"/>
          </w:tcPr>
          <w:p w14:paraId="3FA9CAA5" w14:textId="77777777" w:rsidR="00482070" w:rsidRPr="00FC37AA" w:rsidRDefault="00482070" w:rsidP="00CD6A4C">
            <w:pPr>
              <w:pStyle w:val="TAL"/>
              <w:rPr>
                <w:ins w:id="2579" w:author="CATT" w:date="2025-07-28T10:40:00Z"/>
              </w:rPr>
            </w:pPr>
          </w:p>
        </w:tc>
      </w:tr>
      <w:tr w:rsidR="00482070" w:rsidRPr="00FC37AA" w14:paraId="380C33C1" w14:textId="77777777" w:rsidTr="00CD6A4C">
        <w:trPr>
          <w:jc w:val="center"/>
          <w:ins w:id="2580" w:author="CATT" w:date="2025-07-28T10:40:00Z"/>
        </w:trPr>
        <w:tc>
          <w:tcPr>
            <w:tcW w:w="4535" w:type="dxa"/>
            <w:shd w:val="clear" w:color="auto" w:fill="auto"/>
          </w:tcPr>
          <w:p w14:paraId="601B03A0" w14:textId="5AB93D47" w:rsidR="00482070" w:rsidRPr="00FC37AA" w:rsidRDefault="00482070" w:rsidP="00CD6A4C">
            <w:pPr>
              <w:pStyle w:val="TAL"/>
              <w:rPr>
                <w:ins w:id="2581" w:author="CATT" w:date="2025-07-28T10:40:00Z"/>
              </w:rPr>
            </w:pPr>
            <w:ins w:id="2582" w:author="CATT" w:date="2025-07-28T10:41:00Z">
              <w:r w:rsidRPr="00FC37AA">
                <w:t xml:space="preserve">   </w:t>
              </w:r>
              <w:r>
                <w:rPr>
                  <w:rFonts w:hint="eastAsia"/>
                  <w:lang w:eastAsia="zh-CN"/>
                </w:rPr>
                <w:t xml:space="preserve">  </w:t>
              </w:r>
              <w:r w:rsidRPr="00FC37AA">
                <w:t xml:space="preserve"> </w:t>
              </w:r>
              <w:proofErr w:type="spellStart"/>
              <w:r w:rsidRPr="00F95177">
                <w:rPr>
                  <w:lang w:eastAsia="en-GB"/>
                </w:rPr>
                <w:t>syncSourceType</w:t>
              </w:r>
            </w:ins>
            <w:proofErr w:type="spellEnd"/>
          </w:p>
        </w:tc>
        <w:tc>
          <w:tcPr>
            <w:tcW w:w="2267" w:type="dxa"/>
            <w:shd w:val="clear" w:color="auto" w:fill="auto"/>
          </w:tcPr>
          <w:p w14:paraId="0766EE6A" w14:textId="14B5A011" w:rsidR="00482070" w:rsidRPr="00FC37AA" w:rsidRDefault="00482070" w:rsidP="00CD6A4C">
            <w:pPr>
              <w:pStyle w:val="TAL"/>
              <w:rPr>
                <w:ins w:id="2583" w:author="CATT" w:date="2025-07-28T10:40:00Z"/>
              </w:rPr>
            </w:pPr>
            <w:proofErr w:type="spellStart"/>
            <w:ins w:id="2584" w:author="CATT" w:date="2025-07-28T10:41:00Z">
              <w:r>
                <w:rPr>
                  <w:rFonts w:hint="eastAsia"/>
                  <w:lang w:eastAsia="zh-CN"/>
                </w:rPr>
                <w:t>gnss</w:t>
              </w:r>
            </w:ins>
            <w:proofErr w:type="spellEnd"/>
          </w:p>
        </w:tc>
        <w:tc>
          <w:tcPr>
            <w:tcW w:w="1700" w:type="dxa"/>
            <w:shd w:val="clear" w:color="auto" w:fill="auto"/>
          </w:tcPr>
          <w:p w14:paraId="12D51175" w14:textId="77777777" w:rsidR="00482070" w:rsidRDefault="00482070" w:rsidP="00CD6A4C">
            <w:pPr>
              <w:pStyle w:val="TAL"/>
              <w:rPr>
                <w:ins w:id="2585" w:author="CATT" w:date="2025-07-28T10:40:00Z"/>
                <w:lang w:eastAsia="zh-CN"/>
              </w:rPr>
            </w:pPr>
          </w:p>
        </w:tc>
        <w:tc>
          <w:tcPr>
            <w:tcW w:w="1104" w:type="dxa"/>
            <w:shd w:val="clear" w:color="auto" w:fill="auto"/>
          </w:tcPr>
          <w:p w14:paraId="130B6AC8" w14:textId="77777777" w:rsidR="00482070" w:rsidRPr="00FC37AA" w:rsidRDefault="00482070" w:rsidP="00CD6A4C">
            <w:pPr>
              <w:pStyle w:val="TAL"/>
              <w:rPr>
                <w:ins w:id="2586" w:author="CATT" w:date="2025-07-28T10:40:00Z"/>
              </w:rPr>
            </w:pPr>
          </w:p>
        </w:tc>
      </w:tr>
      <w:tr w:rsidR="002913E0" w:rsidRPr="00FC37AA" w14:paraId="78BF26DD" w14:textId="77777777" w:rsidTr="00CD6A4C">
        <w:trPr>
          <w:jc w:val="center"/>
          <w:ins w:id="2587" w:author="CATT" w:date="2025-07-28T10:00:00Z"/>
        </w:trPr>
        <w:tc>
          <w:tcPr>
            <w:tcW w:w="4535" w:type="dxa"/>
            <w:shd w:val="clear" w:color="auto" w:fill="auto"/>
          </w:tcPr>
          <w:p w14:paraId="61520450" w14:textId="67B237A7" w:rsidR="002913E0" w:rsidRPr="00FC37AA" w:rsidRDefault="002913E0" w:rsidP="00CD6A4C">
            <w:pPr>
              <w:pStyle w:val="TAL"/>
              <w:rPr>
                <w:ins w:id="2588" w:author="CATT" w:date="2025-07-28T10:00:00Z"/>
              </w:rPr>
            </w:pPr>
            <w:ins w:id="2589" w:author="CATT" w:date="2025-07-28T10:02:00Z">
              <w:r w:rsidRPr="00FC37AA">
                <w:t xml:space="preserve">    }</w:t>
              </w:r>
            </w:ins>
          </w:p>
        </w:tc>
        <w:tc>
          <w:tcPr>
            <w:tcW w:w="2267" w:type="dxa"/>
            <w:shd w:val="clear" w:color="auto" w:fill="auto"/>
          </w:tcPr>
          <w:p w14:paraId="227C49B4" w14:textId="77777777" w:rsidR="002913E0" w:rsidRPr="00FC37AA" w:rsidRDefault="002913E0" w:rsidP="00CD6A4C">
            <w:pPr>
              <w:pStyle w:val="TAL"/>
              <w:rPr>
                <w:ins w:id="2590" w:author="CATT" w:date="2025-07-28T10:00:00Z"/>
              </w:rPr>
            </w:pPr>
          </w:p>
        </w:tc>
        <w:tc>
          <w:tcPr>
            <w:tcW w:w="1700" w:type="dxa"/>
            <w:shd w:val="clear" w:color="auto" w:fill="auto"/>
          </w:tcPr>
          <w:p w14:paraId="152453A9" w14:textId="77777777" w:rsidR="002913E0" w:rsidRPr="00FC37AA" w:rsidRDefault="002913E0" w:rsidP="00CD6A4C">
            <w:pPr>
              <w:pStyle w:val="TAL"/>
              <w:rPr>
                <w:ins w:id="2591" w:author="CATT" w:date="2025-07-28T10:00:00Z"/>
              </w:rPr>
            </w:pPr>
          </w:p>
        </w:tc>
        <w:tc>
          <w:tcPr>
            <w:tcW w:w="1104" w:type="dxa"/>
            <w:shd w:val="clear" w:color="auto" w:fill="auto"/>
          </w:tcPr>
          <w:p w14:paraId="2DAA48FF" w14:textId="77777777" w:rsidR="002913E0" w:rsidRPr="00FC37AA" w:rsidRDefault="002913E0" w:rsidP="00CD6A4C">
            <w:pPr>
              <w:pStyle w:val="TAL"/>
              <w:rPr>
                <w:ins w:id="2592" w:author="CATT" w:date="2025-07-28T10:00:00Z"/>
              </w:rPr>
            </w:pPr>
          </w:p>
        </w:tc>
      </w:tr>
      <w:tr w:rsidR="002913E0" w:rsidRPr="00FC37AA" w14:paraId="5B97DD03" w14:textId="77777777" w:rsidTr="00CD6A4C">
        <w:trPr>
          <w:jc w:val="center"/>
          <w:ins w:id="2593" w:author="CATT" w:date="2025-07-28T09:59:00Z"/>
        </w:trPr>
        <w:tc>
          <w:tcPr>
            <w:tcW w:w="4535" w:type="dxa"/>
            <w:shd w:val="clear" w:color="auto" w:fill="auto"/>
          </w:tcPr>
          <w:p w14:paraId="56F6E952" w14:textId="69427D6C" w:rsidR="002913E0" w:rsidRPr="00FC37AA" w:rsidRDefault="002913E0" w:rsidP="00CD6A4C">
            <w:pPr>
              <w:pStyle w:val="TAL"/>
              <w:rPr>
                <w:ins w:id="2594" w:author="CATT" w:date="2025-07-28T09:59:00Z"/>
                <w:lang w:eastAsia="zh-CN"/>
              </w:rPr>
            </w:pPr>
            <w:ins w:id="2595" w:author="CATT" w:date="2025-07-28T10:00:00Z">
              <w:r w:rsidRPr="00FC37AA">
                <w:t xml:space="preserve">    </w:t>
              </w:r>
              <w:r w:rsidRPr="00F95177">
                <w:rPr>
                  <w:lang w:eastAsia="en-GB"/>
                </w:rPr>
                <w:t>RTD-</w:t>
              </w:r>
              <w:proofErr w:type="spellStart"/>
              <w:r w:rsidRPr="00F95177">
                <w:rPr>
                  <w:lang w:eastAsia="en-GB"/>
                </w:rPr>
                <w:t>InfoListPerAnchorUE</w:t>
              </w:r>
              <w:proofErr w:type="spellEnd"/>
              <w:r>
                <w:rPr>
                  <w:rFonts w:hint="eastAsia"/>
                  <w:lang w:eastAsia="zh-CN"/>
                </w:rPr>
                <w:t>[2]</w:t>
              </w:r>
              <w:r w:rsidRPr="00FC37AA">
                <w:t xml:space="preserve"> SEQUENCE {</w:t>
              </w:r>
            </w:ins>
          </w:p>
        </w:tc>
        <w:tc>
          <w:tcPr>
            <w:tcW w:w="2267" w:type="dxa"/>
            <w:shd w:val="clear" w:color="auto" w:fill="auto"/>
          </w:tcPr>
          <w:p w14:paraId="5961E58D" w14:textId="77777777" w:rsidR="002913E0" w:rsidRPr="00FC37AA" w:rsidRDefault="002913E0" w:rsidP="00CD6A4C">
            <w:pPr>
              <w:pStyle w:val="TAL"/>
              <w:rPr>
                <w:ins w:id="2596" w:author="CATT" w:date="2025-07-28T09:59:00Z"/>
              </w:rPr>
            </w:pPr>
          </w:p>
        </w:tc>
        <w:tc>
          <w:tcPr>
            <w:tcW w:w="1700" w:type="dxa"/>
            <w:shd w:val="clear" w:color="auto" w:fill="auto"/>
          </w:tcPr>
          <w:p w14:paraId="1BB0283E" w14:textId="1A661017" w:rsidR="002913E0" w:rsidRPr="00FC37AA" w:rsidRDefault="002913E0" w:rsidP="002913E0">
            <w:pPr>
              <w:pStyle w:val="TAL"/>
              <w:rPr>
                <w:ins w:id="2597" w:author="CATT" w:date="2025-07-28T09:59:00Z"/>
              </w:rPr>
            </w:pPr>
            <w:ins w:id="2598" w:author="CATT" w:date="2025-07-28T10:06:00Z">
              <w:r>
                <w:rPr>
                  <w:rFonts w:hint="eastAsia"/>
                  <w:lang w:eastAsia="zh-CN"/>
                </w:rPr>
                <w:t>entry 2</w:t>
              </w:r>
            </w:ins>
          </w:p>
        </w:tc>
        <w:tc>
          <w:tcPr>
            <w:tcW w:w="1104" w:type="dxa"/>
            <w:shd w:val="clear" w:color="auto" w:fill="auto"/>
          </w:tcPr>
          <w:p w14:paraId="50049A14" w14:textId="23F5CD5E" w:rsidR="002913E0" w:rsidRPr="00FC37AA" w:rsidRDefault="00623114" w:rsidP="00CD6A4C">
            <w:pPr>
              <w:pStyle w:val="TAL"/>
              <w:rPr>
                <w:ins w:id="2599" w:author="CATT" w:date="2025-07-28T09:59:00Z"/>
              </w:rPr>
            </w:pPr>
            <w:ins w:id="2600" w:author="CATT" w:date="2025-07-28T10:18:00Z">
              <w:r w:rsidRPr="0049353A">
                <w:t xml:space="preserve">In case of </w:t>
              </w:r>
              <w:r>
                <w:rPr>
                  <w:rFonts w:hint="eastAsia"/>
                  <w:lang w:eastAsia="zh-CN"/>
                </w:rPr>
                <w:t>s</w:t>
              </w:r>
              <w:r w:rsidRPr="0049353A">
                <w:t xml:space="preserve">ub-test </w:t>
              </w:r>
              <w:r>
                <w:rPr>
                  <w:rFonts w:hint="eastAsia"/>
                  <w:lang w:eastAsia="zh-CN"/>
                </w:rPr>
                <w:t>35</w:t>
              </w:r>
              <w:r w:rsidRPr="0049353A">
                <w:t xml:space="preserve"> </w:t>
              </w: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TDOA</w:t>
              </w:r>
              <w:proofErr w:type="spellEnd"/>
              <w:r w:rsidRPr="0049353A">
                <w:t xml:space="preserve"> supported by the UE</w:t>
              </w:r>
            </w:ins>
          </w:p>
        </w:tc>
      </w:tr>
      <w:tr w:rsidR="00623114" w:rsidRPr="00FC37AA" w14:paraId="2762557E" w14:textId="77777777" w:rsidTr="00CD6A4C">
        <w:trPr>
          <w:jc w:val="center"/>
          <w:ins w:id="2601" w:author="CATT" w:date="2025-07-28T10:06:00Z"/>
        </w:trPr>
        <w:tc>
          <w:tcPr>
            <w:tcW w:w="4535" w:type="dxa"/>
            <w:shd w:val="clear" w:color="auto" w:fill="auto"/>
          </w:tcPr>
          <w:p w14:paraId="45E7A8BD" w14:textId="38346C21" w:rsidR="00623114" w:rsidRPr="00FC37AA" w:rsidRDefault="00623114" w:rsidP="00CD6A4C">
            <w:pPr>
              <w:pStyle w:val="TAL"/>
              <w:rPr>
                <w:ins w:id="2602" w:author="CATT" w:date="2025-07-28T10:06:00Z"/>
              </w:rPr>
            </w:pPr>
            <w:ins w:id="2603" w:author="CATT" w:date="2025-07-28T10:18:00Z">
              <w:r w:rsidRPr="00FC37AA">
                <w:t xml:space="preserve">   </w:t>
              </w:r>
              <w:r>
                <w:rPr>
                  <w:rFonts w:hint="eastAsia"/>
                  <w:lang w:eastAsia="zh-CN"/>
                </w:rPr>
                <w:t xml:space="preserve">  </w:t>
              </w:r>
              <w:r w:rsidRPr="00FC37AA">
                <w:t xml:space="preserve"> </w:t>
              </w:r>
              <w:proofErr w:type="spellStart"/>
              <w:r w:rsidRPr="00F95177">
                <w:rPr>
                  <w:lang w:eastAsia="en-GB"/>
                </w:rPr>
                <w:t>applicationLayerID</w:t>
              </w:r>
            </w:ins>
            <w:proofErr w:type="spellEnd"/>
          </w:p>
        </w:tc>
        <w:tc>
          <w:tcPr>
            <w:tcW w:w="2267" w:type="dxa"/>
            <w:shd w:val="clear" w:color="auto" w:fill="auto"/>
          </w:tcPr>
          <w:p w14:paraId="63412403" w14:textId="1A93495E" w:rsidR="00623114" w:rsidRPr="00FC37AA" w:rsidRDefault="00623114" w:rsidP="00623114">
            <w:pPr>
              <w:pStyle w:val="TAL"/>
              <w:rPr>
                <w:ins w:id="2604" w:author="CATT" w:date="2025-07-28T10:06:00Z"/>
              </w:rPr>
            </w:pPr>
            <w:ins w:id="2605" w:author="CATT" w:date="2025-07-28T10:19:00Z">
              <w:r w:rsidRPr="00D539C9">
                <w:rPr>
                  <w:szCs w:val="18"/>
                  <w:lang w:eastAsia="zh-CN"/>
                </w:rPr>
                <w:t>'00 00 0</w:t>
              </w:r>
              <w:r>
                <w:rPr>
                  <w:rFonts w:hint="eastAsia"/>
                  <w:szCs w:val="18"/>
                  <w:lang w:eastAsia="zh-CN"/>
                </w:rPr>
                <w:t>3</w:t>
              </w:r>
              <w:r w:rsidRPr="00D539C9">
                <w:rPr>
                  <w:szCs w:val="18"/>
                  <w:lang w:eastAsia="zh-CN"/>
                </w:rPr>
                <w:t xml:space="preserve"> 00'H</w:t>
              </w:r>
            </w:ins>
          </w:p>
        </w:tc>
        <w:tc>
          <w:tcPr>
            <w:tcW w:w="1700" w:type="dxa"/>
            <w:shd w:val="clear" w:color="auto" w:fill="auto"/>
          </w:tcPr>
          <w:p w14:paraId="550F809F" w14:textId="02F6A27F" w:rsidR="00623114" w:rsidRDefault="00623114" w:rsidP="00623114">
            <w:pPr>
              <w:pStyle w:val="TAL"/>
              <w:rPr>
                <w:ins w:id="2606" w:author="CATT" w:date="2025-07-28T10:06:00Z"/>
                <w:lang w:eastAsia="zh-CN"/>
              </w:rPr>
            </w:pPr>
            <w:ins w:id="2607" w:author="CATT" w:date="2025-07-28T10:19:00Z">
              <w:r>
                <w:rPr>
                  <w:rFonts w:hint="eastAsia"/>
                  <w:lang w:eastAsia="zh-CN"/>
                </w:rPr>
                <w:t>NR-SS-UE2</w:t>
              </w:r>
            </w:ins>
          </w:p>
        </w:tc>
        <w:tc>
          <w:tcPr>
            <w:tcW w:w="1104" w:type="dxa"/>
            <w:shd w:val="clear" w:color="auto" w:fill="auto"/>
          </w:tcPr>
          <w:p w14:paraId="4EC6456D" w14:textId="77777777" w:rsidR="00623114" w:rsidRPr="00FC37AA" w:rsidRDefault="00623114" w:rsidP="00CD6A4C">
            <w:pPr>
              <w:pStyle w:val="TAL"/>
              <w:rPr>
                <w:ins w:id="2608" w:author="CATT" w:date="2025-07-28T10:06:00Z"/>
              </w:rPr>
            </w:pPr>
          </w:p>
        </w:tc>
      </w:tr>
      <w:tr w:rsidR="00F30F63" w:rsidRPr="00FC37AA" w14:paraId="30617B1F" w14:textId="77777777" w:rsidTr="00CD6A4C">
        <w:trPr>
          <w:jc w:val="center"/>
          <w:ins w:id="2609" w:author="CATT" w:date="2025-07-28T10:06:00Z"/>
        </w:trPr>
        <w:tc>
          <w:tcPr>
            <w:tcW w:w="4535" w:type="dxa"/>
            <w:shd w:val="clear" w:color="auto" w:fill="auto"/>
          </w:tcPr>
          <w:p w14:paraId="75377BCC" w14:textId="6585AC6E" w:rsidR="00F30F63" w:rsidRPr="00FC37AA" w:rsidRDefault="00F30F63" w:rsidP="00CD6A4C">
            <w:pPr>
              <w:pStyle w:val="TAL"/>
              <w:rPr>
                <w:ins w:id="2610" w:author="CATT" w:date="2025-07-28T10:06:00Z"/>
              </w:rPr>
            </w:pPr>
            <w:ins w:id="2611" w:author="CATT" w:date="2025-07-28T10:38:00Z">
              <w:r w:rsidRPr="00FC37AA">
                <w:t xml:space="preserve">   </w:t>
              </w:r>
              <w:r>
                <w:rPr>
                  <w:rFonts w:hint="eastAsia"/>
                  <w:lang w:eastAsia="zh-CN"/>
                </w:rPr>
                <w:t xml:space="preserve">  </w:t>
              </w:r>
              <w:r w:rsidRPr="00FC37AA">
                <w:t xml:space="preserve"> </w:t>
              </w:r>
              <w:proofErr w:type="spellStart"/>
              <w:r w:rsidRPr="00F95177">
                <w:rPr>
                  <w:lang w:eastAsia="en-GB"/>
                </w:rPr>
                <w:t>referenceRTD</w:t>
              </w:r>
              <w:proofErr w:type="spellEnd"/>
              <w:r w:rsidRPr="00F95177">
                <w:rPr>
                  <w:lang w:eastAsia="en-GB"/>
                </w:rPr>
                <w:t>-Info</w:t>
              </w:r>
              <w:r w:rsidRPr="00FC37AA">
                <w:t xml:space="preserve"> SEQUENCE {</w:t>
              </w:r>
            </w:ins>
          </w:p>
        </w:tc>
        <w:tc>
          <w:tcPr>
            <w:tcW w:w="2267" w:type="dxa"/>
            <w:shd w:val="clear" w:color="auto" w:fill="auto"/>
          </w:tcPr>
          <w:p w14:paraId="6C9538D8" w14:textId="77777777" w:rsidR="00F30F63" w:rsidRPr="00FC37AA" w:rsidRDefault="00F30F63" w:rsidP="00CD6A4C">
            <w:pPr>
              <w:pStyle w:val="TAL"/>
              <w:rPr>
                <w:ins w:id="2612" w:author="CATT" w:date="2025-07-28T10:06:00Z"/>
              </w:rPr>
            </w:pPr>
          </w:p>
        </w:tc>
        <w:tc>
          <w:tcPr>
            <w:tcW w:w="1700" w:type="dxa"/>
            <w:shd w:val="clear" w:color="auto" w:fill="auto"/>
          </w:tcPr>
          <w:p w14:paraId="33B29A59" w14:textId="77777777" w:rsidR="00F30F63" w:rsidRDefault="00F30F63" w:rsidP="00CD6A4C">
            <w:pPr>
              <w:pStyle w:val="TAL"/>
              <w:rPr>
                <w:ins w:id="2613" w:author="CATT" w:date="2025-07-28T10:06:00Z"/>
                <w:lang w:eastAsia="zh-CN"/>
              </w:rPr>
            </w:pPr>
          </w:p>
        </w:tc>
        <w:tc>
          <w:tcPr>
            <w:tcW w:w="1104" w:type="dxa"/>
            <w:shd w:val="clear" w:color="auto" w:fill="auto"/>
          </w:tcPr>
          <w:p w14:paraId="65D8271D" w14:textId="77777777" w:rsidR="00F30F63" w:rsidRPr="00FC37AA" w:rsidRDefault="00F30F63" w:rsidP="00CD6A4C">
            <w:pPr>
              <w:pStyle w:val="TAL"/>
              <w:rPr>
                <w:ins w:id="2614" w:author="CATT" w:date="2025-07-28T10:06:00Z"/>
              </w:rPr>
            </w:pPr>
          </w:p>
        </w:tc>
      </w:tr>
      <w:tr w:rsidR="00F30F63" w:rsidRPr="00FC37AA" w14:paraId="11F8BD31" w14:textId="77777777" w:rsidTr="00CD6A4C">
        <w:trPr>
          <w:jc w:val="center"/>
          <w:ins w:id="2615" w:author="CATT" w:date="2025-07-28T10:37:00Z"/>
        </w:trPr>
        <w:tc>
          <w:tcPr>
            <w:tcW w:w="4535" w:type="dxa"/>
            <w:shd w:val="clear" w:color="auto" w:fill="auto"/>
          </w:tcPr>
          <w:p w14:paraId="468DD993" w14:textId="5434E967" w:rsidR="00F30F63" w:rsidRPr="00FC37AA" w:rsidRDefault="00F30F63" w:rsidP="00CD6A4C">
            <w:pPr>
              <w:pStyle w:val="TAL"/>
              <w:rPr>
                <w:ins w:id="2616" w:author="CATT" w:date="2025-07-28T10:37:00Z"/>
              </w:rPr>
            </w:pPr>
            <w:ins w:id="2617" w:author="CATT" w:date="2025-07-28T10:38: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syncSourceType</w:t>
              </w:r>
            </w:ins>
            <w:proofErr w:type="spellEnd"/>
          </w:p>
        </w:tc>
        <w:tc>
          <w:tcPr>
            <w:tcW w:w="2267" w:type="dxa"/>
            <w:shd w:val="clear" w:color="auto" w:fill="auto"/>
          </w:tcPr>
          <w:p w14:paraId="4AE0A562" w14:textId="0CEAEE69" w:rsidR="00F30F63" w:rsidRPr="00FC37AA" w:rsidRDefault="00F30F63" w:rsidP="00CD6A4C">
            <w:pPr>
              <w:pStyle w:val="TAL"/>
              <w:rPr>
                <w:ins w:id="2618" w:author="CATT" w:date="2025-07-28T10:37:00Z"/>
              </w:rPr>
            </w:pPr>
            <w:proofErr w:type="spellStart"/>
            <w:ins w:id="2619" w:author="CATT" w:date="2025-07-28T10:38:00Z">
              <w:r>
                <w:rPr>
                  <w:rFonts w:hint="eastAsia"/>
                  <w:lang w:eastAsia="zh-CN"/>
                </w:rPr>
                <w:t>gnss</w:t>
              </w:r>
            </w:ins>
            <w:proofErr w:type="spellEnd"/>
          </w:p>
        </w:tc>
        <w:tc>
          <w:tcPr>
            <w:tcW w:w="1700" w:type="dxa"/>
            <w:shd w:val="clear" w:color="auto" w:fill="auto"/>
          </w:tcPr>
          <w:p w14:paraId="2735774C" w14:textId="77777777" w:rsidR="00F30F63" w:rsidRDefault="00F30F63" w:rsidP="00CD6A4C">
            <w:pPr>
              <w:pStyle w:val="TAL"/>
              <w:rPr>
                <w:ins w:id="2620" w:author="CATT" w:date="2025-07-28T10:37:00Z"/>
                <w:lang w:eastAsia="zh-CN"/>
              </w:rPr>
            </w:pPr>
          </w:p>
        </w:tc>
        <w:tc>
          <w:tcPr>
            <w:tcW w:w="1104" w:type="dxa"/>
            <w:shd w:val="clear" w:color="auto" w:fill="auto"/>
          </w:tcPr>
          <w:p w14:paraId="492E5827" w14:textId="77777777" w:rsidR="00F30F63" w:rsidRPr="00FC37AA" w:rsidRDefault="00F30F63" w:rsidP="00CD6A4C">
            <w:pPr>
              <w:pStyle w:val="TAL"/>
              <w:rPr>
                <w:ins w:id="2621" w:author="CATT" w:date="2025-07-28T10:37:00Z"/>
              </w:rPr>
            </w:pPr>
          </w:p>
        </w:tc>
      </w:tr>
      <w:tr w:rsidR="00F30F63" w:rsidRPr="00FC37AA" w14:paraId="51F0808B" w14:textId="77777777" w:rsidTr="00CD6A4C">
        <w:trPr>
          <w:jc w:val="center"/>
          <w:ins w:id="2622" w:author="CATT" w:date="2025-07-28T10:37:00Z"/>
        </w:trPr>
        <w:tc>
          <w:tcPr>
            <w:tcW w:w="4535" w:type="dxa"/>
            <w:shd w:val="clear" w:color="auto" w:fill="auto"/>
          </w:tcPr>
          <w:p w14:paraId="6D827F77" w14:textId="2BC8EB64" w:rsidR="00F30F63" w:rsidRPr="00FC37AA" w:rsidRDefault="00F30F63" w:rsidP="00CD6A4C">
            <w:pPr>
              <w:pStyle w:val="TAL"/>
              <w:rPr>
                <w:ins w:id="2623" w:author="CATT" w:date="2025-07-28T10:37:00Z"/>
              </w:rPr>
            </w:pPr>
            <w:ins w:id="2624" w:author="CATT" w:date="2025-07-28T10:38: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applicationLayerID</w:t>
              </w:r>
            </w:ins>
            <w:proofErr w:type="spellEnd"/>
          </w:p>
        </w:tc>
        <w:tc>
          <w:tcPr>
            <w:tcW w:w="2267" w:type="dxa"/>
            <w:shd w:val="clear" w:color="auto" w:fill="auto"/>
          </w:tcPr>
          <w:p w14:paraId="4260EFE4" w14:textId="55FB2C79" w:rsidR="00F30F63" w:rsidRPr="00FC37AA" w:rsidRDefault="00F30F63" w:rsidP="00CD6A4C">
            <w:pPr>
              <w:pStyle w:val="TAL"/>
              <w:rPr>
                <w:ins w:id="2625" w:author="CATT" w:date="2025-07-28T10:37:00Z"/>
              </w:rPr>
            </w:pPr>
            <w:ins w:id="2626" w:author="CATT" w:date="2025-07-28T10:38:00Z">
              <w:r>
                <w:rPr>
                  <w:rFonts w:hint="eastAsia"/>
                  <w:lang w:eastAsia="zh-CN"/>
                </w:rPr>
                <w:t>Not present</w:t>
              </w:r>
            </w:ins>
          </w:p>
        </w:tc>
        <w:tc>
          <w:tcPr>
            <w:tcW w:w="1700" w:type="dxa"/>
            <w:shd w:val="clear" w:color="auto" w:fill="auto"/>
          </w:tcPr>
          <w:p w14:paraId="1BDFDAD1" w14:textId="77777777" w:rsidR="00F30F63" w:rsidRDefault="00F30F63" w:rsidP="00CD6A4C">
            <w:pPr>
              <w:pStyle w:val="TAL"/>
              <w:rPr>
                <w:ins w:id="2627" w:author="CATT" w:date="2025-07-28T10:37:00Z"/>
                <w:lang w:eastAsia="zh-CN"/>
              </w:rPr>
            </w:pPr>
          </w:p>
        </w:tc>
        <w:tc>
          <w:tcPr>
            <w:tcW w:w="1104" w:type="dxa"/>
            <w:shd w:val="clear" w:color="auto" w:fill="auto"/>
          </w:tcPr>
          <w:p w14:paraId="75DA475C" w14:textId="77777777" w:rsidR="00F30F63" w:rsidRPr="00FC37AA" w:rsidRDefault="00F30F63" w:rsidP="00CD6A4C">
            <w:pPr>
              <w:pStyle w:val="TAL"/>
              <w:rPr>
                <w:ins w:id="2628" w:author="CATT" w:date="2025-07-28T10:37:00Z"/>
              </w:rPr>
            </w:pPr>
          </w:p>
        </w:tc>
      </w:tr>
      <w:tr w:rsidR="00F30F63" w:rsidRPr="00FC37AA" w14:paraId="47BA5416" w14:textId="77777777" w:rsidTr="00CD6A4C">
        <w:trPr>
          <w:jc w:val="center"/>
          <w:ins w:id="2629" w:author="CATT" w:date="2025-07-28T10:37:00Z"/>
        </w:trPr>
        <w:tc>
          <w:tcPr>
            <w:tcW w:w="4535" w:type="dxa"/>
            <w:shd w:val="clear" w:color="auto" w:fill="auto"/>
          </w:tcPr>
          <w:p w14:paraId="3382BE77" w14:textId="1FE6134C" w:rsidR="00F30F63" w:rsidRPr="00FC37AA" w:rsidRDefault="00F30F63" w:rsidP="00CD6A4C">
            <w:pPr>
              <w:pStyle w:val="TAL"/>
              <w:rPr>
                <w:ins w:id="2630" w:author="CATT" w:date="2025-07-28T10:37:00Z"/>
              </w:rPr>
            </w:pPr>
            <w:ins w:id="2631" w:author="CATT" w:date="2025-07-28T10:38: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nrCell</w:t>
              </w:r>
              <w:proofErr w:type="spellEnd"/>
              <w:r w:rsidRPr="00F95177">
                <w:rPr>
                  <w:lang w:eastAsia="en-GB"/>
                </w:rPr>
                <w:t>-Identify</w:t>
              </w:r>
            </w:ins>
          </w:p>
        </w:tc>
        <w:tc>
          <w:tcPr>
            <w:tcW w:w="2267" w:type="dxa"/>
            <w:shd w:val="clear" w:color="auto" w:fill="auto"/>
          </w:tcPr>
          <w:p w14:paraId="39D1A303" w14:textId="587F0F51" w:rsidR="00F30F63" w:rsidRPr="00FC37AA" w:rsidRDefault="00F30F63" w:rsidP="00CD6A4C">
            <w:pPr>
              <w:pStyle w:val="TAL"/>
              <w:rPr>
                <w:ins w:id="2632" w:author="CATT" w:date="2025-07-28T10:37:00Z"/>
              </w:rPr>
            </w:pPr>
            <w:ins w:id="2633" w:author="CATT" w:date="2025-07-28T10:38:00Z">
              <w:r>
                <w:rPr>
                  <w:rFonts w:hint="eastAsia"/>
                  <w:lang w:eastAsia="zh-CN"/>
                </w:rPr>
                <w:t>Not present</w:t>
              </w:r>
            </w:ins>
          </w:p>
        </w:tc>
        <w:tc>
          <w:tcPr>
            <w:tcW w:w="1700" w:type="dxa"/>
            <w:shd w:val="clear" w:color="auto" w:fill="auto"/>
          </w:tcPr>
          <w:p w14:paraId="3A678461" w14:textId="77777777" w:rsidR="00F30F63" w:rsidRDefault="00F30F63" w:rsidP="00CD6A4C">
            <w:pPr>
              <w:pStyle w:val="TAL"/>
              <w:rPr>
                <w:ins w:id="2634" w:author="CATT" w:date="2025-07-28T10:37:00Z"/>
                <w:lang w:eastAsia="zh-CN"/>
              </w:rPr>
            </w:pPr>
          </w:p>
        </w:tc>
        <w:tc>
          <w:tcPr>
            <w:tcW w:w="1104" w:type="dxa"/>
            <w:shd w:val="clear" w:color="auto" w:fill="auto"/>
          </w:tcPr>
          <w:p w14:paraId="304E525C" w14:textId="77777777" w:rsidR="00F30F63" w:rsidRPr="00FC37AA" w:rsidRDefault="00F30F63" w:rsidP="00CD6A4C">
            <w:pPr>
              <w:pStyle w:val="TAL"/>
              <w:rPr>
                <w:ins w:id="2635" w:author="CATT" w:date="2025-07-28T10:37:00Z"/>
              </w:rPr>
            </w:pPr>
          </w:p>
        </w:tc>
      </w:tr>
      <w:tr w:rsidR="00F30F63" w:rsidRPr="00FC37AA" w14:paraId="239216D0" w14:textId="77777777" w:rsidTr="00CD6A4C">
        <w:trPr>
          <w:jc w:val="center"/>
          <w:ins w:id="2636" w:author="CATT" w:date="2025-07-28T10:37:00Z"/>
        </w:trPr>
        <w:tc>
          <w:tcPr>
            <w:tcW w:w="4535" w:type="dxa"/>
            <w:shd w:val="clear" w:color="auto" w:fill="auto"/>
          </w:tcPr>
          <w:p w14:paraId="18328BB8" w14:textId="1D7B85EC" w:rsidR="00F30F63" w:rsidRPr="00FC37AA" w:rsidRDefault="00F30F63" w:rsidP="00CD6A4C">
            <w:pPr>
              <w:pStyle w:val="TAL"/>
              <w:rPr>
                <w:ins w:id="2637" w:author="CATT" w:date="2025-07-28T10:37:00Z"/>
              </w:rPr>
            </w:pPr>
            <w:ins w:id="2638" w:author="CATT" w:date="2025-07-28T10:38:00Z">
              <w:r w:rsidRPr="00FC37AA">
                <w:t xml:space="preserve"> </w:t>
              </w:r>
              <w:r>
                <w:rPr>
                  <w:rFonts w:hint="eastAsia"/>
                  <w:lang w:eastAsia="zh-CN"/>
                </w:rPr>
                <w:t xml:space="preserve">  </w:t>
              </w:r>
              <w:r w:rsidRPr="00FC37AA">
                <w:t xml:space="preserve">   }</w:t>
              </w:r>
            </w:ins>
          </w:p>
        </w:tc>
        <w:tc>
          <w:tcPr>
            <w:tcW w:w="2267" w:type="dxa"/>
            <w:shd w:val="clear" w:color="auto" w:fill="auto"/>
          </w:tcPr>
          <w:p w14:paraId="6626C58B" w14:textId="77777777" w:rsidR="00F30F63" w:rsidRPr="00FC37AA" w:rsidRDefault="00F30F63" w:rsidP="00CD6A4C">
            <w:pPr>
              <w:pStyle w:val="TAL"/>
              <w:rPr>
                <w:ins w:id="2639" w:author="CATT" w:date="2025-07-28T10:37:00Z"/>
              </w:rPr>
            </w:pPr>
          </w:p>
        </w:tc>
        <w:tc>
          <w:tcPr>
            <w:tcW w:w="1700" w:type="dxa"/>
            <w:shd w:val="clear" w:color="auto" w:fill="auto"/>
          </w:tcPr>
          <w:p w14:paraId="78754C12" w14:textId="77777777" w:rsidR="00F30F63" w:rsidRDefault="00F30F63" w:rsidP="00CD6A4C">
            <w:pPr>
              <w:pStyle w:val="TAL"/>
              <w:rPr>
                <w:ins w:id="2640" w:author="CATT" w:date="2025-07-28T10:37:00Z"/>
                <w:lang w:eastAsia="zh-CN"/>
              </w:rPr>
            </w:pPr>
          </w:p>
        </w:tc>
        <w:tc>
          <w:tcPr>
            <w:tcW w:w="1104" w:type="dxa"/>
            <w:shd w:val="clear" w:color="auto" w:fill="auto"/>
          </w:tcPr>
          <w:p w14:paraId="46F441EE" w14:textId="77777777" w:rsidR="00F30F63" w:rsidRPr="00FC37AA" w:rsidRDefault="00F30F63" w:rsidP="00CD6A4C">
            <w:pPr>
              <w:pStyle w:val="TAL"/>
              <w:rPr>
                <w:ins w:id="2641" w:author="CATT" w:date="2025-07-28T10:37:00Z"/>
              </w:rPr>
            </w:pPr>
          </w:p>
        </w:tc>
      </w:tr>
      <w:tr w:rsidR="009E59E0" w:rsidRPr="00FC37AA" w14:paraId="641BE649" w14:textId="77777777" w:rsidTr="00CD6A4C">
        <w:trPr>
          <w:jc w:val="center"/>
          <w:ins w:id="2642" w:author="CATT" w:date="2025-07-28T10:17:00Z"/>
        </w:trPr>
        <w:tc>
          <w:tcPr>
            <w:tcW w:w="4535" w:type="dxa"/>
            <w:shd w:val="clear" w:color="auto" w:fill="auto"/>
          </w:tcPr>
          <w:p w14:paraId="364EBB7A" w14:textId="2BA71E5B" w:rsidR="009E59E0" w:rsidRPr="00FC37AA" w:rsidRDefault="009E59E0" w:rsidP="00CD6A4C">
            <w:pPr>
              <w:pStyle w:val="TAL"/>
              <w:rPr>
                <w:ins w:id="2643" w:author="CATT" w:date="2025-07-28T10:17:00Z"/>
              </w:rPr>
            </w:pPr>
            <w:ins w:id="2644" w:author="CATT" w:date="2025-07-28T11:15:00Z">
              <w:r w:rsidRPr="00FC37AA">
                <w:t xml:space="preserve">   </w:t>
              </w:r>
              <w:r>
                <w:rPr>
                  <w:rFonts w:hint="eastAsia"/>
                  <w:lang w:eastAsia="zh-CN"/>
                </w:rPr>
                <w:t xml:space="preserve">  </w:t>
              </w:r>
              <w:r w:rsidRPr="00FC37AA">
                <w:t xml:space="preserve"> </w:t>
              </w:r>
              <w:proofErr w:type="spellStart"/>
              <w:r w:rsidRPr="00F95177">
                <w:rPr>
                  <w:lang w:eastAsia="en-GB"/>
                </w:rPr>
                <w:t>rtd-BetweenAnchorUEs</w:t>
              </w:r>
              <w:proofErr w:type="spellEnd"/>
              <w:r w:rsidRPr="00F95177">
                <w:rPr>
                  <w:lang w:eastAsia="en-GB"/>
                </w:rPr>
                <w:t xml:space="preserve"> CHOICE {</w:t>
              </w:r>
            </w:ins>
          </w:p>
        </w:tc>
        <w:tc>
          <w:tcPr>
            <w:tcW w:w="2267" w:type="dxa"/>
            <w:shd w:val="clear" w:color="auto" w:fill="auto"/>
          </w:tcPr>
          <w:p w14:paraId="057AF85D" w14:textId="77777777" w:rsidR="009E59E0" w:rsidRPr="00FC37AA" w:rsidRDefault="009E59E0" w:rsidP="00CD6A4C">
            <w:pPr>
              <w:pStyle w:val="TAL"/>
              <w:rPr>
                <w:ins w:id="2645" w:author="CATT" w:date="2025-07-28T10:17:00Z"/>
              </w:rPr>
            </w:pPr>
          </w:p>
        </w:tc>
        <w:tc>
          <w:tcPr>
            <w:tcW w:w="1700" w:type="dxa"/>
            <w:shd w:val="clear" w:color="auto" w:fill="auto"/>
          </w:tcPr>
          <w:p w14:paraId="5996AE5F" w14:textId="77777777" w:rsidR="009E59E0" w:rsidRDefault="009E59E0" w:rsidP="00CD6A4C">
            <w:pPr>
              <w:pStyle w:val="TAL"/>
              <w:rPr>
                <w:ins w:id="2646" w:author="CATT" w:date="2025-07-28T10:17:00Z"/>
                <w:lang w:eastAsia="zh-CN"/>
              </w:rPr>
            </w:pPr>
          </w:p>
        </w:tc>
        <w:tc>
          <w:tcPr>
            <w:tcW w:w="1104" w:type="dxa"/>
            <w:shd w:val="clear" w:color="auto" w:fill="auto"/>
          </w:tcPr>
          <w:p w14:paraId="04AC6142" w14:textId="77777777" w:rsidR="009E59E0" w:rsidRPr="00FC37AA" w:rsidRDefault="009E59E0" w:rsidP="00CD6A4C">
            <w:pPr>
              <w:pStyle w:val="TAL"/>
              <w:rPr>
                <w:ins w:id="2647" w:author="CATT" w:date="2025-07-28T10:17:00Z"/>
              </w:rPr>
            </w:pPr>
          </w:p>
        </w:tc>
      </w:tr>
      <w:tr w:rsidR="009E59E0" w:rsidRPr="00FC37AA" w14:paraId="2E261779" w14:textId="77777777" w:rsidTr="00CD6A4C">
        <w:trPr>
          <w:jc w:val="center"/>
          <w:ins w:id="2648" w:author="CATT" w:date="2025-07-28T11:15:00Z"/>
        </w:trPr>
        <w:tc>
          <w:tcPr>
            <w:tcW w:w="4535" w:type="dxa"/>
            <w:shd w:val="clear" w:color="auto" w:fill="auto"/>
          </w:tcPr>
          <w:p w14:paraId="2174915F" w14:textId="45445124" w:rsidR="009E59E0" w:rsidRPr="00FC37AA" w:rsidRDefault="009E59E0" w:rsidP="00CD6A4C">
            <w:pPr>
              <w:pStyle w:val="TAL"/>
              <w:rPr>
                <w:ins w:id="2649" w:author="CATT" w:date="2025-07-28T11:15:00Z"/>
              </w:rPr>
            </w:pPr>
            <w:ins w:id="2650" w:author="CATT" w:date="2025-07-28T11:15: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subframeOffset</w:t>
              </w:r>
              <w:proofErr w:type="spellEnd"/>
            </w:ins>
          </w:p>
        </w:tc>
        <w:tc>
          <w:tcPr>
            <w:tcW w:w="2267" w:type="dxa"/>
            <w:shd w:val="clear" w:color="auto" w:fill="auto"/>
          </w:tcPr>
          <w:p w14:paraId="0FF9BBA3" w14:textId="68E9A1E0" w:rsidR="009E59E0" w:rsidRPr="00FC37AA" w:rsidRDefault="009E59E0" w:rsidP="00CD6A4C">
            <w:pPr>
              <w:pStyle w:val="TAL"/>
              <w:rPr>
                <w:ins w:id="2651" w:author="CATT" w:date="2025-07-28T11:15:00Z"/>
              </w:rPr>
            </w:pPr>
            <w:ins w:id="2652" w:author="CATT" w:date="2025-07-28T11:15:00Z">
              <w:r>
                <w:rPr>
                  <w:rFonts w:hint="eastAsia"/>
                  <w:lang w:eastAsia="zh-CN"/>
                </w:rPr>
                <w:t>0</w:t>
              </w:r>
            </w:ins>
          </w:p>
        </w:tc>
        <w:tc>
          <w:tcPr>
            <w:tcW w:w="1700" w:type="dxa"/>
            <w:shd w:val="clear" w:color="auto" w:fill="auto"/>
          </w:tcPr>
          <w:p w14:paraId="7AA012AF" w14:textId="77777777" w:rsidR="009E59E0" w:rsidRDefault="009E59E0" w:rsidP="00CD6A4C">
            <w:pPr>
              <w:pStyle w:val="TAL"/>
              <w:rPr>
                <w:ins w:id="2653" w:author="CATT" w:date="2025-07-28T11:15:00Z"/>
                <w:lang w:eastAsia="zh-CN"/>
              </w:rPr>
            </w:pPr>
          </w:p>
        </w:tc>
        <w:tc>
          <w:tcPr>
            <w:tcW w:w="1104" w:type="dxa"/>
            <w:shd w:val="clear" w:color="auto" w:fill="auto"/>
          </w:tcPr>
          <w:p w14:paraId="69F9C5CC" w14:textId="77777777" w:rsidR="009E59E0" w:rsidRPr="00FC37AA" w:rsidRDefault="009E59E0" w:rsidP="00CD6A4C">
            <w:pPr>
              <w:pStyle w:val="TAL"/>
              <w:rPr>
                <w:ins w:id="2654" w:author="CATT" w:date="2025-07-28T11:15:00Z"/>
              </w:rPr>
            </w:pPr>
          </w:p>
        </w:tc>
      </w:tr>
      <w:tr w:rsidR="009E59E0" w:rsidRPr="00FC37AA" w14:paraId="32839DC8" w14:textId="77777777" w:rsidTr="00CD6A4C">
        <w:trPr>
          <w:jc w:val="center"/>
          <w:ins w:id="2655" w:author="CATT" w:date="2025-07-28T11:15:00Z"/>
        </w:trPr>
        <w:tc>
          <w:tcPr>
            <w:tcW w:w="4535" w:type="dxa"/>
            <w:shd w:val="clear" w:color="auto" w:fill="auto"/>
          </w:tcPr>
          <w:p w14:paraId="3A1F1ED8" w14:textId="65F3F95F" w:rsidR="009E59E0" w:rsidRPr="00FC37AA" w:rsidRDefault="009E59E0" w:rsidP="00CD6A4C">
            <w:pPr>
              <w:pStyle w:val="TAL"/>
              <w:rPr>
                <w:ins w:id="2656" w:author="CATT" w:date="2025-07-28T11:15:00Z"/>
              </w:rPr>
            </w:pPr>
            <w:ins w:id="2657" w:author="CATT" w:date="2025-07-28T11:15:00Z">
              <w:r w:rsidRPr="00FC37AA">
                <w:t xml:space="preserve">   </w:t>
              </w:r>
              <w:r>
                <w:rPr>
                  <w:rFonts w:hint="eastAsia"/>
                  <w:lang w:eastAsia="zh-CN"/>
                </w:rPr>
                <w:t xml:space="preserve">  </w:t>
              </w:r>
              <w:r w:rsidRPr="00FC37AA">
                <w:t xml:space="preserve"> }</w:t>
              </w:r>
            </w:ins>
          </w:p>
        </w:tc>
        <w:tc>
          <w:tcPr>
            <w:tcW w:w="2267" w:type="dxa"/>
            <w:shd w:val="clear" w:color="auto" w:fill="auto"/>
          </w:tcPr>
          <w:p w14:paraId="56EF1F48" w14:textId="77777777" w:rsidR="009E59E0" w:rsidRPr="00FC37AA" w:rsidRDefault="009E59E0" w:rsidP="00CD6A4C">
            <w:pPr>
              <w:pStyle w:val="TAL"/>
              <w:rPr>
                <w:ins w:id="2658" w:author="CATT" w:date="2025-07-28T11:15:00Z"/>
              </w:rPr>
            </w:pPr>
          </w:p>
        </w:tc>
        <w:tc>
          <w:tcPr>
            <w:tcW w:w="1700" w:type="dxa"/>
            <w:shd w:val="clear" w:color="auto" w:fill="auto"/>
          </w:tcPr>
          <w:p w14:paraId="2E8FECB1" w14:textId="77777777" w:rsidR="009E59E0" w:rsidRDefault="009E59E0" w:rsidP="00CD6A4C">
            <w:pPr>
              <w:pStyle w:val="TAL"/>
              <w:rPr>
                <w:ins w:id="2659" w:author="CATT" w:date="2025-07-28T11:15:00Z"/>
                <w:lang w:eastAsia="zh-CN"/>
              </w:rPr>
            </w:pPr>
          </w:p>
        </w:tc>
        <w:tc>
          <w:tcPr>
            <w:tcW w:w="1104" w:type="dxa"/>
            <w:shd w:val="clear" w:color="auto" w:fill="auto"/>
          </w:tcPr>
          <w:p w14:paraId="62780C7A" w14:textId="77777777" w:rsidR="009E59E0" w:rsidRPr="00FC37AA" w:rsidRDefault="009E59E0" w:rsidP="00CD6A4C">
            <w:pPr>
              <w:pStyle w:val="TAL"/>
              <w:rPr>
                <w:ins w:id="2660" w:author="CATT" w:date="2025-07-28T11:15:00Z"/>
              </w:rPr>
            </w:pPr>
          </w:p>
        </w:tc>
      </w:tr>
      <w:tr w:rsidR="009E59E0" w:rsidRPr="00FC37AA" w14:paraId="4EDC6D38" w14:textId="77777777" w:rsidTr="00CD6A4C">
        <w:trPr>
          <w:jc w:val="center"/>
          <w:ins w:id="2661" w:author="CATT" w:date="2025-07-28T11:15:00Z"/>
        </w:trPr>
        <w:tc>
          <w:tcPr>
            <w:tcW w:w="4535" w:type="dxa"/>
            <w:shd w:val="clear" w:color="auto" w:fill="auto"/>
          </w:tcPr>
          <w:p w14:paraId="31F630F6" w14:textId="5BB29A09" w:rsidR="009E59E0" w:rsidRPr="00FC37AA" w:rsidRDefault="009E59E0" w:rsidP="00CD6A4C">
            <w:pPr>
              <w:pStyle w:val="TAL"/>
              <w:rPr>
                <w:ins w:id="2662" w:author="CATT" w:date="2025-07-28T11:15:00Z"/>
              </w:rPr>
            </w:pPr>
            <w:ins w:id="2663" w:author="CATT" w:date="2025-07-28T11:15:00Z">
              <w:r w:rsidRPr="00FC37AA">
                <w:t xml:space="preserve">   </w:t>
              </w:r>
              <w:r>
                <w:rPr>
                  <w:rFonts w:hint="eastAsia"/>
                  <w:lang w:eastAsia="zh-CN"/>
                </w:rPr>
                <w:t xml:space="preserve">  </w:t>
              </w:r>
              <w:r w:rsidRPr="00FC37AA">
                <w:t xml:space="preserve"> </w:t>
              </w:r>
              <w:proofErr w:type="spellStart"/>
              <w:r w:rsidRPr="00F95177">
                <w:rPr>
                  <w:lang w:eastAsia="en-GB"/>
                </w:rPr>
                <w:t>rtd</w:t>
              </w:r>
              <w:proofErr w:type="spellEnd"/>
              <w:r w:rsidRPr="00F95177">
                <w:rPr>
                  <w:lang w:eastAsia="en-GB"/>
                </w:rPr>
                <w:t>-Quality</w:t>
              </w:r>
            </w:ins>
          </w:p>
        </w:tc>
        <w:tc>
          <w:tcPr>
            <w:tcW w:w="2267" w:type="dxa"/>
            <w:shd w:val="clear" w:color="auto" w:fill="auto"/>
          </w:tcPr>
          <w:p w14:paraId="4CC10BB5" w14:textId="6DCC3404" w:rsidR="009E59E0" w:rsidRPr="00FC37AA" w:rsidRDefault="009E59E0" w:rsidP="00CD6A4C">
            <w:pPr>
              <w:pStyle w:val="TAL"/>
              <w:rPr>
                <w:ins w:id="2664" w:author="CATT" w:date="2025-07-28T11:15:00Z"/>
              </w:rPr>
            </w:pPr>
            <w:ins w:id="2665" w:author="CATT" w:date="2025-07-28T11:15:00Z">
              <w:r>
                <w:rPr>
                  <w:rFonts w:hint="eastAsia"/>
                  <w:lang w:eastAsia="zh-CN"/>
                </w:rPr>
                <w:t>Not present</w:t>
              </w:r>
            </w:ins>
          </w:p>
        </w:tc>
        <w:tc>
          <w:tcPr>
            <w:tcW w:w="1700" w:type="dxa"/>
            <w:shd w:val="clear" w:color="auto" w:fill="auto"/>
          </w:tcPr>
          <w:p w14:paraId="24EAFD64" w14:textId="77777777" w:rsidR="009E59E0" w:rsidRDefault="009E59E0" w:rsidP="00CD6A4C">
            <w:pPr>
              <w:pStyle w:val="TAL"/>
              <w:rPr>
                <w:ins w:id="2666" w:author="CATT" w:date="2025-07-28T11:15:00Z"/>
                <w:lang w:eastAsia="zh-CN"/>
              </w:rPr>
            </w:pPr>
          </w:p>
        </w:tc>
        <w:tc>
          <w:tcPr>
            <w:tcW w:w="1104" w:type="dxa"/>
            <w:shd w:val="clear" w:color="auto" w:fill="auto"/>
          </w:tcPr>
          <w:p w14:paraId="6607A89D" w14:textId="77777777" w:rsidR="009E59E0" w:rsidRPr="00FC37AA" w:rsidRDefault="009E59E0" w:rsidP="00CD6A4C">
            <w:pPr>
              <w:pStyle w:val="TAL"/>
              <w:rPr>
                <w:ins w:id="2667" w:author="CATT" w:date="2025-07-28T11:15:00Z"/>
              </w:rPr>
            </w:pPr>
          </w:p>
        </w:tc>
      </w:tr>
      <w:tr w:rsidR="009E59E0" w:rsidRPr="00FC37AA" w14:paraId="79D7A642" w14:textId="77777777" w:rsidTr="00CD6A4C">
        <w:trPr>
          <w:jc w:val="center"/>
          <w:ins w:id="2668" w:author="CATT" w:date="2025-07-28T11:15:00Z"/>
        </w:trPr>
        <w:tc>
          <w:tcPr>
            <w:tcW w:w="4535" w:type="dxa"/>
            <w:shd w:val="clear" w:color="auto" w:fill="auto"/>
          </w:tcPr>
          <w:p w14:paraId="466C194D" w14:textId="4DF47B1B" w:rsidR="009E59E0" w:rsidRPr="00FC37AA" w:rsidRDefault="009E59E0" w:rsidP="00CD6A4C">
            <w:pPr>
              <w:pStyle w:val="TAL"/>
              <w:rPr>
                <w:ins w:id="2669" w:author="CATT" w:date="2025-07-28T11:15:00Z"/>
              </w:rPr>
            </w:pPr>
            <w:ins w:id="2670" w:author="CATT" w:date="2025-07-28T11:15:00Z">
              <w:r w:rsidRPr="00FC37AA">
                <w:t xml:space="preserve">   </w:t>
              </w:r>
              <w:r>
                <w:rPr>
                  <w:rFonts w:hint="eastAsia"/>
                  <w:lang w:eastAsia="zh-CN"/>
                </w:rPr>
                <w:t xml:space="preserve">  </w:t>
              </w:r>
              <w:r w:rsidRPr="00FC37AA">
                <w:t xml:space="preserve"> </w:t>
              </w:r>
              <w:proofErr w:type="spellStart"/>
              <w:r w:rsidRPr="00F95177">
                <w:rPr>
                  <w:lang w:eastAsia="en-GB"/>
                </w:rPr>
                <w:t>syncSourceType</w:t>
              </w:r>
              <w:proofErr w:type="spellEnd"/>
            </w:ins>
          </w:p>
        </w:tc>
        <w:tc>
          <w:tcPr>
            <w:tcW w:w="2267" w:type="dxa"/>
            <w:shd w:val="clear" w:color="auto" w:fill="auto"/>
          </w:tcPr>
          <w:p w14:paraId="3C137E35" w14:textId="3723AC2D" w:rsidR="009E59E0" w:rsidRPr="00FC37AA" w:rsidRDefault="009E59E0" w:rsidP="00CD6A4C">
            <w:pPr>
              <w:pStyle w:val="TAL"/>
              <w:rPr>
                <w:ins w:id="2671" w:author="CATT" w:date="2025-07-28T11:15:00Z"/>
              </w:rPr>
            </w:pPr>
            <w:proofErr w:type="spellStart"/>
            <w:ins w:id="2672" w:author="CATT" w:date="2025-07-28T11:15:00Z">
              <w:r>
                <w:rPr>
                  <w:rFonts w:hint="eastAsia"/>
                  <w:lang w:eastAsia="zh-CN"/>
                </w:rPr>
                <w:t>gnss</w:t>
              </w:r>
              <w:proofErr w:type="spellEnd"/>
            </w:ins>
          </w:p>
        </w:tc>
        <w:tc>
          <w:tcPr>
            <w:tcW w:w="1700" w:type="dxa"/>
            <w:shd w:val="clear" w:color="auto" w:fill="auto"/>
          </w:tcPr>
          <w:p w14:paraId="52DD8BEC" w14:textId="77777777" w:rsidR="009E59E0" w:rsidRDefault="009E59E0" w:rsidP="00CD6A4C">
            <w:pPr>
              <w:pStyle w:val="TAL"/>
              <w:rPr>
                <w:ins w:id="2673" w:author="CATT" w:date="2025-07-28T11:15:00Z"/>
                <w:lang w:eastAsia="zh-CN"/>
              </w:rPr>
            </w:pPr>
          </w:p>
        </w:tc>
        <w:tc>
          <w:tcPr>
            <w:tcW w:w="1104" w:type="dxa"/>
            <w:shd w:val="clear" w:color="auto" w:fill="auto"/>
          </w:tcPr>
          <w:p w14:paraId="184DC051" w14:textId="77777777" w:rsidR="009E59E0" w:rsidRPr="00FC37AA" w:rsidRDefault="009E59E0" w:rsidP="00CD6A4C">
            <w:pPr>
              <w:pStyle w:val="TAL"/>
              <w:rPr>
                <w:ins w:id="2674" w:author="CATT" w:date="2025-07-28T11:15:00Z"/>
              </w:rPr>
            </w:pPr>
          </w:p>
        </w:tc>
      </w:tr>
      <w:tr w:rsidR="002913E0" w:rsidRPr="00FC37AA" w14:paraId="6E579B48" w14:textId="77777777" w:rsidTr="00CD6A4C">
        <w:trPr>
          <w:jc w:val="center"/>
          <w:ins w:id="2675" w:author="CATT" w:date="2025-07-28T10:00:00Z"/>
        </w:trPr>
        <w:tc>
          <w:tcPr>
            <w:tcW w:w="4535" w:type="dxa"/>
            <w:shd w:val="clear" w:color="auto" w:fill="auto"/>
          </w:tcPr>
          <w:p w14:paraId="7E35BB23" w14:textId="0EF853C4" w:rsidR="002913E0" w:rsidRPr="00FC37AA" w:rsidRDefault="002913E0" w:rsidP="00CD6A4C">
            <w:pPr>
              <w:pStyle w:val="TAL"/>
              <w:rPr>
                <w:ins w:id="2676" w:author="CATT" w:date="2025-07-28T10:00:00Z"/>
              </w:rPr>
            </w:pPr>
            <w:ins w:id="2677" w:author="CATT" w:date="2025-07-28T10:02:00Z">
              <w:r w:rsidRPr="00FC37AA">
                <w:t xml:space="preserve">    }</w:t>
              </w:r>
            </w:ins>
          </w:p>
        </w:tc>
        <w:tc>
          <w:tcPr>
            <w:tcW w:w="2267" w:type="dxa"/>
            <w:shd w:val="clear" w:color="auto" w:fill="auto"/>
          </w:tcPr>
          <w:p w14:paraId="6E591F3B" w14:textId="77777777" w:rsidR="002913E0" w:rsidRPr="00FC37AA" w:rsidRDefault="002913E0" w:rsidP="00CD6A4C">
            <w:pPr>
              <w:pStyle w:val="TAL"/>
              <w:rPr>
                <w:ins w:id="2678" w:author="CATT" w:date="2025-07-28T10:00:00Z"/>
              </w:rPr>
            </w:pPr>
          </w:p>
        </w:tc>
        <w:tc>
          <w:tcPr>
            <w:tcW w:w="1700" w:type="dxa"/>
            <w:shd w:val="clear" w:color="auto" w:fill="auto"/>
          </w:tcPr>
          <w:p w14:paraId="6C0FFB77" w14:textId="77777777" w:rsidR="002913E0" w:rsidRPr="00FC37AA" w:rsidRDefault="002913E0" w:rsidP="00CD6A4C">
            <w:pPr>
              <w:pStyle w:val="TAL"/>
              <w:rPr>
                <w:ins w:id="2679" w:author="CATT" w:date="2025-07-28T10:00:00Z"/>
              </w:rPr>
            </w:pPr>
          </w:p>
        </w:tc>
        <w:tc>
          <w:tcPr>
            <w:tcW w:w="1104" w:type="dxa"/>
            <w:shd w:val="clear" w:color="auto" w:fill="auto"/>
          </w:tcPr>
          <w:p w14:paraId="3C2EE6C3" w14:textId="77777777" w:rsidR="002913E0" w:rsidRPr="00FC37AA" w:rsidRDefault="002913E0" w:rsidP="00CD6A4C">
            <w:pPr>
              <w:pStyle w:val="TAL"/>
              <w:rPr>
                <w:ins w:id="2680" w:author="CATT" w:date="2025-07-28T10:00:00Z"/>
              </w:rPr>
            </w:pPr>
          </w:p>
        </w:tc>
      </w:tr>
      <w:tr w:rsidR="002913E0" w:rsidRPr="00FC37AA" w14:paraId="3A2BE615" w14:textId="77777777" w:rsidTr="00CD6A4C">
        <w:trPr>
          <w:jc w:val="center"/>
          <w:ins w:id="2681" w:author="CATT" w:date="2025-07-28T09:59:00Z"/>
        </w:trPr>
        <w:tc>
          <w:tcPr>
            <w:tcW w:w="4535" w:type="dxa"/>
            <w:shd w:val="clear" w:color="auto" w:fill="auto"/>
          </w:tcPr>
          <w:p w14:paraId="16C7172F" w14:textId="430A4D97" w:rsidR="002913E0" w:rsidRPr="00FC37AA" w:rsidRDefault="002913E0" w:rsidP="00CD6A4C">
            <w:pPr>
              <w:pStyle w:val="TAL"/>
              <w:rPr>
                <w:ins w:id="2682" w:author="CATT" w:date="2025-07-28T09:59:00Z"/>
                <w:lang w:eastAsia="zh-CN"/>
              </w:rPr>
            </w:pPr>
            <w:ins w:id="2683" w:author="CATT" w:date="2025-07-28T10:00:00Z">
              <w:r w:rsidRPr="00FC37AA">
                <w:t xml:space="preserve">    </w:t>
              </w:r>
              <w:r w:rsidRPr="00F95177">
                <w:rPr>
                  <w:lang w:eastAsia="en-GB"/>
                </w:rPr>
                <w:t>RTD-</w:t>
              </w:r>
              <w:proofErr w:type="spellStart"/>
              <w:r w:rsidRPr="00F95177">
                <w:rPr>
                  <w:lang w:eastAsia="en-GB"/>
                </w:rPr>
                <w:t>InfoListPerAnchorUE</w:t>
              </w:r>
              <w:proofErr w:type="spellEnd"/>
              <w:r>
                <w:rPr>
                  <w:rFonts w:hint="eastAsia"/>
                  <w:lang w:eastAsia="zh-CN"/>
                </w:rPr>
                <w:t>[3]</w:t>
              </w:r>
              <w:r w:rsidRPr="00FC37AA">
                <w:t xml:space="preserve"> SEQUENCE {</w:t>
              </w:r>
            </w:ins>
          </w:p>
        </w:tc>
        <w:tc>
          <w:tcPr>
            <w:tcW w:w="2267" w:type="dxa"/>
            <w:shd w:val="clear" w:color="auto" w:fill="auto"/>
          </w:tcPr>
          <w:p w14:paraId="6ED12084" w14:textId="77777777" w:rsidR="002913E0" w:rsidRPr="00FC37AA" w:rsidRDefault="002913E0" w:rsidP="00CD6A4C">
            <w:pPr>
              <w:pStyle w:val="TAL"/>
              <w:rPr>
                <w:ins w:id="2684" w:author="CATT" w:date="2025-07-28T09:59:00Z"/>
              </w:rPr>
            </w:pPr>
          </w:p>
        </w:tc>
        <w:tc>
          <w:tcPr>
            <w:tcW w:w="1700" w:type="dxa"/>
            <w:shd w:val="clear" w:color="auto" w:fill="auto"/>
          </w:tcPr>
          <w:p w14:paraId="67D95BDD" w14:textId="7A7A2433" w:rsidR="002913E0" w:rsidRPr="00FC37AA" w:rsidRDefault="002913E0" w:rsidP="002913E0">
            <w:pPr>
              <w:pStyle w:val="TAL"/>
              <w:rPr>
                <w:ins w:id="2685" w:author="CATT" w:date="2025-07-28T09:59:00Z"/>
              </w:rPr>
            </w:pPr>
            <w:ins w:id="2686" w:author="CATT" w:date="2025-07-28T10:06:00Z">
              <w:r>
                <w:rPr>
                  <w:rFonts w:hint="eastAsia"/>
                  <w:lang w:eastAsia="zh-CN"/>
                </w:rPr>
                <w:t>entry 3</w:t>
              </w:r>
            </w:ins>
          </w:p>
        </w:tc>
        <w:tc>
          <w:tcPr>
            <w:tcW w:w="1104" w:type="dxa"/>
            <w:shd w:val="clear" w:color="auto" w:fill="auto"/>
          </w:tcPr>
          <w:p w14:paraId="18A62D7D" w14:textId="27D45090" w:rsidR="002913E0" w:rsidRPr="00FC37AA" w:rsidRDefault="00623114" w:rsidP="00CD6A4C">
            <w:pPr>
              <w:pStyle w:val="TAL"/>
              <w:rPr>
                <w:ins w:id="2687" w:author="CATT" w:date="2025-07-28T09:59:00Z"/>
              </w:rPr>
            </w:pPr>
            <w:ins w:id="2688" w:author="CATT" w:date="2025-07-28T10:18:00Z">
              <w:r w:rsidRPr="0049353A">
                <w:t xml:space="preserve">In case of </w:t>
              </w:r>
              <w:r>
                <w:rPr>
                  <w:rFonts w:hint="eastAsia"/>
                  <w:lang w:eastAsia="zh-CN"/>
                </w:rPr>
                <w:t>s</w:t>
              </w:r>
              <w:r w:rsidRPr="0049353A">
                <w:t xml:space="preserve">ub-test </w:t>
              </w:r>
              <w:r>
                <w:rPr>
                  <w:rFonts w:hint="eastAsia"/>
                  <w:lang w:eastAsia="zh-CN"/>
                </w:rPr>
                <w:t>35</w:t>
              </w:r>
              <w:r w:rsidRPr="0049353A">
                <w:t xml:space="preserve"> </w:t>
              </w: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TDOA</w:t>
              </w:r>
              <w:proofErr w:type="spellEnd"/>
              <w:r w:rsidRPr="0049353A">
                <w:t xml:space="preserve"> supported by the UE</w:t>
              </w:r>
            </w:ins>
          </w:p>
        </w:tc>
      </w:tr>
      <w:tr w:rsidR="00623114" w:rsidRPr="00FC37AA" w14:paraId="7FF88A8E" w14:textId="77777777" w:rsidTr="00CD6A4C">
        <w:trPr>
          <w:jc w:val="center"/>
          <w:ins w:id="2689" w:author="CATT" w:date="2025-07-28T10:06:00Z"/>
        </w:trPr>
        <w:tc>
          <w:tcPr>
            <w:tcW w:w="4535" w:type="dxa"/>
            <w:shd w:val="clear" w:color="auto" w:fill="auto"/>
          </w:tcPr>
          <w:p w14:paraId="0A31DB75" w14:textId="28387E68" w:rsidR="00623114" w:rsidRPr="00FC37AA" w:rsidRDefault="00623114" w:rsidP="00CD6A4C">
            <w:pPr>
              <w:pStyle w:val="TAL"/>
              <w:rPr>
                <w:ins w:id="2690" w:author="CATT" w:date="2025-07-28T10:06:00Z"/>
                <w:lang w:eastAsia="zh-CN"/>
              </w:rPr>
            </w:pPr>
            <w:ins w:id="2691" w:author="CATT" w:date="2025-07-28T10:18:00Z">
              <w:r w:rsidRPr="00FC37AA">
                <w:t xml:space="preserve">   </w:t>
              </w:r>
              <w:r>
                <w:rPr>
                  <w:rFonts w:hint="eastAsia"/>
                  <w:lang w:eastAsia="zh-CN"/>
                </w:rPr>
                <w:t xml:space="preserve">  </w:t>
              </w:r>
              <w:r w:rsidRPr="00FC37AA">
                <w:t xml:space="preserve"> </w:t>
              </w:r>
              <w:proofErr w:type="spellStart"/>
              <w:r w:rsidRPr="00F95177">
                <w:rPr>
                  <w:lang w:eastAsia="en-GB"/>
                </w:rPr>
                <w:t>applicationLayerID</w:t>
              </w:r>
            </w:ins>
            <w:proofErr w:type="spellEnd"/>
          </w:p>
        </w:tc>
        <w:tc>
          <w:tcPr>
            <w:tcW w:w="2267" w:type="dxa"/>
            <w:shd w:val="clear" w:color="auto" w:fill="auto"/>
          </w:tcPr>
          <w:p w14:paraId="35BCDCBD" w14:textId="45020E6C" w:rsidR="00623114" w:rsidRPr="00FC37AA" w:rsidRDefault="00623114" w:rsidP="00CD6A4C">
            <w:pPr>
              <w:pStyle w:val="TAL"/>
              <w:rPr>
                <w:ins w:id="2692" w:author="CATT" w:date="2025-07-28T10:06:00Z"/>
              </w:rPr>
            </w:pPr>
            <w:ins w:id="2693" w:author="CATT" w:date="2025-07-28T10:19:00Z">
              <w:r w:rsidRPr="00D539C9">
                <w:rPr>
                  <w:szCs w:val="18"/>
                  <w:lang w:eastAsia="zh-CN"/>
                </w:rPr>
                <w:t>'00 00 0</w:t>
              </w:r>
              <w:r>
                <w:rPr>
                  <w:rFonts w:hint="eastAsia"/>
                  <w:szCs w:val="18"/>
                  <w:lang w:eastAsia="zh-CN"/>
                </w:rPr>
                <w:t>4</w:t>
              </w:r>
              <w:r w:rsidRPr="00D539C9">
                <w:rPr>
                  <w:szCs w:val="18"/>
                  <w:lang w:eastAsia="zh-CN"/>
                </w:rPr>
                <w:t xml:space="preserve"> 00'H</w:t>
              </w:r>
            </w:ins>
          </w:p>
        </w:tc>
        <w:tc>
          <w:tcPr>
            <w:tcW w:w="1700" w:type="dxa"/>
            <w:shd w:val="clear" w:color="auto" w:fill="auto"/>
          </w:tcPr>
          <w:p w14:paraId="296D1235" w14:textId="7AF02AE9" w:rsidR="00623114" w:rsidRDefault="00623114" w:rsidP="00CD6A4C">
            <w:pPr>
              <w:pStyle w:val="TAL"/>
              <w:rPr>
                <w:ins w:id="2694" w:author="CATT" w:date="2025-07-28T10:06:00Z"/>
                <w:lang w:eastAsia="zh-CN"/>
              </w:rPr>
            </w:pPr>
            <w:ins w:id="2695" w:author="CATT" w:date="2025-07-28T10:19:00Z">
              <w:r>
                <w:rPr>
                  <w:rFonts w:hint="eastAsia"/>
                  <w:lang w:eastAsia="zh-CN"/>
                </w:rPr>
                <w:t>NR-SS-UE3</w:t>
              </w:r>
            </w:ins>
          </w:p>
        </w:tc>
        <w:tc>
          <w:tcPr>
            <w:tcW w:w="1104" w:type="dxa"/>
            <w:shd w:val="clear" w:color="auto" w:fill="auto"/>
          </w:tcPr>
          <w:p w14:paraId="58604309" w14:textId="77777777" w:rsidR="00623114" w:rsidRPr="00FC37AA" w:rsidRDefault="00623114" w:rsidP="00CD6A4C">
            <w:pPr>
              <w:pStyle w:val="TAL"/>
              <w:rPr>
                <w:ins w:id="2696" w:author="CATT" w:date="2025-07-28T10:06:00Z"/>
              </w:rPr>
            </w:pPr>
          </w:p>
        </w:tc>
      </w:tr>
      <w:tr w:rsidR="00801594" w:rsidRPr="00FC37AA" w14:paraId="38505529" w14:textId="77777777" w:rsidTr="00CD6A4C">
        <w:trPr>
          <w:jc w:val="center"/>
          <w:ins w:id="2697" w:author="CATT" w:date="2025-07-28T10:06:00Z"/>
        </w:trPr>
        <w:tc>
          <w:tcPr>
            <w:tcW w:w="4535" w:type="dxa"/>
            <w:shd w:val="clear" w:color="auto" w:fill="auto"/>
          </w:tcPr>
          <w:p w14:paraId="679B043C" w14:textId="1A561C99" w:rsidR="00801594" w:rsidRPr="00FC37AA" w:rsidRDefault="00801594" w:rsidP="00CD6A4C">
            <w:pPr>
              <w:pStyle w:val="TAL"/>
              <w:rPr>
                <w:ins w:id="2698" w:author="CATT" w:date="2025-07-28T10:06:00Z"/>
              </w:rPr>
            </w:pPr>
            <w:ins w:id="2699" w:author="CATT" w:date="2025-07-28T10:18:00Z">
              <w:r w:rsidRPr="00FC37AA">
                <w:t xml:space="preserve">   </w:t>
              </w:r>
              <w:r>
                <w:rPr>
                  <w:rFonts w:hint="eastAsia"/>
                  <w:lang w:eastAsia="zh-CN"/>
                </w:rPr>
                <w:t xml:space="preserve">  </w:t>
              </w:r>
              <w:r w:rsidRPr="00FC37AA">
                <w:t xml:space="preserve"> </w:t>
              </w:r>
              <w:proofErr w:type="spellStart"/>
              <w:r w:rsidRPr="00F95177">
                <w:rPr>
                  <w:lang w:eastAsia="en-GB"/>
                </w:rPr>
                <w:t>referenceRTD</w:t>
              </w:r>
              <w:proofErr w:type="spellEnd"/>
              <w:r w:rsidRPr="00F95177">
                <w:rPr>
                  <w:lang w:eastAsia="en-GB"/>
                </w:rPr>
                <w:t>-Info</w:t>
              </w:r>
            </w:ins>
          </w:p>
        </w:tc>
        <w:tc>
          <w:tcPr>
            <w:tcW w:w="2267" w:type="dxa"/>
            <w:shd w:val="clear" w:color="auto" w:fill="auto"/>
          </w:tcPr>
          <w:p w14:paraId="40FE4E55" w14:textId="77777777" w:rsidR="00801594" w:rsidRPr="00FC37AA" w:rsidRDefault="00801594" w:rsidP="00CD6A4C">
            <w:pPr>
              <w:pStyle w:val="TAL"/>
              <w:rPr>
                <w:ins w:id="2700" w:author="CATT" w:date="2025-07-28T10:06:00Z"/>
              </w:rPr>
            </w:pPr>
          </w:p>
        </w:tc>
        <w:tc>
          <w:tcPr>
            <w:tcW w:w="1700" w:type="dxa"/>
            <w:shd w:val="clear" w:color="auto" w:fill="auto"/>
          </w:tcPr>
          <w:p w14:paraId="770FF93A" w14:textId="77777777" w:rsidR="00801594" w:rsidRDefault="00801594" w:rsidP="00CD6A4C">
            <w:pPr>
              <w:pStyle w:val="TAL"/>
              <w:rPr>
                <w:ins w:id="2701" w:author="CATT" w:date="2025-07-28T10:06:00Z"/>
                <w:lang w:eastAsia="zh-CN"/>
              </w:rPr>
            </w:pPr>
          </w:p>
        </w:tc>
        <w:tc>
          <w:tcPr>
            <w:tcW w:w="1104" w:type="dxa"/>
            <w:shd w:val="clear" w:color="auto" w:fill="auto"/>
          </w:tcPr>
          <w:p w14:paraId="3AD92AEB" w14:textId="77777777" w:rsidR="00801594" w:rsidRPr="00FC37AA" w:rsidRDefault="00801594" w:rsidP="00CD6A4C">
            <w:pPr>
              <w:pStyle w:val="TAL"/>
              <w:rPr>
                <w:ins w:id="2702" w:author="CATT" w:date="2025-07-28T10:06:00Z"/>
              </w:rPr>
            </w:pPr>
          </w:p>
        </w:tc>
      </w:tr>
      <w:tr w:rsidR="00F30F63" w:rsidRPr="00FC37AA" w14:paraId="382E0A77" w14:textId="77777777" w:rsidTr="00CD6A4C">
        <w:trPr>
          <w:jc w:val="center"/>
          <w:ins w:id="2703" w:author="CATT" w:date="2025-07-28T10:17:00Z"/>
        </w:trPr>
        <w:tc>
          <w:tcPr>
            <w:tcW w:w="4535" w:type="dxa"/>
            <w:shd w:val="clear" w:color="auto" w:fill="auto"/>
          </w:tcPr>
          <w:p w14:paraId="250F0821" w14:textId="0F32DC6F" w:rsidR="00F30F63" w:rsidRPr="00FC37AA" w:rsidRDefault="00F30F63" w:rsidP="00CD6A4C">
            <w:pPr>
              <w:pStyle w:val="TAL"/>
              <w:rPr>
                <w:ins w:id="2704" w:author="CATT" w:date="2025-07-28T10:17:00Z"/>
              </w:rPr>
            </w:pPr>
            <w:ins w:id="2705" w:author="CATT" w:date="2025-07-28T10:38:00Z">
              <w:r w:rsidRPr="00FC37AA">
                <w:t xml:space="preserve">   </w:t>
              </w:r>
              <w:r>
                <w:rPr>
                  <w:rFonts w:hint="eastAsia"/>
                  <w:lang w:eastAsia="zh-CN"/>
                </w:rPr>
                <w:t xml:space="preserve">  </w:t>
              </w:r>
              <w:r w:rsidRPr="00FC37AA">
                <w:t xml:space="preserve"> </w:t>
              </w:r>
              <w:proofErr w:type="spellStart"/>
              <w:r w:rsidRPr="00F95177">
                <w:rPr>
                  <w:lang w:eastAsia="en-GB"/>
                </w:rPr>
                <w:t>referenceRTD</w:t>
              </w:r>
              <w:proofErr w:type="spellEnd"/>
              <w:r w:rsidRPr="00F95177">
                <w:rPr>
                  <w:lang w:eastAsia="en-GB"/>
                </w:rPr>
                <w:t>-Info</w:t>
              </w:r>
              <w:r w:rsidRPr="00FC37AA">
                <w:t xml:space="preserve"> SEQUENCE {</w:t>
              </w:r>
            </w:ins>
          </w:p>
        </w:tc>
        <w:tc>
          <w:tcPr>
            <w:tcW w:w="2267" w:type="dxa"/>
            <w:shd w:val="clear" w:color="auto" w:fill="auto"/>
          </w:tcPr>
          <w:p w14:paraId="4CB7AC56" w14:textId="77777777" w:rsidR="00F30F63" w:rsidRPr="00FC37AA" w:rsidRDefault="00F30F63" w:rsidP="00CD6A4C">
            <w:pPr>
              <w:pStyle w:val="TAL"/>
              <w:rPr>
                <w:ins w:id="2706" w:author="CATT" w:date="2025-07-28T10:17:00Z"/>
              </w:rPr>
            </w:pPr>
          </w:p>
        </w:tc>
        <w:tc>
          <w:tcPr>
            <w:tcW w:w="1700" w:type="dxa"/>
            <w:shd w:val="clear" w:color="auto" w:fill="auto"/>
          </w:tcPr>
          <w:p w14:paraId="3D5B2A9F" w14:textId="77777777" w:rsidR="00F30F63" w:rsidRDefault="00F30F63" w:rsidP="00CD6A4C">
            <w:pPr>
              <w:pStyle w:val="TAL"/>
              <w:rPr>
                <w:ins w:id="2707" w:author="CATT" w:date="2025-07-28T10:17:00Z"/>
                <w:lang w:eastAsia="zh-CN"/>
              </w:rPr>
            </w:pPr>
          </w:p>
        </w:tc>
        <w:tc>
          <w:tcPr>
            <w:tcW w:w="1104" w:type="dxa"/>
            <w:shd w:val="clear" w:color="auto" w:fill="auto"/>
          </w:tcPr>
          <w:p w14:paraId="6D7EE542" w14:textId="77777777" w:rsidR="00F30F63" w:rsidRPr="00FC37AA" w:rsidRDefault="00F30F63" w:rsidP="00CD6A4C">
            <w:pPr>
              <w:pStyle w:val="TAL"/>
              <w:rPr>
                <w:ins w:id="2708" w:author="CATT" w:date="2025-07-28T10:17:00Z"/>
              </w:rPr>
            </w:pPr>
          </w:p>
        </w:tc>
      </w:tr>
      <w:tr w:rsidR="00F30F63" w:rsidRPr="00FC37AA" w14:paraId="3834453C" w14:textId="77777777" w:rsidTr="00CD6A4C">
        <w:trPr>
          <w:jc w:val="center"/>
          <w:ins w:id="2709" w:author="CATT" w:date="2025-07-28T10:38:00Z"/>
        </w:trPr>
        <w:tc>
          <w:tcPr>
            <w:tcW w:w="4535" w:type="dxa"/>
            <w:shd w:val="clear" w:color="auto" w:fill="auto"/>
          </w:tcPr>
          <w:p w14:paraId="28D804F3" w14:textId="2D3F40E7" w:rsidR="00F30F63" w:rsidRPr="00FC37AA" w:rsidRDefault="00F30F63" w:rsidP="00CD6A4C">
            <w:pPr>
              <w:pStyle w:val="TAL"/>
              <w:rPr>
                <w:ins w:id="2710" w:author="CATT" w:date="2025-07-28T10:38:00Z"/>
              </w:rPr>
            </w:pPr>
            <w:ins w:id="2711" w:author="CATT" w:date="2025-07-28T10:38: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syncSourceType</w:t>
              </w:r>
              <w:proofErr w:type="spellEnd"/>
            </w:ins>
          </w:p>
        </w:tc>
        <w:tc>
          <w:tcPr>
            <w:tcW w:w="2267" w:type="dxa"/>
            <w:shd w:val="clear" w:color="auto" w:fill="auto"/>
          </w:tcPr>
          <w:p w14:paraId="02429E45" w14:textId="6EA9A8B2" w:rsidR="00F30F63" w:rsidRPr="00FC37AA" w:rsidRDefault="00F30F63" w:rsidP="00CD6A4C">
            <w:pPr>
              <w:pStyle w:val="TAL"/>
              <w:rPr>
                <w:ins w:id="2712" w:author="CATT" w:date="2025-07-28T10:38:00Z"/>
              </w:rPr>
            </w:pPr>
            <w:proofErr w:type="spellStart"/>
            <w:ins w:id="2713" w:author="CATT" w:date="2025-07-28T10:38:00Z">
              <w:r>
                <w:rPr>
                  <w:rFonts w:hint="eastAsia"/>
                  <w:lang w:eastAsia="zh-CN"/>
                </w:rPr>
                <w:t>gnss</w:t>
              </w:r>
              <w:proofErr w:type="spellEnd"/>
            </w:ins>
          </w:p>
        </w:tc>
        <w:tc>
          <w:tcPr>
            <w:tcW w:w="1700" w:type="dxa"/>
            <w:shd w:val="clear" w:color="auto" w:fill="auto"/>
          </w:tcPr>
          <w:p w14:paraId="50BE7530" w14:textId="77777777" w:rsidR="00F30F63" w:rsidRDefault="00F30F63" w:rsidP="00CD6A4C">
            <w:pPr>
              <w:pStyle w:val="TAL"/>
              <w:rPr>
                <w:ins w:id="2714" w:author="CATT" w:date="2025-07-28T10:38:00Z"/>
                <w:lang w:eastAsia="zh-CN"/>
              </w:rPr>
            </w:pPr>
          </w:p>
        </w:tc>
        <w:tc>
          <w:tcPr>
            <w:tcW w:w="1104" w:type="dxa"/>
            <w:shd w:val="clear" w:color="auto" w:fill="auto"/>
          </w:tcPr>
          <w:p w14:paraId="35A28E27" w14:textId="77777777" w:rsidR="00F30F63" w:rsidRPr="00FC37AA" w:rsidRDefault="00F30F63" w:rsidP="00CD6A4C">
            <w:pPr>
              <w:pStyle w:val="TAL"/>
              <w:rPr>
                <w:ins w:id="2715" w:author="CATT" w:date="2025-07-28T10:38:00Z"/>
              </w:rPr>
            </w:pPr>
          </w:p>
        </w:tc>
      </w:tr>
      <w:tr w:rsidR="00F30F63" w:rsidRPr="00FC37AA" w14:paraId="24656136" w14:textId="77777777" w:rsidTr="00CD6A4C">
        <w:trPr>
          <w:jc w:val="center"/>
          <w:ins w:id="2716" w:author="CATT" w:date="2025-07-28T10:38:00Z"/>
        </w:trPr>
        <w:tc>
          <w:tcPr>
            <w:tcW w:w="4535" w:type="dxa"/>
            <w:shd w:val="clear" w:color="auto" w:fill="auto"/>
          </w:tcPr>
          <w:p w14:paraId="40F4D33E" w14:textId="7DB99924" w:rsidR="00F30F63" w:rsidRPr="00FC37AA" w:rsidRDefault="00F30F63" w:rsidP="00CD6A4C">
            <w:pPr>
              <w:pStyle w:val="TAL"/>
              <w:rPr>
                <w:ins w:id="2717" w:author="CATT" w:date="2025-07-28T10:38:00Z"/>
              </w:rPr>
            </w:pPr>
            <w:ins w:id="2718" w:author="CATT" w:date="2025-07-28T10:38: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applicationLayerID</w:t>
              </w:r>
              <w:proofErr w:type="spellEnd"/>
            </w:ins>
          </w:p>
        </w:tc>
        <w:tc>
          <w:tcPr>
            <w:tcW w:w="2267" w:type="dxa"/>
            <w:shd w:val="clear" w:color="auto" w:fill="auto"/>
          </w:tcPr>
          <w:p w14:paraId="0B58B57D" w14:textId="5434EA3F" w:rsidR="00F30F63" w:rsidRPr="00FC37AA" w:rsidRDefault="00F30F63" w:rsidP="00CD6A4C">
            <w:pPr>
              <w:pStyle w:val="TAL"/>
              <w:rPr>
                <w:ins w:id="2719" w:author="CATT" w:date="2025-07-28T10:38:00Z"/>
              </w:rPr>
            </w:pPr>
            <w:ins w:id="2720" w:author="CATT" w:date="2025-07-28T10:38:00Z">
              <w:r>
                <w:rPr>
                  <w:rFonts w:hint="eastAsia"/>
                  <w:lang w:eastAsia="zh-CN"/>
                </w:rPr>
                <w:t>Not present</w:t>
              </w:r>
            </w:ins>
          </w:p>
        </w:tc>
        <w:tc>
          <w:tcPr>
            <w:tcW w:w="1700" w:type="dxa"/>
            <w:shd w:val="clear" w:color="auto" w:fill="auto"/>
          </w:tcPr>
          <w:p w14:paraId="65372638" w14:textId="77777777" w:rsidR="00F30F63" w:rsidRDefault="00F30F63" w:rsidP="00CD6A4C">
            <w:pPr>
              <w:pStyle w:val="TAL"/>
              <w:rPr>
                <w:ins w:id="2721" w:author="CATT" w:date="2025-07-28T10:38:00Z"/>
                <w:lang w:eastAsia="zh-CN"/>
              </w:rPr>
            </w:pPr>
          </w:p>
        </w:tc>
        <w:tc>
          <w:tcPr>
            <w:tcW w:w="1104" w:type="dxa"/>
            <w:shd w:val="clear" w:color="auto" w:fill="auto"/>
          </w:tcPr>
          <w:p w14:paraId="0FC219D3" w14:textId="77777777" w:rsidR="00F30F63" w:rsidRPr="00FC37AA" w:rsidRDefault="00F30F63" w:rsidP="00CD6A4C">
            <w:pPr>
              <w:pStyle w:val="TAL"/>
              <w:rPr>
                <w:ins w:id="2722" w:author="CATT" w:date="2025-07-28T10:38:00Z"/>
              </w:rPr>
            </w:pPr>
          </w:p>
        </w:tc>
      </w:tr>
      <w:tr w:rsidR="00F30F63" w:rsidRPr="00FC37AA" w14:paraId="25ABB6E5" w14:textId="77777777" w:rsidTr="00CD6A4C">
        <w:trPr>
          <w:jc w:val="center"/>
          <w:ins w:id="2723" w:author="CATT" w:date="2025-07-28T10:38:00Z"/>
        </w:trPr>
        <w:tc>
          <w:tcPr>
            <w:tcW w:w="4535" w:type="dxa"/>
            <w:shd w:val="clear" w:color="auto" w:fill="auto"/>
          </w:tcPr>
          <w:p w14:paraId="70C81E4A" w14:textId="0D0B4995" w:rsidR="00F30F63" w:rsidRPr="00FC37AA" w:rsidRDefault="00F30F63" w:rsidP="00CD6A4C">
            <w:pPr>
              <w:pStyle w:val="TAL"/>
              <w:rPr>
                <w:ins w:id="2724" w:author="CATT" w:date="2025-07-28T10:38:00Z"/>
              </w:rPr>
            </w:pPr>
            <w:ins w:id="2725" w:author="CATT" w:date="2025-07-28T10:38: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nrCell</w:t>
              </w:r>
              <w:proofErr w:type="spellEnd"/>
              <w:r w:rsidRPr="00F95177">
                <w:rPr>
                  <w:lang w:eastAsia="en-GB"/>
                </w:rPr>
                <w:t>-Identify</w:t>
              </w:r>
            </w:ins>
          </w:p>
        </w:tc>
        <w:tc>
          <w:tcPr>
            <w:tcW w:w="2267" w:type="dxa"/>
            <w:shd w:val="clear" w:color="auto" w:fill="auto"/>
          </w:tcPr>
          <w:p w14:paraId="483EE914" w14:textId="051292AE" w:rsidR="00F30F63" w:rsidRPr="00FC37AA" w:rsidRDefault="00F30F63" w:rsidP="00CD6A4C">
            <w:pPr>
              <w:pStyle w:val="TAL"/>
              <w:rPr>
                <w:ins w:id="2726" w:author="CATT" w:date="2025-07-28T10:38:00Z"/>
              </w:rPr>
            </w:pPr>
            <w:ins w:id="2727" w:author="CATT" w:date="2025-07-28T10:38:00Z">
              <w:r>
                <w:rPr>
                  <w:rFonts w:hint="eastAsia"/>
                  <w:lang w:eastAsia="zh-CN"/>
                </w:rPr>
                <w:t>Not present</w:t>
              </w:r>
            </w:ins>
          </w:p>
        </w:tc>
        <w:tc>
          <w:tcPr>
            <w:tcW w:w="1700" w:type="dxa"/>
            <w:shd w:val="clear" w:color="auto" w:fill="auto"/>
          </w:tcPr>
          <w:p w14:paraId="30808932" w14:textId="77777777" w:rsidR="00F30F63" w:rsidRDefault="00F30F63" w:rsidP="00CD6A4C">
            <w:pPr>
              <w:pStyle w:val="TAL"/>
              <w:rPr>
                <w:ins w:id="2728" w:author="CATT" w:date="2025-07-28T10:38:00Z"/>
                <w:lang w:eastAsia="zh-CN"/>
              </w:rPr>
            </w:pPr>
          </w:p>
        </w:tc>
        <w:tc>
          <w:tcPr>
            <w:tcW w:w="1104" w:type="dxa"/>
            <w:shd w:val="clear" w:color="auto" w:fill="auto"/>
          </w:tcPr>
          <w:p w14:paraId="4E1C1057" w14:textId="77777777" w:rsidR="00F30F63" w:rsidRPr="00FC37AA" w:rsidRDefault="00F30F63" w:rsidP="00CD6A4C">
            <w:pPr>
              <w:pStyle w:val="TAL"/>
              <w:rPr>
                <w:ins w:id="2729" w:author="CATT" w:date="2025-07-28T10:38:00Z"/>
              </w:rPr>
            </w:pPr>
          </w:p>
        </w:tc>
      </w:tr>
      <w:tr w:rsidR="00F30F63" w:rsidRPr="00FC37AA" w14:paraId="031A5B47" w14:textId="77777777" w:rsidTr="00CD6A4C">
        <w:trPr>
          <w:jc w:val="center"/>
          <w:ins w:id="2730" w:author="CATT" w:date="2025-07-28T10:38:00Z"/>
        </w:trPr>
        <w:tc>
          <w:tcPr>
            <w:tcW w:w="4535" w:type="dxa"/>
            <w:shd w:val="clear" w:color="auto" w:fill="auto"/>
          </w:tcPr>
          <w:p w14:paraId="1CBE5BEC" w14:textId="3491BD82" w:rsidR="00F30F63" w:rsidRPr="00FC37AA" w:rsidRDefault="00F30F63" w:rsidP="00CD6A4C">
            <w:pPr>
              <w:pStyle w:val="TAL"/>
              <w:rPr>
                <w:ins w:id="2731" w:author="CATT" w:date="2025-07-28T10:38:00Z"/>
              </w:rPr>
            </w:pPr>
            <w:ins w:id="2732" w:author="CATT" w:date="2025-07-28T10:38:00Z">
              <w:r w:rsidRPr="00FC37AA">
                <w:t xml:space="preserve"> </w:t>
              </w:r>
              <w:r>
                <w:rPr>
                  <w:rFonts w:hint="eastAsia"/>
                  <w:lang w:eastAsia="zh-CN"/>
                </w:rPr>
                <w:t xml:space="preserve">  </w:t>
              </w:r>
              <w:r w:rsidRPr="00FC37AA">
                <w:t xml:space="preserve">   }</w:t>
              </w:r>
            </w:ins>
          </w:p>
        </w:tc>
        <w:tc>
          <w:tcPr>
            <w:tcW w:w="2267" w:type="dxa"/>
            <w:shd w:val="clear" w:color="auto" w:fill="auto"/>
          </w:tcPr>
          <w:p w14:paraId="4DD92B86" w14:textId="77777777" w:rsidR="00F30F63" w:rsidRPr="00FC37AA" w:rsidRDefault="00F30F63" w:rsidP="00CD6A4C">
            <w:pPr>
              <w:pStyle w:val="TAL"/>
              <w:rPr>
                <w:ins w:id="2733" w:author="CATT" w:date="2025-07-28T10:38:00Z"/>
              </w:rPr>
            </w:pPr>
          </w:p>
        </w:tc>
        <w:tc>
          <w:tcPr>
            <w:tcW w:w="1700" w:type="dxa"/>
            <w:shd w:val="clear" w:color="auto" w:fill="auto"/>
          </w:tcPr>
          <w:p w14:paraId="1F6795C3" w14:textId="77777777" w:rsidR="00F30F63" w:rsidRDefault="00F30F63" w:rsidP="00CD6A4C">
            <w:pPr>
              <w:pStyle w:val="TAL"/>
              <w:rPr>
                <w:ins w:id="2734" w:author="CATT" w:date="2025-07-28T10:38:00Z"/>
                <w:lang w:eastAsia="zh-CN"/>
              </w:rPr>
            </w:pPr>
          </w:p>
        </w:tc>
        <w:tc>
          <w:tcPr>
            <w:tcW w:w="1104" w:type="dxa"/>
            <w:shd w:val="clear" w:color="auto" w:fill="auto"/>
          </w:tcPr>
          <w:p w14:paraId="63E92AC3" w14:textId="77777777" w:rsidR="00F30F63" w:rsidRPr="00FC37AA" w:rsidRDefault="00F30F63" w:rsidP="00CD6A4C">
            <w:pPr>
              <w:pStyle w:val="TAL"/>
              <w:rPr>
                <w:ins w:id="2735" w:author="CATT" w:date="2025-07-28T10:38:00Z"/>
              </w:rPr>
            </w:pPr>
          </w:p>
        </w:tc>
      </w:tr>
      <w:tr w:rsidR="009E59E0" w:rsidRPr="00FC37AA" w14:paraId="3CFD40E9" w14:textId="77777777" w:rsidTr="00CD6A4C">
        <w:trPr>
          <w:jc w:val="center"/>
          <w:ins w:id="2736" w:author="CATT" w:date="2025-07-28T10:38:00Z"/>
        </w:trPr>
        <w:tc>
          <w:tcPr>
            <w:tcW w:w="4535" w:type="dxa"/>
            <w:shd w:val="clear" w:color="auto" w:fill="auto"/>
          </w:tcPr>
          <w:p w14:paraId="3EF87FE5" w14:textId="41672280" w:rsidR="009E59E0" w:rsidRPr="00FC37AA" w:rsidRDefault="009E59E0" w:rsidP="00CD6A4C">
            <w:pPr>
              <w:pStyle w:val="TAL"/>
              <w:rPr>
                <w:ins w:id="2737" w:author="CATT" w:date="2025-07-28T10:38:00Z"/>
              </w:rPr>
            </w:pPr>
            <w:ins w:id="2738" w:author="CATT" w:date="2025-07-28T11:15:00Z">
              <w:r w:rsidRPr="00FC37AA">
                <w:t xml:space="preserve">   </w:t>
              </w:r>
              <w:r>
                <w:rPr>
                  <w:rFonts w:hint="eastAsia"/>
                  <w:lang w:eastAsia="zh-CN"/>
                </w:rPr>
                <w:t xml:space="preserve">  </w:t>
              </w:r>
              <w:r w:rsidRPr="00FC37AA">
                <w:t xml:space="preserve"> </w:t>
              </w:r>
              <w:proofErr w:type="spellStart"/>
              <w:r w:rsidRPr="00F95177">
                <w:rPr>
                  <w:lang w:eastAsia="en-GB"/>
                </w:rPr>
                <w:t>rtd-BetweenAnchorUEs</w:t>
              </w:r>
              <w:proofErr w:type="spellEnd"/>
              <w:r w:rsidRPr="00F95177">
                <w:rPr>
                  <w:lang w:eastAsia="en-GB"/>
                </w:rPr>
                <w:t xml:space="preserve"> CHOICE {</w:t>
              </w:r>
            </w:ins>
          </w:p>
        </w:tc>
        <w:tc>
          <w:tcPr>
            <w:tcW w:w="2267" w:type="dxa"/>
            <w:shd w:val="clear" w:color="auto" w:fill="auto"/>
          </w:tcPr>
          <w:p w14:paraId="5E4F41E4" w14:textId="77777777" w:rsidR="009E59E0" w:rsidRPr="00FC37AA" w:rsidRDefault="009E59E0" w:rsidP="00CD6A4C">
            <w:pPr>
              <w:pStyle w:val="TAL"/>
              <w:rPr>
                <w:ins w:id="2739" w:author="CATT" w:date="2025-07-28T10:38:00Z"/>
              </w:rPr>
            </w:pPr>
          </w:p>
        </w:tc>
        <w:tc>
          <w:tcPr>
            <w:tcW w:w="1700" w:type="dxa"/>
            <w:shd w:val="clear" w:color="auto" w:fill="auto"/>
          </w:tcPr>
          <w:p w14:paraId="219FAF88" w14:textId="77777777" w:rsidR="009E59E0" w:rsidRDefault="009E59E0" w:rsidP="00CD6A4C">
            <w:pPr>
              <w:pStyle w:val="TAL"/>
              <w:rPr>
                <w:ins w:id="2740" w:author="CATT" w:date="2025-07-28T10:38:00Z"/>
                <w:lang w:eastAsia="zh-CN"/>
              </w:rPr>
            </w:pPr>
          </w:p>
        </w:tc>
        <w:tc>
          <w:tcPr>
            <w:tcW w:w="1104" w:type="dxa"/>
            <w:shd w:val="clear" w:color="auto" w:fill="auto"/>
          </w:tcPr>
          <w:p w14:paraId="061DB6DF" w14:textId="77777777" w:rsidR="009E59E0" w:rsidRPr="00FC37AA" w:rsidRDefault="009E59E0" w:rsidP="00CD6A4C">
            <w:pPr>
              <w:pStyle w:val="TAL"/>
              <w:rPr>
                <w:ins w:id="2741" w:author="CATT" w:date="2025-07-28T10:38:00Z"/>
              </w:rPr>
            </w:pPr>
          </w:p>
        </w:tc>
      </w:tr>
      <w:tr w:rsidR="009E59E0" w:rsidRPr="00FC37AA" w14:paraId="31186D64" w14:textId="77777777" w:rsidTr="00CD6A4C">
        <w:trPr>
          <w:jc w:val="center"/>
          <w:ins w:id="2742" w:author="CATT" w:date="2025-07-28T11:15:00Z"/>
        </w:trPr>
        <w:tc>
          <w:tcPr>
            <w:tcW w:w="4535" w:type="dxa"/>
            <w:shd w:val="clear" w:color="auto" w:fill="auto"/>
          </w:tcPr>
          <w:p w14:paraId="7642DA30" w14:textId="2CA3523B" w:rsidR="009E59E0" w:rsidRPr="00FC37AA" w:rsidRDefault="009E59E0" w:rsidP="00CD6A4C">
            <w:pPr>
              <w:pStyle w:val="TAL"/>
              <w:rPr>
                <w:ins w:id="2743" w:author="CATT" w:date="2025-07-28T11:15:00Z"/>
              </w:rPr>
            </w:pPr>
            <w:ins w:id="2744" w:author="CATT" w:date="2025-07-28T11:15: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subframeOffset</w:t>
              </w:r>
              <w:proofErr w:type="spellEnd"/>
            </w:ins>
          </w:p>
        </w:tc>
        <w:tc>
          <w:tcPr>
            <w:tcW w:w="2267" w:type="dxa"/>
            <w:shd w:val="clear" w:color="auto" w:fill="auto"/>
          </w:tcPr>
          <w:p w14:paraId="7DB9540D" w14:textId="10967116" w:rsidR="009E59E0" w:rsidRPr="00FC37AA" w:rsidRDefault="009E59E0" w:rsidP="00CD6A4C">
            <w:pPr>
              <w:pStyle w:val="TAL"/>
              <w:rPr>
                <w:ins w:id="2745" w:author="CATT" w:date="2025-07-28T11:15:00Z"/>
              </w:rPr>
            </w:pPr>
            <w:ins w:id="2746" w:author="CATT" w:date="2025-07-28T11:15:00Z">
              <w:r>
                <w:rPr>
                  <w:rFonts w:hint="eastAsia"/>
                  <w:lang w:eastAsia="zh-CN"/>
                </w:rPr>
                <w:t>0</w:t>
              </w:r>
            </w:ins>
          </w:p>
        </w:tc>
        <w:tc>
          <w:tcPr>
            <w:tcW w:w="1700" w:type="dxa"/>
            <w:shd w:val="clear" w:color="auto" w:fill="auto"/>
          </w:tcPr>
          <w:p w14:paraId="49DA7739" w14:textId="77777777" w:rsidR="009E59E0" w:rsidRDefault="009E59E0" w:rsidP="00CD6A4C">
            <w:pPr>
              <w:pStyle w:val="TAL"/>
              <w:rPr>
                <w:ins w:id="2747" w:author="CATT" w:date="2025-07-28T11:15:00Z"/>
                <w:lang w:eastAsia="zh-CN"/>
              </w:rPr>
            </w:pPr>
          </w:p>
        </w:tc>
        <w:tc>
          <w:tcPr>
            <w:tcW w:w="1104" w:type="dxa"/>
            <w:shd w:val="clear" w:color="auto" w:fill="auto"/>
          </w:tcPr>
          <w:p w14:paraId="5D1CB353" w14:textId="77777777" w:rsidR="009E59E0" w:rsidRPr="00FC37AA" w:rsidRDefault="009E59E0" w:rsidP="00CD6A4C">
            <w:pPr>
              <w:pStyle w:val="TAL"/>
              <w:rPr>
                <w:ins w:id="2748" w:author="CATT" w:date="2025-07-28T11:15:00Z"/>
              </w:rPr>
            </w:pPr>
          </w:p>
        </w:tc>
      </w:tr>
      <w:tr w:rsidR="009E59E0" w:rsidRPr="00FC37AA" w14:paraId="2C7CE069" w14:textId="77777777" w:rsidTr="00CD6A4C">
        <w:trPr>
          <w:jc w:val="center"/>
          <w:ins w:id="2749" w:author="CATT" w:date="2025-07-28T11:15:00Z"/>
        </w:trPr>
        <w:tc>
          <w:tcPr>
            <w:tcW w:w="4535" w:type="dxa"/>
            <w:shd w:val="clear" w:color="auto" w:fill="auto"/>
          </w:tcPr>
          <w:p w14:paraId="0154A7E1" w14:textId="767D0FB0" w:rsidR="009E59E0" w:rsidRPr="00FC37AA" w:rsidRDefault="009E59E0" w:rsidP="00CD6A4C">
            <w:pPr>
              <w:pStyle w:val="TAL"/>
              <w:rPr>
                <w:ins w:id="2750" w:author="CATT" w:date="2025-07-28T11:15:00Z"/>
              </w:rPr>
            </w:pPr>
            <w:ins w:id="2751" w:author="CATT" w:date="2025-07-28T11:15:00Z">
              <w:r w:rsidRPr="00FC37AA">
                <w:t xml:space="preserve">   </w:t>
              </w:r>
              <w:r>
                <w:rPr>
                  <w:rFonts w:hint="eastAsia"/>
                  <w:lang w:eastAsia="zh-CN"/>
                </w:rPr>
                <w:t xml:space="preserve">  </w:t>
              </w:r>
              <w:r w:rsidRPr="00FC37AA">
                <w:t xml:space="preserve"> }</w:t>
              </w:r>
            </w:ins>
          </w:p>
        </w:tc>
        <w:tc>
          <w:tcPr>
            <w:tcW w:w="2267" w:type="dxa"/>
            <w:shd w:val="clear" w:color="auto" w:fill="auto"/>
          </w:tcPr>
          <w:p w14:paraId="27B90AFA" w14:textId="77777777" w:rsidR="009E59E0" w:rsidRPr="00FC37AA" w:rsidRDefault="009E59E0" w:rsidP="00CD6A4C">
            <w:pPr>
              <w:pStyle w:val="TAL"/>
              <w:rPr>
                <w:ins w:id="2752" w:author="CATT" w:date="2025-07-28T11:15:00Z"/>
              </w:rPr>
            </w:pPr>
          </w:p>
        </w:tc>
        <w:tc>
          <w:tcPr>
            <w:tcW w:w="1700" w:type="dxa"/>
            <w:shd w:val="clear" w:color="auto" w:fill="auto"/>
          </w:tcPr>
          <w:p w14:paraId="00E6E10E" w14:textId="77777777" w:rsidR="009E59E0" w:rsidRDefault="009E59E0" w:rsidP="00CD6A4C">
            <w:pPr>
              <w:pStyle w:val="TAL"/>
              <w:rPr>
                <w:ins w:id="2753" w:author="CATT" w:date="2025-07-28T11:15:00Z"/>
                <w:lang w:eastAsia="zh-CN"/>
              </w:rPr>
            </w:pPr>
          </w:p>
        </w:tc>
        <w:tc>
          <w:tcPr>
            <w:tcW w:w="1104" w:type="dxa"/>
            <w:shd w:val="clear" w:color="auto" w:fill="auto"/>
          </w:tcPr>
          <w:p w14:paraId="345498F6" w14:textId="77777777" w:rsidR="009E59E0" w:rsidRPr="00FC37AA" w:rsidRDefault="009E59E0" w:rsidP="00CD6A4C">
            <w:pPr>
              <w:pStyle w:val="TAL"/>
              <w:rPr>
                <w:ins w:id="2754" w:author="CATT" w:date="2025-07-28T11:15:00Z"/>
              </w:rPr>
            </w:pPr>
          </w:p>
        </w:tc>
      </w:tr>
      <w:tr w:rsidR="009E59E0" w:rsidRPr="00FC37AA" w14:paraId="4105014B" w14:textId="77777777" w:rsidTr="00CD6A4C">
        <w:trPr>
          <w:jc w:val="center"/>
          <w:ins w:id="2755" w:author="CATT" w:date="2025-07-28T11:15:00Z"/>
        </w:trPr>
        <w:tc>
          <w:tcPr>
            <w:tcW w:w="4535" w:type="dxa"/>
            <w:shd w:val="clear" w:color="auto" w:fill="auto"/>
          </w:tcPr>
          <w:p w14:paraId="3517CDD3" w14:textId="36CFC3B5" w:rsidR="009E59E0" w:rsidRPr="00FC37AA" w:rsidRDefault="009E59E0" w:rsidP="00CD6A4C">
            <w:pPr>
              <w:pStyle w:val="TAL"/>
              <w:rPr>
                <w:ins w:id="2756" w:author="CATT" w:date="2025-07-28T11:15:00Z"/>
              </w:rPr>
            </w:pPr>
            <w:ins w:id="2757" w:author="CATT" w:date="2025-07-28T11:15:00Z">
              <w:r w:rsidRPr="00FC37AA">
                <w:t xml:space="preserve">   </w:t>
              </w:r>
              <w:r>
                <w:rPr>
                  <w:rFonts w:hint="eastAsia"/>
                  <w:lang w:eastAsia="zh-CN"/>
                </w:rPr>
                <w:t xml:space="preserve">  </w:t>
              </w:r>
              <w:r w:rsidRPr="00FC37AA">
                <w:t xml:space="preserve"> </w:t>
              </w:r>
              <w:proofErr w:type="spellStart"/>
              <w:r w:rsidRPr="00F95177">
                <w:rPr>
                  <w:lang w:eastAsia="en-GB"/>
                </w:rPr>
                <w:t>rtd</w:t>
              </w:r>
              <w:proofErr w:type="spellEnd"/>
              <w:r w:rsidRPr="00F95177">
                <w:rPr>
                  <w:lang w:eastAsia="en-GB"/>
                </w:rPr>
                <w:t>-Quality</w:t>
              </w:r>
            </w:ins>
          </w:p>
        </w:tc>
        <w:tc>
          <w:tcPr>
            <w:tcW w:w="2267" w:type="dxa"/>
            <w:shd w:val="clear" w:color="auto" w:fill="auto"/>
          </w:tcPr>
          <w:p w14:paraId="6D3FEAF8" w14:textId="5B93B877" w:rsidR="009E59E0" w:rsidRPr="00FC37AA" w:rsidRDefault="009E59E0" w:rsidP="00CD6A4C">
            <w:pPr>
              <w:pStyle w:val="TAL"/>
              <w:rPr>
                <w:ins w:id="2758" w:author="CATT" w:date="2025-07-28T11:15:00Z"/>
              </w:rPr>
            </w:pPr>
            <w:ins w:id="2759" w:author="CATT" w:date="2025-07-28T11:15:00Z">
              <w:r>
                <w:rPr>
                  <w:rFonts w:hint="eastAsia"/>
                  <w:lang w:eastAsia="zh-CN"/>
                </w:rPr>
                <w:t>Not present</w:t>
              </w:r>
            </w:ins>
          </w:p>
        </w:tc>
        <w:tc>
          <w:tcPr>
            <w:tcW w:w="1700" w:type="dxa"/>
            <w:shd w:val="clear" w:color="auto" w:fill="auto"/>
          </w:tcPr>
          <w:p w14:paraId="48262BB2" w14:textId="77777777" w:rsidR="009E59E0" w:rsidRDefault="009E59E0" w:rsidP="00CD6A4C">
            <w:pPr>
              <w:pStyle w:val="TAL"/>
              <w:rPr>
                <w:ins w:id="2760" w:author="CATT" w:date="2025-07-28T11:15:00Z"/>
                <w:lang w:eastAsia="zh-CN"/>
              </w:rPr>
            </w:pPr>
          </w:p>
        </w:tc>
        <w:tc>
          <w:tcPr>
            <w:tcW w:w="1104" w:type="dxa"/>
            <w:shd w:val="clear" w:color="auto" w:fill="auto"/>
          </w:tcPr>
          <w:p w14:paraId="7B673263" w14:textId="77777777" w:rsidR="009E59E0" w:rsidRPr="00FC37AA" w:rsidRDefault="009E59E0" w:rsidP="00CD6A4C">
            <w:pPr>
              <w:pStyle w:val="TAL"/>
              <w:rPr>
                <w:ins w:id="2761" w:author="CATT" w:date="2025-07-28T11:15:00Z"/>
              </w:rPr>
            </w:pPr>
          </w:p>
        </w:tc>
      </w:tr>
      <w:tr w:rsidR="009E59E0" w:rsidRPr="00FC37AA" w14:paraId="0712E70A" w14:textId="77777777" w:rsidTr="00CD6A4C">
        <w:trPr>
          <w:jc w:val="center"/>
          <w:ins w:id="2762" w:author="CATT" w:date="2025-07-28T11:15:00Z"/>
        </w:trPr>
        <w:tc>
          <w:tcPr>
            <w:tcW w:w="4535" w:type="dxa"/>
            <w:shd w:val="clear" w:color="auto" w:fill="auto"/>
          </w:tcPr>
          <w:p w14:paraId="74FEF532" w14:textId="4D189288" w:rsidR="009E59E0" w:rsidRPr="00FC37AA" w:rsidRDefault="009E59E0" w:rsidP="00CD6A4C">
            <w:pPr>
              <w:pStyle w:val="TAL"/>
              <w:rPr>
                <w:ins w:id="2763" w:author="CATT" w:date="2025-07-28T11:15:00Z"/>
              </w:rPr>
            </w:pPr>
            <w:ins w:id="2764" w:author="CATT" w:date="2025-07-28T11:15:00Z">
              <w:r w:rsidRPr="00FC37AA">
                <w:t xml:space="preserve">   </w:t>
              </w:r>
              <w:r>
                <w:rPr>
                  <w:rFonts w:hint="eastAsia"/>
                  <w:lang w:eastAsia="zh-CN"/>
                </w:rPr>
                <w:t xml:space="preserve">  </w:t>
              </w:r>
              <w:r w:rsidRPr="00FC37AA">
                <w:t xml:space="preserve"> </w:t>
              </w:r>
              <w:proofErr w:type="spellStart"/>
              <w:r w:rsidRPr="00F95177">
                <w:rPr>
                  <w:lang w:eastAsia="en-GB"/>
                </w:rPr>
                <w:t>syncSourceType</w:t>
              </w:r>
              <w:proofErr w:type="spellEnd"/>
            </w:ins>
          </w:p>
        </w:tc>
        <w:tc>
          <w:tcPr>
            <w:tcW w:w="2267" w:type="dxa"/>
            <w:shd w:val="clear" w:color="auto" w:fill="auto"/>
          </w:tcPr>
          <w:p w14:paraId="74116D28" w14:textId="42BA5B6D" w:rsidR="009E59E0" w:rsidRPr="00FC37AA" w:rsidRDefault="009E59E0" w:rsidP="00CD6A4C">
            <w:pPr>
              <w:pStyle w:val="TAL"/>
              <w:rPr>
                <w:ins w:id="2765" w:author="CATT" w:date="2025-07-28T11:15:00Z"/>
              </w:rPr>
            </w:pPr>
            <w:proofErr w:type="spellStart"/>
            <w:ins w:id="2766" w:author="CATT" w:date="2025-07-28T11:15:00Z">
              <w:r>
                <w:rPr>
                  <w:rFonts w:hint="eastAsia"/>
                  <w:lang w:eastAsia="zh-CN"/>
                </w:rPr>
                <w:t>gnss</w:t>
              </w:r>
              <w:proofErr w:type="spellEnd"/>
            </w:ins>
          </w:p>
        </w:tc>
        <w:tc>
          <w:tcPr>
            <w:tcW w:w="1700" w:type="dxa"/>
            <w:shd w:val="clear" w:color="auto" w:fill="auto"/>
          </w:tcPr>
          <w:p w14:paraId="5B958A3F" w14:textId="77777777" w:rsidR="009E59E0" w:rsidRDefault="009E59E0" w:rsidP="00CD6A4C">
            <w:pPr>
              <w:pStyle w:val="TAL"/>
              <w:rPr>
                <w:ins w:id="2767" w:author="CATT" w:date="2025-07-28T11:15:00Z"/>
                <w:lang w:eastAsia="zh-CN"/>
              </w:rPr>
            </w:pPr>
          </w:p>
        </w:tc>
        <w:tc>
          <w:tcPr>
            <w:tcW w:w="1104" w:type="dxa"/>
            <w:shd w:val="clear" w:color="auto" w:fill="auto"/>
          </w:tcPr>
          <w:p w14:paraId="12E57053" w14:textId="77777777" w:rsidR="009E59E0" w:rsidRPr="00FC37AA" w:rsidRDefault="009E59E0" w:rsidP="00CD6A4C">
            <w:pPr>
              <w:pStyle w:val="TAL"/>
              <w:rPr>
                <w:ins w:id="2768" w:author="CATT" w:date="2025-07-28T11:15:00Z"/>
              </w:rPr>
            </w:pPr>
          </w:p>
        </w:tc>
      </w:tr>
      <w:tr w:rsidR="002913E0" w:rsidRPr="00FC37AA" w14:paraId="36CDC536" w14:textId="77777777" w:rsidTr="00CD6A4C">
        <w:trPr>
          <w:jc w:val="center"/>
          <w:ins w:id="2769" w:author="CATT" w:date="2025-07-28T09:59:00Z"/>
        </w:trPr>
        <w:tc>
          <w:tcPr>
            <w:tcW w:w="4535" w:type="dxa"/>
            <w:shd w:val="clear" w:color="auto" w:fill="auto"/>
          </w:tcPr>
          <w:p w14:paraId="227BA7A1" w14:textId="0A4D6B38" w:rsidR="002913E0" w:rsidRPr="00FC37AA" w:rsidRDefault="002913E0" w:rsidP="00CD6A4C">
            <w:pPr>
              <w:pStyle w:val="TAL"/>
              <w:rPr>
                <w:ins w:id="2770" w:author="CATT" w:date="2025-07-28T09:59:00Z"/>
              </w:rPr>
            </w:pPr>
            <w:ins w:id="2771" w:author="CATT" w:date="2025-07-28T10:02:00Z">
              <w:r w:rsidRPr="00FC37AA">
                <w:t xml:space="preserve">    }</w:t>
              </w:r>
            </w:ins>
          </w:p>
        </w:tc>
        <w:tc>
          <w:tcPr>
            <w:tcW w:w="2267" w:type="dxa"/>
            <w:shd w:val="clear" w:color="auto" w:fill="auto"/>
          </w:tcPr>
          <w:p w14:paraId="7CDA9F08" w14:textId="77777777" w:rsidR="002913E0" w:rsidRPr="00FC37AA" w:rsidRDefault="002913E0" w:rsidP="00CD6A4C">
            <w:pPr>
              <w:pStyle w:val="TAL"/>
              <w:rPr>
                <w:ins w:id="2772" w:author="CATT" w:date="2025-07-28T09:59:00Z"/>
              </w:rPr>
            </w:pPr>
          </w:p>
        </w:tc>
        <w:tc>
          <w:tcPr>
            <w:tcW w:w="1700" w:type="dxa"/>
            <w:shd w:val="clear" w:color="auto" w:fill="auto"/>
          </w:tcPr>
          <w:p w14:paraId="6A13E40C" w14:textId="77777777" w:rsidR="002913E0" w:rsidRPr="00FC37AA" w:rsidRDefault="002913E0" w:rsidP="00CD6A4C">
            <w:pPr>
              <w:pStyle w:val="TAL"/>
              <w:rPr>
                <w:ins w:id="2773" w:author="CATT" w:date="2025-07-28T09:59:00Z"/>
              </w:rPr>
            </w:pPr>
          </w:p>
        </w:tc>
        <w:tc>
          <w:tcPr>
            <w:tcW w:w="1104" w:type="dxa"/>
            <w:shd w:val="clear" w:color="auto" w:fill="auto"/>
          </w:tcPr>
          <w:p w14:paraId="1820A104" w14:textId="77777777" w:rsidR="002913E0" w:rsidRPr="00FC37AA" w:rsidRDefault="002913E0" w:rsidP="00CD6A4C">
            <w:pPr>
              <w:pStyle w:val="TAL"/>
              <w:rPr>
                <w:ins w:id="2774" w:author="CATT" w:date="2025-07-28T09:59:00Z"/>
              </w:rPr>
            </w:pPr>
          </w:p>
        </w:tc>
      </w:tr>
      <w:tr w:rsidR="00CD6A4C" w:rsidRPr="00FC37AA" w14:paraId="2D6EFC7A" w14:textId="77777777" w:rsidTr="00CD6A4C">
        <w:trPr>
          <w:jc w:val="center"/>
          <w:ins w:id="2775" w:author="CATT" w:date="2025-07-28T09:57:00Z"/>
        </w:trPr>
        <w:tc>
          <w:tcPr>
            <w:tcW w:w="4535" w:type="dxa"/>
            <w:shd w:val="clear" w:color="auto" w:fill="auto"/>
          </w:tcPr>
          <w:p w14:paraId="05B1FB5B" w14:textId="6229F9F2" w:rsidR="00CD6A4C" w:rsidRPr="00FC37AA" w:rsidRDefault="00CD6A4C" w:rsidP="00CD6A4C">
            <w:pPr>
              <w:pStyle w:val="TAL"/>
              <w:rPr>
                <w:ins w:id="2776" w:author="CATT" w:date="2025-07-28T09:57:00Z"/>
              </w:rPr>
            </w:pPr>
            <w:ins w:id="2777" w:author="CATT" w:date="2025-07-28T09:57:00Z">
              <w:r w:rsidRPr="00FC37AA">
                <w:t xml:space="preserve">  }</w:t>
              </w:r>
            </w:ins>
          </w:p>
        </w:tc>
        <w:tc>
          <w:tcPr>
            <w:tcW w:w="2267" w:type="dxa"/>
            <w:shd w:val="clear" w:color="auto" w:fill="auto"/>
          </w:tcPr>
          <w:p w14:paraId="18049054" w14:textId="77777777" w:rsidR="00CD6A4C" w:rsidRPr="00FC37AA" w:rsidRDefault="00CD6A4C" w:rsidP="00CD6A4C">
            <w:pPr>
              <w:pStyle w:val="TAL"/>
              <w:rPr>
                <w:ins w:id="2778" w:author="CATT" w:date="2025-07-28T09:57:00Z"/>
              </w:rPr>
            </w:pPr>
          </w:p>
        </w:tc>
        <w:tc>
          <w:tcPr>
            <w:tcW w:w="1700" w:type="dxa"/>
            <w:shd w:val="clear" w:color="auto" w:fill="auto"/>
          </w:tcPr>
          <w:p w14:paraId="022197D3" w14:textId="77777777" w:rsidR="00CD6A4C" w:rsidRPr="00FC37AA" w:rsidRDefault="00CD6A4C" w:rsidP="00CD6A4C">
            <w:pPr>
              <w:pStyle w:val="TAL"/>
              <w:rPr>
                <w:ins w:id="2779" w:author="CATT" w:date="2025-07-28T09:57:00Z"/>
              </w:rPr>
            </w:pPr>
          </w:p>
        </w:tc>
        <w:tc>
          <w:tcPr>
            <w:tcW w:w="1104" w:type="dxa"/>
            <w:shd w:val="clear" w:color="auto" w:fill="auto"/>
          </w:tcPr>
          <w:p w14:paraId="5DCA1AB2" w14:textId="77777777" w:rsidR="00CD6A4C" w:rsidRPr="00FC37AA" w:rsidRDefault="00CD6A4C" w:rsidP="00CD6A4C">
            <w:pPr>
              <w:pStyle w:val="TAL"/>
              <w:rPr>
                <w:ins w:id="2780" w:author="CATT" w:date="2025-07-28T09:57:00Z"/>
              </w:rPr>
            </w:pPr>
          </w:p>
        </w:tc>
      </w:tr>
      <w:tr w:rsidR="00CD6A4C" w:rsidRPr="00FC37AA" w14:paraId="62302E6E" w14:textId="77777777" w:rsidTr="00CD6A4C">
        <w:trPr>
          <w:jc w:val="center"/>
          <w:ins w:id="2781" w:author="CATT" w:date="2025-07-28T09:50:00Z"/>
        </w:trPr>
        <w:tc>
          <w:tcPr>
            <w:tcW w:w="4535" w:type="dxa"/>
            <w:shd w:val="clear" w:color="auto" w:fill="auto"/>
          </w:tcPr>
          <w:p w14:paraId="43AF0345" w14:textId="4AF29247" w:rsidR="00CD6A4C" w:rsidRPr="00F95177" w:rsidRDefault="00CD6A4C" w:rsidP="00CD6A4C">
            <w:pPr>
              <w:pStyle w:val="TAL"/>
              <w:rPr>
                <w:ins w:id="2782" w:author="CATT" w:date="2025-07-28T09:50:00Z"/>
                <w:lang w:eastAsia="en-GB"/>
              </w:rPr>
            </w:pPr>
            <w:ins w:id="2783" w:author="CATT" w:date="2025-07-28T09:51:00Z">
              <w:r w:rsidRPr="00FC37AA">
                <w:t xml:space="preserve">  </w:t>
              </w:r>
              <w:proofErr w:type="spellStart"/>
              <w:r w:rsidRPr="00F95177">
                <w:rPr>
                  <w:lang w:eastAsia="en-GB"/>
                </w:rPr>
                <w:t>sl</w:t>
              </w:r>
              <w:proofErr w:type="spellEnd"/>
              <w:r w:rsidRPr="00F95177">
                <w:rPr>
                  <w:lang w:eastAsia="en-GB"/>
                </w:rPr>
                <w:t>-TDOA-Error</w:t>
              </w:r>
            </w:ins>
          </w:p>
        </w:tc>
        <w:tc>
          <w:tcPr>
            <w:tcW w:w="2267" w:type="dxa"/>
            <w:shd w:val="clear" w:color="auto" w:fill="auto"/>
          </w:tcPr>
          <w:p w14:paraId="2C1D3A58" w14:textId="68C43435" w:rsidR="00CD6A4C" w:rsidRPr="00FC37AA" w:rsidRDefault="00CD6A4C" w:rsidP="00CD6A4C">
            <w:pPr>
              <w:pStyle w:val="TAL"/>
              <w:rPr>
                <w:ins w:id="2784" w:author="CATT" w:date="2025-07-28T09:50:00Z"/>
              </w:rPr>
            </w:pPr>
            <w:ins w:id="2785" w:author="CATT" w:date="2025-07-28T09:51:00Z">
              <w:r>
                <w:rPr>
                  <w:rFonts w:hint="eastAsia"/>
                  <w:lang w:eastAsia="zh-CN"/>
                </w:rPr>
                <w:t>Not present</w:t>
              </w:r>
            </w:ins>
          </w:p>
        </w:tc>
        <w:tc>
          <w:tcPr>
            <w:tcW w:w="1700" w:type="dxa"/>
            <w:shd w:val="clear" w:color="auto" w:fill="auto"/>
          </w:tcPr>
          <w:p w14:paraId="7854185C" w14:textId="77777777" w:rsidR="00CD6A4C" w:rsidRPr="00FC37AA" w:rsidRDefault="00CD6A4C" w:rsidP="00CD6A4C">
            <w:pPr>
              <w:pStyle w:val="TAL"/>
              <w:rPr>
                <w:ins w:id="2786" w:author="CATT" w:date="2025-07-28T09:50:00Z"/>
              </w:rPr>
            </w:pPr>
          </w:p>
        </w:tc>
        <w:tc>
          <w:tcPr>
            <w:tcW w:w="1104" w:type="dxa"/>
            <w:shd w:val="clear" w:color="auto" w:fill="auto"/>
          </w:tcPr>
          <w:p w14:paraId="4D376BD2" w14:textId="77777777" w:rsidR="00CD6A4C" w:rsidRPr="00FC37AA" w:rsidRDefault="00CD6A4C" w:rsidP="00CD6A4C">
            <w:pPr>
              <w:pStyle w:val="TAL"/>
              <w:rPr>
                <w:ins w:id="2787" w:author="CATT" w:date="2025-07-28T09:50:00Z"/>
              </w:rPr>
            </w:pPr>
          </w:p>
        </w:tc>
      </w:tr>
      <w:tr w:rsidR="00CD6A4C" w:rsidRPr="00FC37AA" w14:paraId="44EB318E" w14:textId="77777777" w:rsidTr="00CD6A4C">
        <w:trPr>
          <w:jc w:val="center"/>
          <w:ins w:id="2788" w:author="CATT" w:date="2025-07-28T09:50:00Z"/>
        </w:trPr>
        <w:tc>
          <w:tcPr>
            <w:tcW w:w="4535" w:type="dxa"/>
            <w:shd w:val="clear" w:color="auto" w:fill="auto"/>
          </w:tcPr>
          <w:p w14:paraId="1EAA0381" w14:textId="77777777" w:rsidR="00CD6A4C" w:rsidRPr="00FC37AA" w:rsidRDefault="00CD6A4C" w:rsidP="00CD6A4C">
            <w:pPr>
              <w:pStyle w:val="TAL"/>
              <w:rPr>
                <w:ins w:id="2789" w:author="CATT" w:date="2025-07-28T09:50:00Z"/>
              </w:rPr>
            </w:pPr>
            <w:ins w:id="2790" w:author="CATT" w:date="2025-07-28T09:50:00Z">
              <w:r w:rsidRPr="00FC37AA">
                <w:t>}</w:t>
              </w:r>
            </w:ins>
          </w:p>
        </w:tc>
        <w:tc>
          <w:tcPr>
            <w:tcW w:w="2267" w:type="dxa"/>
            <w:shd w:val="clear" w:color="auto" w:fill="auto"/>
          </w:tcPr>
          <w:p w14:paraId="7B552BA0" w14:textId="77777777" w:rsidR="00CD6A4C" w:rsidRPr="00FC37AA" w:rsidRDefault="00CD6A4C" w:rsidP="00CD6A4C">
            <w:pPr>
              <w:pStyle w:val="TAL"/>
              <w:rPr>
                <w:ins w:id="2791" w:author="CATT" w:date="2025-07-28T09:50:00Z"/>
                <w:lang w:eastAsia="zh-CN"/>
              </w:rPr>
            </w:pPr>
          </w:p>
        </w:tc>
        <w:tc>
          <w:tcPr>
            <w:tcW w:w="1700" w:type="dxa"/>
            <w:shd w:val="clear" w:color="auto" w:fill="auto"/>
          </w:tcPr>
          <w:p w14:paraId="0D778912" w14:textId="77777777" w:rsidR="00CD6A4C" w:rsidRPr="00FC37AA" w:rsidRDefault="00CD6A4C" w:rsidP="00CD6A4C">
            <w:pPr>
              <w:pStyle w:val="TAL"/>
              <w:rPr>
                <w:ins w:id="2792" w:author="CATT" w:date="2025-07-28T09:50:00Z"/>
              </w:rPr>
            </w:pPr>
          </w:p>
        </w:tc>
        <w:tc>
          <w:tcPr>
            <w:tcW w:w="1104" w:type="dxa"/>
            <w:shd w:val="clear" w:color="auto" w:fill="auto"/>
          </w:tcPr>
          <w:p w14:paraId="3DD23940" w14:textId="77777777" w:rsidR="00CD6A4C" w:rsidRPr="00FC37AA" w:rsidRDefault="00CD6A4C" w:rsidP="00CD6A4C">
            <w:pPr>
              <w:pStyle w:val="TAL"/>
              <w:rPr>
                <w:ins w:id="2793" w:author="CATT" w:date="2025-07-28T09:50:00Z"/>
              </w:rPr>
            </w:pPr>
          </w:p>
        </w:tc>
      </w:tr>
    </w:tbl>
    <w:p w14:paraId="298564DD" w14:textId="77777777" w:rsidR="003C173F" w:rsidRPr="007D44E1" w:rsidRDefault="003C173F" w:rsidP="009D0A92">
      <w:pPr>
        <w:rPr>
          <w:ins w:id="2794" w:author="CATT" w:date="2025-07-25T16:03:00Z"/>
          <w:lang w:eastAsia="zh-CN"/>
        </w:rPr>
      </w:pPr>
    </w:p>
    <w:p w14:paraId="2F12251E" w14:textId="53366471" w:rsidR="009D0A92" w:rsidRPr="007D44E1" w:rsidRDefault="009D0A92" w:rsidP="009D0A92">
      <w:pPr>
        <w:pStyle w:val="40"/>
        <w:rPr>
          <w:ins w:id="2795" w:author="CATT" w:date="2025-07-25T16:03:00Z"/>
          <w:rStyle w:val="Heading4Char"/>
          <w:rFonts w:eastAsia="宋体" w:cs="Arial"/>
          <w:b w:val="0"/>
          <w:i w:val="0"/>
          <w:lang w:eastAsia="ja-JP"/>
        </w:rPr>
      </w:pPr>
      <w:ins w:id="2796" w:author="CATT" w:date="2025-07-25T16:03:00Z">
        <w:r w:rsidRPr="009D0A92">
          <w:rPr>
            <w:rStyle w:val="Heading4Char"/>
            <w:rFonts w:eastAsia="宋体" w:cs="Arial"/>
            <w:b w:val="0"/>
            <w:i w:val="0"/>
            <w:lang w:eastAsia="ja-JP"/>
          </w:rPr>
          <w:lastRenderedPageBreak/>
          <w:t>8.</w:t>
        </w:r>
      </w:ins>
      <w:ins w:id="2797" w:author="CATT" w:date="2025-07-25T16:05:00Z">
        <w:r w:rsidR="000769C1">
          <w:rPr>
            <w:rStyle w:val="Heading4Char"/>
            <w:rFonts w:eastAsia="宋体" w:cs="Arial" w:hint="eastAsia"/>
            <w:b w:val="0"/>
            <w:i w:val="0"/>
            <w:lang w:eastAsia="zh-CN"/>
          </w:rPr>
          <w:t>5</w:t>
        </w:r>
      </w:ins>
      <w:ins w:id="2798" w:author="CATT" w:date="2025-07-25T16:03:00Z">
        <w:r w:rsidRPr="009D0A92">
          <w:rPr>
            <w:rStyle w:val="Heading4Char"/>
            <w:rFonts w:eastAsia="宋体" w:cs="Arial"/>
            <w:b w:val="0"/>
            <w:i w:val="0"/>
            <w:lang w:eastAsia="ja-JP"/>
          </w:rPr>
          <w:t>.1.</w:t>
        </w:r>
      </w:ins>
      <w:ins w:id="2799" w:author="CATT" w:date="2025-07-25T16:06:00Z">
        <w:r w:rsidR="000769C1">
          <w:rPr>
            <w:rStyle w:val="Heading4Char"/>
            <w:rFonts w:eastAsia="宋体" w:cs="Arial" w:hint="eastAsia"/>
            <w:b w:val="0"/>
            <w:i w:val="0"/>
            <w:lang w:eastAsia="zh-CN"/>
          </w:rPr>
          <w:t>5</w:t>
        </w:r>
      </w:ins>
      <w:ins w:id="2800" w:author="CATT" w:date="2025-07-25T16:03:00Z">
        <w:r w:rsidRPr="009D0A92">
          <w:rPr>
            <w:rStyle w:val="Heading4Char"/>
            <w:rFonts w:eastAsia="宋体" w:cs="Arial"/>
            <w:b w:val="0"/>
            <w:i w:val="0"/>
            <w:lang w:eastAsia="ja-JP"/>
          </w:rPr>
          <w:tab/>
        </w:r>
      </w:ins>
      <w:ins w:id="2801" w:author="CATT" w:date="2025-07-25T16:05:00Z">
        <w:r w:rsidR="000769C1">
          <w:rPr>
            <w:rStyle w:val="Heading4Char"/>
            <w:rFonts w:eastAsia="宋体" w:cs="Arial" w:hint="eastAsia"/>
            <w:b w:val="0"/>
            <w:i w:val="0"/>
            <w:lang w:eastAsia="zh-CN"/>
          </w:rPr>
          <w:t>SL-TOA</w:t>
        </w:r>
      </w:ins>
      <w:ins w:id="2802" w:author="CATT" w:date="2025-07-25T16:03:00Z">
        <w:r w:rsidRPr="009D0A92">
          <w:rPr>
            <w:rStyle w:val="Heading4Char"/>
            <w:rFonts w:eastAsia="宋体" w:cs="Arial"/>
            <w:b w:val="0"/>
            <w:i w:val="0"/>
            <w:lang w:eastAsia="ja-JP"/>
          </w:rPr>
          <w:t xml:space="preserve"> Assistance Data Elements</w:t>
        </w:r>
      </w:ins>
    </w:p>
    <w:p w14:paraId="6626B38F" w14:textId="3D821107" w:rsidR="009D0A92" w:rsidRDefault="009D0A92" w:rsidP="009D0A92">
      <w:pPr>
        <w:rPr>
          <w:ins w:id="2803" w:author="CATT" w:date="2025-07-25T16:06:00Z"/>
          <w:lang w:eastAsia="zh-CN"/>
        </w:rPr>
      </w:pPr>
      <w:ins w:id="2804" w:author="CATT" w:date="2025-07-25T16:03:00Z">
        <w:r w:rsidRPr="007D44E1">
          <w:t xml:space="preserve">This clause defines the </w:t>
        </w:r>
      </w:ins>
      <w:ins w:id="2805" w:author="CATT" w:date="2025-07-25T16:08:00Z">
        <w:r w:rsidR="003C173F">
          <w:rPr>
            <w:rStyle w:val="Heading4Char"/>
            <w:rFonts w:eastAsia="宋体" w:cs="Arial" w:hint="eastAsia"/>
            <w:b w:val="0"/>
            <w:i w:val="0"/>
            <w:lang w:eastAsia="zh-CN"/>
          </w:rPr>
          <w:t>SL-TOA</w:t>
        </w:r>
      </w:ins>
      <w:ins w:id="2806" w:author="CATT" w:date="2025-07-25T16:03:00Z">
        <w:r w:rsidRPr="007D44E1">
          <w:t xml:space="preserve"> assistance data elements which shall be provided to the UE in the tests in </w:t>
        </w:r>
      </w:ins>
      <w:ins w:id="2807" w:author="CATT" w:date="2025-07-25T16:08:00Z">
        <w:r w:rsidR="003C173F">
          <w:rPr>
            <w:rFonts w:hint="eastAsia"/>
            <w:lang w:eastAsia="zh-CN"/>
          </w:rPr>
          <w:t>S</w:t>
        </w:r>
      </w:ins>
      <w:ins w:id="2808" w:author="CATT" w:date="2025-07-25T16:03:00Z">
        <w:r w:rsidRPr="007D44E1">
          <w:t>LPP Provide Assistance Data messages.</w:t>
        </w:r>
      </w:ins>
    </w:p>
    <w:p w14:paraId="567B16C1" w14:textId="4F8E0F49" w:rsidR="00514482" w:rsidRPr="00FC37AA" w:rsidRDefault="00514482" w:rsidP="00514482">
      <w:pPr>
        <w:pStyle w:val="TH"/>
        <w:rPr>
          <w:ins w:id="2809" w:author="CATT" w:date="2025-07-28T11:17:00Z"/>
          <w:rFonts w:eastAsia="MS Mincho"/>
        </w:rPr>
      </w:pPr>
      <w:ins w:id="2810" w:author="CATT" w:date="2025-07-28T11:17:00Z">
        <w:r w:rsidRPr="00B74321">
          <w:rPr>
            <w:rFonts w:eastAsia="MS Mincho"/>
          </w:rPr>
          <w:t>Table 8.5.1.</w:t>
        </w:r>
        <w:r w:rsidRPr="00B74321">
          <w:rPr>
            <w:rFonts w:hint="eastAsia"/>
            <w:lang w:eastAsia="zh-CN"/>
          </w:rPr>
          <w:t>5</w:t>
        </w:r>
        <w:r w:rsidRPr="00B74321">
          <w:rPr>
            <w:rFonts w:eastAsia="MS Mincho"/>
          </w:rPr>
          <w:t>-</w:t>
        </w:r>
        <w:r w:rsidRPr="00B74321">
          <w:rPr>
            <w:rFonts w:eastAsia="MS Mincho" w:hint="eastAsia"/>
          </w:rPr>
          <w:t>1</w:t>
        </w:r>
        <w:r w:rsidRPr="00B74321">
          <w:rPr>
            <w:rFonts w:eastAsia="MS Mincho"/>
          </w:rPr>
          <w:t xml:space="preserve">: </w:t>
        </w:r>
        <w:r w:rsidRPr="00B74321">
          <w:rPr>
            <w:lang w:eastAsia="en-GB"/>
          </w:rPr>
          <w:t>SL-TOA-</w:t>
        </w:r>
        <w:proofErr w:type="spellStart"/>
        <w:r w:rsidRPr="00B74321">
          <w:rPr>
            <w:lang w:eastAsia="en-GB"/>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514482" w:rsidRPr="00FC37AA" w14:paraId="5F2A5A88" w14:textId="77777777" w:rsidTr="0080509C">
        <w:trPr>
          <w:jc w:val="center"/>
          <w:ins w:id="2811" w:author="CATT" w:date="2025-07-28T11:17:00Z"/>
        </w:trPr>
        <w:tc>
          <w:tcPr>
            <w:tcW w:w="9606" w:type="dxa"/>
            <w:gridSpan w:val="4"/>
            <w:shd w:val="clear" w:color="auto" w:fill="auto"/>
          </w:tcPr>
          <w:p w14:paraId="4B24D5C9" w14:textId="77777777" w:rsidR="00514482" w:rsidRPr="00FC37AA" w:rsidRDefault="00514482" w:rsidP="0080509C">
            <w:pPr>
              <w:pStyle w:val="TAL"/>
              <w:rPr>
                <w:ins w:id="2812" w:author="CATT" w:date="2025-07-28T11:17:00Z"/>
                <w:lang w:eastAsia="zh-CN"/>
              </w:rPr>
            </w:pPr>
            <w:ins w:id="2813" w:author="CATT" w:date="2025-07-28T11:17: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514482" w:rsidRPr="00FC37AA" w14:paraId="0CAF0FD7" w14:textId="77777777" w:rsidTr="0080509C">
        <w:trPr>
          <w:jc w:val="center"/>
          <w:ins w:id="2814" w:author="CATT" w:date="2025-07-28T11:17:00Z"/>
        </w:trPr>
        <w:tc>
          <w:tcPr>
            <w:tcW w:w="4535" w:type="dxa"/>
            <w:shd w:val="clear" w:color="auto" w:fill="auto"/>
          </w:tcPr>
          <w:p w14:paraId="76DFFD6D" w14:textId="77777777" w:rsidR="00514482" w:rsidRPr="00FC37AA" w:rsidRDefault="00514482" w:rsidP="0080509C">
            <w:pPr>
              <w:pStyle w:val="TAH"/>
              <w:rPr>
                <w:ins w:id="2815" w:author="CATT" w:date="2025-07-28T11:17:00Z"/>
                <w:rFonts w:eastAsia="MS Mincho"/>
              </w:rPr>
            </w:pPr>
            <w:ins w:id="2816" w:author="CATT" w:date="2025-07-28T11:17:00Z">
              <w:r w:rsidRPr="00FC37AA">
                <w:rPr>
                  <w:rFonts w:eastAsia="MS Mincho"/>
                </w:rPr>
                <w:t>Information Element</w:t>
              </w:r>
            </w:ins>
          </w:p>
        </w:tc>
        <w:tc>
          <w:tcPr>
            <w:tcW w:w="2267" w:type="dxa"/>
            <w:shd w:val="clear" w:color="auto" w:fill="auto"/>
          </w:tcPr>
          <w:p w14:paraId="0A0A3FA1" w14:textId="77777777" w:rsidR="00514482" w:rsidRPr="00FC37AA" w:rsidRDefault="00514482" w:rsidP="0080509C">
            <w:pPr>
              <w:pStyle w:val="TAH"/>
              <w:rPr>
                <w:ins w:id="2817" w:author="CATT" w:date="2025-07-28T11:17:00Z"/>
                <w:rFonts w:eastAsia="MS Mincho"/>
              </w:rPr>
            </w:pPr>
            <w:ins w:id="2818" w:author="CATT" w:date="2025-07-28T11:17:00Z">
              <w:r w:rsidRPr="00FC37AA">
                <w:rPr>
                  <w:rFonts w:eastAsia="MS Mincho"/>
                </w:rPr>
                <w:t>Value/remark</w:t>
              </w:r>
            </w:ins>
          </w:p>
        </w:tc>
        <w:tc>
          <w:tcPr>
            <w:tcW w:w="1700" w:type="dxa"/>
            <w:shd w:val="clear" w:color="auto" w:fill="auto"/>
          </w:tcPr>
          <w:p w14:paraId="4637AEB9" w14:textId="77777777" w:rsidR="00514482" w:rsidRPr="00FC37AA" w:rsidRDefault="00514482" w:rsidP="0080509C">
            <w:pPr>
              <w:pStyle w:val="TAH"/>
              <w:rPr>
                <w:ins w:id="2819" w:author="CATT" w:date="2025-07-28T11:17:00Z"/>
                <w:rFonts w:eastAsia="MS Mincho"/>
              </w:rPr>
            </w:pPr>
            <w:ins w:id="2820" w:author="CATT" w:date="2025-07-28T11:17:00Z">
              <w:r w:rsidRPr="00FC37AA">
                <w:rPr>
                  <w:rFonts w:eastAsia="MS Mincho"/>
                </w:rPr>
                <w:t>Comment</w:t>
              </w:r>
            </w:ins>
          </w:p>
        </w:tc>
        <w:tc>
          <w:tcPr>
            <w:tcW w:w="1104" w:type="dxa"/>
            <w:shd w:val="clear" w:color="auto" w:fill="auto"/>
          </w:tcPr>
          <w:p w14:paraId="6136C1A0" w14:textId="77777777" w:rsidR="00514482" w:rsidRPr="00FC37AA" w:rsidRDefault="00514482" w:rsidP="0080509C">
            <w:pPr>
              <w:pStyle w:val="TAH"/>
              <w:rPr>
                <w:ins w:id="2821" w:author="CATT" w:date="2025-07-28T11:17:00Z"/>
                <w:rFonts w:eastAsia="MS Mincho"/>
              </w:rPr>
            </w:pPr>
            <w:ins w:id="2822" w:author="CATT" w:date="2025-07-28T11:17:00Z">
              <w:r w:rsidRPr="00FC37AA">
                <w:rPr>
                  <w:rFonts w:eastAsia="MS Mincho"/>
                </w:rPr>
                <w:t>Condition</w:t>
              </w:r>
            </w:ins>
          </w:p>
        </w:tc>
      </w:tr>
      <w:tr w:rsidR="00514482" w:rsidRPr="00FC37AA" w14:paraId="17BC1B21" w14:textId="77777777" w:rsidTr="0080509C">
        <w:trPr>
          <w:jc w:val="center"/>
          <w:ins w:id="2823" w:author="CATT" w:date="2025-07-28T11:17:00Z"/>
        </w:trPr>
        <w:tc>
          <w:tcPr>
            <w:tcW w:w="4535" w:type="dxa"/>
            <w:shd w:val="clear" w:color="auto" w:fill="auto"/>
          </w:tcPr>
          <w:p w14:paraId="32FF501F" w14:textId="16A4E678" w:rsidR="00514482" w:rsidRPr="00FC37AA" w:rsidRDefault="00514482" w:rsidP="0080509C">
            <w:pPr>
              <w:pStyle w:val="TAL"/>
              <w:rPr>
                <w:ins w:id="2824" w:author="CATT" w:date="2025-07-28T11:17:00Z"/>
              </w:rPr>
            </w:pPr>
            <w:ins w:id="2825" w:author="CATT" w:date="2025-07-28T11:26:00Z">
              <w:r w:rsidRPr="00F95177">
                <w:rPr>
                  <w:lang w:eastAsia="en-GB"/>
                </w:rPr>
                <w:t>SL-TOA-</w:t>
              </w:r>
              <w:proofErr w:type="spellStart"/>
              <w:r w:rsidRPr="00F95177">
                <w:rPr>
                  <w:lang w:eastAsia="en-GB"/>
                </w:rPr>
                <w:t>ProvideAssistanceData</w:t>
              </w:r>
            </w:ins>
            <w:proofErr w:type="spellEnd"/>
            <w:ins w:id="2826" w:author="CATT" w:date="2025-07-28T11:17:00Z">
              <w:r w:rsidRPr="00FC37AA">
                <w:t xml:space="preserve"> ::= SEQUENCE {</w:t>
              </w:r>
            </w:ins>
          </w:p>
        </w:tc>
        <w:tc>
          <w:tcPr>
            <w:tcW w:w="2267" w:type="dxa"/>
            <w:shd w:val="clear" w:color="auto" w:fill="auto"/>
          </w:tcPr>
          <w:p w14:paraId="07B184C4" w14:textId="77777777" w:rsidR="00514482" w:rsidRPr="00FC37AA" w:rsidRDefault="00514482" w:rsidP="0080509C">
            <w:pPr>
              <w:pStyle w:val="TAL"/>
              <w:rPr>
                <w:ins w:id="2827" w:author="CATT" w:date="2025-07-28T11:17:00Z"/>
              </w:rPr>
            </w:pPr>
          </w:p>
        </w:tc>
        <w:tc>
          <w:tcPr>
            <w:tcW w:w="1700" w:type="dxa"/>
            <w:shd w:val="clear" w:color="auto" w:fill="auto"/>
          </w:tcPr>
          <w:p w14:paraId="403EFBF7" w14:textId="77777777" w:rsidR="00514482" w:rsidRPr="00FC37AA" w:rsidRDefault="00514482" w:rsidP="0080509C">
            <w:pPr>
              <w:pStyle w:val="TAL"/>
              <w:rPr>
                <w:ins w:id="2828" w:author="CATT" w:date="2025-07-28T11:17:00Z"/>
              </w:rPr>
            </w:pPr>
          </w:p>
        </w:tc>
        <w:tc>
          <w:tcPr>
            <w:tcW w:w="1104" w:type="dxa"/>
            <w:shd w:val="clear" w:color="auto" w:fill="auto"/>
          </w:tcPr>
          <w:p w14:paraId="4B550560" w14:textId="77777777" w:rsidR="00514482" w:rsidRPr="00FC37AA" w:rsidRDefault="00514482" w:rsidP="0080509C">
            <w:pPr>
              <w:pStyle w:val="TAL"/>
              <w:rPr>
                <w:ins w:id="2829" w:author="CATT" w:date="2025-07-28T11:17:00Z"/>
              </w:rPr>
            </w:pPr>
          </w:p>
        </w:tc>
      </w:tr>
      <w:tr w:rsidR="00514482" w:rsidRPr="00FC37AA" w14:paraId="5969D3AD" w14:textId="77777777" w:rsidTr="0080509C">
        <w:trPr>
          <w:jc w:val="center"/>
          <w:ins w:id="2830" w:author="CATT" w:date="2025-07-28T11:17:00Z"/>
        </w:trPr>
        <w:tc>
          <w:tcPr>
            <w:tcW w:w="4535" w:type="dxa"/>
            <w:shd w:val="clear" w:color="auto" w:fill="auto"/>
          </w:tcPr>
          <w:p w14:paraId="26698001" w14:textId="338743CF" w:rsidR="00514482" w:rsidRPr="00F95177" w:rsidRDefault="00514482" w:rsidP="001837B8">
            <w:pPr>
              <w:pStyle w:val="TAL"/>
              <w:rPr>
                <w:ins w:id="2831" w:author="CATT" w:date="2025-07-28T11:17:00Z"/>
                <w:lang w:eastAsia="en-GB"/>
              </w:rPr>
            </w:pPr>
            <w:ins w:id="2832" w:author="CATT" w:date="2025-07-28T11:17:00Z">
              <w:r w:rsidRPr="00FC37AA">
                <w:t xml:space="preserve">  </w:t>
              </w:r>
              <w:proofErr w:type="spellStart"/>
              <w:r w:rsidRPr="001837B8">
                <w:rPr>
                  <w:highlight w:val="yellow"/>
                  <w:lang w:eastAsia="en-GB"/>
                </w:rPr>
                <w:t>sl</w:t>
              </w:r>
              <w:proofErr w:type="spellEnd"/>
              <w:r w:rsidRPr="001837B8">
                <w:rPr>
                  <w:highlight w:val="yellow"/>
                  <w:lang w:eastAsia="en-GB"/>
                </w:rPr>
                <w:t>-RTD-Info SEQUENCE (</w:t>
              </w:r>
              <w:r w:rsidRPr="001837B8">
                <w:rPr>
                  <w:highlight w:val="yellow"/>
                </w:rPr>
                <w:t xml:space="preserve"> </w:t>
              </w:r>
              <w:r w:rsidRPr="001837B8">
                <w:rPr>
                  <w:highlight w:val="yellow"/>
                  <w:lang w:eastAsia="en-GB"/>
                </w:rPr>
                <w:t xml:space="preserve">SIZE (1.. </w:t>
              </w:r>
              <w:proofErr w:type="spellStart"/>
              <w:r w:rsidRPr="001837B8">
                <w:rPr>
                  <w:highlight w:val="yellow"/>
                  <w:lang w:eastAsia="en-GB"/>
                </w:rPr>
                <w:t>maxNrOfUEs</w:t>
              </w:r>
              <w:proofErr w:type="spellEnd"/>
              <w:r w:rsidRPr="001837B8">
                <w:rPr>
                  <w:highlight w:val="yellow"/>
                  <w:lang w:eastAsia="en-GB"/>
                </w:rPr>
                <w:t>)) OF RTD-</w:t>
              </w:r>
              <w:proofErr w:type="spellStart"/>
              <w:r w:rsidRPr="001837B8">
                <w:rPr>
                  <w:highlight w:val="yellow"/>
                  <w:lang w:eastAsia="en-GB"/>
                </w:rPr>
                <w:t>InfoListPerAnchorUE</w:t>
              </w:r>
              <w:proofErr w:type="spellEnd"/>
              <w:r w:rsidRPr="001837B8">
                <w:rPr>
                  <w:highlight w:val="yellow"/>
                </w:rPr>
                <w:t xml:space="preserve"> {</w:t>
              </w:r>
            </w:ins>
          </w:p>
        </w:tc>
        <w:tc>
          <w:tcPr>
            <w:tcW w:w="2267" w:type="dxa"/>
            <w:shd w:val="clear" w:color="auto" w:fill="auto"/>
          </w:tcPr>
          <w:p w14:paraId="386076FD" w14:textId="4ECBD8D9" w:rsidR="00514482" w:rsidRPr="00FC37AA" w:rsidRDefault="00514482" w:rsidP="0080509C">
            <w:pPr>
              <w:pStyle w:val="TAL"/>
              <w:rPr>
                <w:ins w:id="2833" w:author="CATT" w:date="2025-07-28T11:17:00Z"/>
                <w:lang w:eastAsia="zh-CN"/>
              </w:rPr>
            </w:pPr>
            <w:ins w:id="2834" w:author="CATT" w:date="2025-07-28T11:26:00Z">
              <w:r>
                <w:rPr>
                  <w:rFonts w:hint="eastAsia"/>
                  <w:lang w:eastAsia="zh-CN"/>
                </w:rPr>
                <w:t>2</w:t>
              </w:r>
            </w:ins>
            <w:ins w:id="2835" w:author="CATT" w:date="2025-07-28T11:17:00Z">
              <w:r>
                <w:rPr>
                  <w:rFonts w:hint="eastAsia"/>
                  <w:lang w:eastAsia="zh-CN"/>
                </w:rPr>
                <w:t xml:space="preserve"> entries</w:t>
              </w:r>
            </w:ins>
          </w:p>
        </w:tc>
        <w:tc>
          <w:tcPr>
            <w:tcW w:w="1700" w:type="dxa"/>
            <w:shd w:val="clear" w:color="auto" w:fill="auto"/>
          </w:tcPr>
          <w:p w14:paraId="67C18C78" w14:textId="77777777" w:rsidR="00514482" w:rsidRPr="00FC37AA" w:rsidRDefault="00514482" w:rsidP="0080509C">
            <w:pPr>
              <w:pStyle w:val="TAL"/>
              <w:rPr>
                <w:ins w:id="2836" w:author="CATT" w:date="2025-07-28T11:17:00Z"/>
              </w:rPr>
            </w:pPr>
          </w:p>
        </w:tc>
        <w:tc>
          <w:tcPr>
            <w:tcW w:w="1104" w:type="dxa"/>
            <w:shd w:val="clear" w:color="auto" w:fill="auto"/>
          </w:tcPr>
          <w:p w14:paraId="0736B927" w14:textId="77777777" w:rsidR="00514482" w:rsidRPr="00FC37AA" w:rsidRDefault="00514482" w:rsidP="0080509C">
            <w:pPr>
              <w:pStyle w:val="TAL"/>
              <w:rPr>
                <w:ins w:id="2837" w:author="CATT" w:date="2025-07-28T11:17:00Z"/>
              </w:rPr>
            </w:pPr>
          </w:p>
        </w:tc>
      </w:tr>
      <w:tr w:rsidR="00514482" w:rsidRPr="00FC37AA" w14:paraId="7858DC11" w14:textId="77777777" w:rsidTr="0080509C">
        <w:trPr>
          <w:jc w:val="center"/>
          <w:ins w:id="2838" w:author="CATT" w:date="2025-07-28T11:17:00Z"/>
        </w:trPr>
        <w:tc>
          <w:tcPr>
            <w:tcW w:w="4535" w:type="dxa"/>
            <w:shd w:val="clear" w:color="auto" w:fill="auto"/>
          </w:tcPr>
          <w:p w14:paraId="4BEA6AC4" w14:textId="77777777" w:rsidR="00514482" w:rsidRPr="00FC37AA" w:rsidRDefault="00514482" w:rsidP="0080509C">
            <w:pPr>
              <w:pStyle w:val="TAL"/>
              <w:rPr>
                <w:ins w:id="2839" w:author="CATT" w:date="2025-07-28T11:17:00Z"/>
                <w:lang w:eastAsia="zh-CN"/>
              </w:rPr>
            </w:pPr>
            <w:ins w:id="2840" w:author="CATT" w:date="2025-07-28T11:17:00Z">
              <w:r w:rsidRPr="00FC37AA">
                <w:t xml:space="preserve">    </w:t>
              </w:r>
              <w:r w:rsidRPr="00F95177">
                <w:rPr>
                  <w:lang w:eastAsia="en-GB"/>
                </w:rPr>
                <w:t>RTD-</w:t>
              </w:r>
              <w:proofErr w:type="spellStart"/>
              <w:r w:rsidRPr="00F95177">
                <w:rPr>
                  <w:lang w:eastAsia="en-GB"/>
                </w:rPr>
                <w:t>InfoListPerAnchorUE</w:t>
              </w:r>
              <w:proofErr w:type="spellEnd"/>
              <w:r>
                <w:rPr>
                  <w:rFonts w:hint="eastAsia"/>
                  <w:lang w:eastAsia="zh-CN"/>
                </w:rPr>
                <w:t>[1]</w:t>
              </w:r>
              <w:r w:rsidRPr="00FC37AA">
                <w:t xml:space="preserve"> SEQUENCE {</w:t>
              </w:r>
            </w:ins>
          </w:p>
        </w:tc>
        <w:tc>
          <w:tcPr>
            <w:tcW w:w="2267" w:type="dxa"/>
            <w:shd w:val="clear" w:color="auto" w:fill="auto"/>
          </w:tcPr>
          <w:p w14:paraId="7B0EAFA6" w14:textId="77777777" w:rsidR="00514482" w:rsidRPr="00FC37AA" w:rsidRDefault="00514482" w:rsidP="0080509C">
            <w:pPr>
              <w:pStyle w:val="TAL"/>
              <w:rPr>
                <w:ins w:id="2841" w:author="CATT" w:date="2025-07-28T11:17:00Z"/>
              </w:rPr>
            </w:pPr>
          </w:p>
        </w:tc>
        <w:tc>
          <w:tcPr>
            <w:tcW w:w="1700" w:type="dxa"/>
            <w:shd w:val="clear" w:color="auto" w:fill="auto"/>
          </w:tcPr>
          <w:p w14:paraId="7D757A52" w14:textId="77777777" w:rsidR="00514482" w:rsidRPr="00FC37AA" w:rsidRDefault="00514482" w:rsidP="0080509C">
            <w:pPr>
              <w:pStyle w:val="TAL"/>
              <w:rPr>
                <w:ins w:id="2842" w:author="CATT" w:date="2025-07-28T11:17:00Z"/>
                <w:lang w:eastAsia="zh-CN"/>
              </w:rPr>
            </w:pPr>
            <w:ins w:id="2843" w:author="CATT" w:date="2025-07-28T11:17:00Z">
              <w:r>
                <w:rPr>
                  <w:rFonts w:hint="eastAsia"/>
                  <w:lang w:eastAsia="zh-CN"/>
                </w:rPr>
                <w:t>entry 1</w:t>
              </w:r>
            </w:ins>
          </w:p>
        </w:tc>
        <w:tc>
          <w:tcPr>
            <w:tcW w:w="1104" w:type="dxa"/>
            <w:shd w:val="clear" w:color="auto" w:fill="auto"/>
          </w:tcPr>
          <w:p w14:paraId="1EE2A822" w14:textId="77777777" w:rsidR="00514482" w:rsidRPr="00FC37AA" w:rsidRDefault="00514482" w:rsidP="0080509C">
            <w:pPr>
              <w:pStyle w:val="TAL"/>
              <w:rPr>
                <w:ins w:id="2844" w:author="CATT" w:date="2025-07-28T11:17:00Z"/>
              </w:rPr>
            </w:pPr>
          </w:p>
        </w:tc>
      </w:tr>
      <w:tr w:rsidR="00514482" w:rsidRPr="00FC37AA" w14:paraId="6D307FFA" w14:textId="77777777" w:rsidTr="0080509C">
        <w:trPr>
          <w:jc w:val="center"/>
          <w:ins w:id="2845" w:author="CATT" w:date="2025-07-28T11:17:00Z"/>
        </w:trPr>
        <w:tc>
          <w:tcPr>
            <w:tcW w:w="4535" w:type="dxa"/>
            <w:shd w:val="clear" w:color="auto" w:fill="auto"/>
          </w:tcPr>
          <w:p w14:paraId="03FF6F77" w14:textId="77777777" w:rsidR="00514482" w:rsidRPr="00FC37AA" w:rsidRDefault="00514482" w:rsidP="0080509C">
            <w:pPr>
              <w:pStyle w:val="TAL"/>
              <w:rPr>
                <w:ins w:id="2846" w:author="CATT" w:date="2025-07-28T11:17:00Z"/>
              </w:rPr>
            </w:pPr>
            <w:ins w:id="2847" w:author="CATT" w:date="2025-07-28T11:17:00Z">
              <w:r w:rsidRPr="00FC37AA">
                <w:t xml:space="preserve">   </w:t>
              </w:r>
              <w:r>
                <w:rPr>
                  <w:rFonts w:hint="eastAsia"/>
                  <w:lang w:eastAsia="zh-CN"/>
                </w:rPr>
                <w:t xml:space="preserve">  </w:t>
              </w:r>
              <w:r w:rsidRPr="00FC37AA">
                <w:t xml:space="preserve"> </w:t>
              </w:r>
              <w:proofErr w:type="spellStart"/>
              <w:r w:rsidRPr="00F95177">
                <w:rPr>
                  <w:lang w:eastAsia="en-GB"/>
                </w:rPr>
                <w:t>applicationLayerID</w:t>
              </w:r>
              <w:proofErr w:type="spellEnd"/>
            </w:ins>
          </w:p>
        </w:tc>
        <w:tc>
          <w:tcPr>
            <w:tcW w:w="2267" w:type="dxa"/>
            <w:shd w:val="clear" w:color="auto" w:fill="auto"/>
          </w:tcPr>
          <w:p w14:paraId="7963E24C" w14:textId="77777777" w:rsidR="00514482" w:rsidRPr="00FC37AA" w:rsidRDefault="00514482" w:rsidP="0080509C">
            <w:pPr>
              <w:pStyle w:val="TAL"/>
              <w:rPr>
                <w:ins w:id="2848" w:author="CATT" w:date="2025-07-28T11:17:00Z"/>
              </w:rPr>
            </w:pPr>
            <w:ins w:id="2849" w:author="CATT" w:date="2025-07-28T11:17:00Z">
              <w:r w:rsidRPr="00D539C9">
                <w:rPr>
                  <w:szCs w:val="18"/>
                  <w:lang w:eastAsia="zh-CN"/>
                </w:rPr>
                <w:t>'00 00 01 00'H</w:t>
              </w:r>
            </w:ins>
          </w:p>
        </w:tc>
        <w:tc>
          <w:tcPr>
            <w:tcW w:w="1700" w:type="dxa"/>
            <w:shd w:val="clear" w:color="auto" w:fill="auto"/>
          </w:tcPr>
          <w:p w14:paraId="07ED750C" w14:textId="77777777" w:rsidR="00514482" w:rsidRDefault="00514482" w:rsidP="0080509C">
            <w:pPr>
              <w:pStyle w:val="TAL"/>
              <w:rPr>
                <w:ins w:id="2850" w:author="CATT" w:date="2025-07-28T11:17:00Z"/>
                <w:lang w:eastAsia="zh-CN"/>
              </w:rPr>
            </w:pPr>
            <w:ins w:id="2851" w:author="CATT" w:date="2025-07-28T11:17:00Z">
              <w:r>
                <w:rPr>
                  <w:rFonts w:hint="eastAsia"/>
                  <w:lang w:eastAsia="zh-CN"/>
                </w:rPr>
                <w:t>NR-SS-UE1</w:t>
              </w:r>
            </w:ins>
          </w:p>
        </w:tc>
        <w:tc>
          <w:tcPr>
            <w:tcW w:w="1104" w:type="dxa"/>
            <w:shd w:val="clear" w:color="auto" w:fill="auto"/>
          </w:tcPr>
          <w:p w14:paraId="3BB0155E" w14:textId="77777777" w:rsidR="00514482" w:rsidRPr="00FC37AA" w:rsidRDefault="00514482" w:rsidP="0080509C">
            <w:pPr>
              <w:pStyle w:val="TAL"/>
              <w:rPr>
                <w:ins w:id="2852" w:author="CATT" w:date="2025-07-28T11:17:00Z"/>
              </w:rPr>
            </w:pPr>
          </w:p>
        </w:tc>
      </w:tr>
      <w:tr w:rsidR="00514482" w:rsidRPr="00FC37AA" w14:paraId="25A76190" w14:textId="77777777" w:rsidTr="0080509C">
        <w:trPr>
          <w:jc w:val="center"/>
          <w:ins w:id="2853" w:author="CATT" w:date="2025-07-28T11:17:00Z"/>
        </w:trPr>
        <w:tc>
          <w:tcPr>
            <w:tcW w:w="4535" w:type="dxa"/>
            <w:shd w:val="clear" w:color="auto" w:fill="auto"/>
          </w:tcPr>
          <w:p w14:paraId="78AA88F0" w14:textId="77777777" w:rsidR="00514482" w:rsidRPr="00FC37AA" w:rsidRDefault="00514482" w:rsidP="0080509C">
            <w:pPr>
              <w:pStyle w:val="TAL"/>
              <w:rPr>
                <w:ins w:id="2854" w:author="CATT" w:date="2025-07-28T11:17:00Z"/>
              </w:rPr>
            </w:pPr>
            <w:ins w:id="2855" w:author="CATT" w:date="2025-07-28T11:17:00Z">
              <w:r w:rsidRPr="00FC37AA">
                <w:t xml:space="preserve">   </w:t>
              </w:r>
              <w:r>
                <w:rPr>
                  <w:rFonts w:hint="eastAsia"/>
                  <w:lang w:eastAsia="zh-CN"/>
                </w:rPr>
                <w:t xml:space="preserve">  </w:t>
              </w:r>
              <w:r w:rsidRPr="00FC37AA">
                <w:t xml:space="preserve"> </w:t>
              </w:r>
              <w:proofErr w:type="spellStart"/>
              <w:r w:rsidRPr="00F95177">
                <w:rPr>
                  <w:lang w:eastAsia="en-GB"/>
                </w:rPr>
                <w:t>referenceRTD</w:t>
              </w:r>
              <w:proofErr w:type="spellEnd"/>
              <w:r w:rsidRPr="00F95177">
                <w:rPr>
                  <w:lang w:eastAsia="en-GB"/>
                </w:rPr>
                <w:t>-Info</w:t>
              </w:r>
              <w:r w:rsidRPr="00FC37AA">
                <w:t xml:space="preserve"> SEQUENCE {</w:t>
              </w:r>
            </w:ins>
          </w:p>
        </w:tc>
        <w:tc>
          <w:tcPr>
            <w:tcW w:w="2267" w:type="dxa"/>
            <w:shd w:val="clear" w:color="auto" w:fill="auto"/>
          </w:tcPr>
          <w:p w14:paraId="4154476A" w14:textId="77777777" w:rsidR="00514482" w:rsidRPr="00FC37AA" w:rsidRDefault="00514482" w:rsidP="0080509C">
            <w:pPr>
              <w:pStyle w:val="TAL"/>
              <w:rPr>
                <w:ins w:id="2856" w:author="CATT" w:date="2025-07-28T11:17:00Z"/>
              </w:rPr>
            </w:pPr>
          </w:p>
        </w:tc>
        <w:tc>
          <w:tcPr>
            <w:tcW w:w="1700" w:type="dxa"/>
            <w:shd w:val="clear" w:color="auto" w:fill="auto"/>
          </w:tcPr>
          <w:p w14:paraId="59447A75" w14:textId="77777777" w:rsidR="00514482" w:rsidRDefault="00514482" w:rsidP="0080509C">
            <w:pPr>
              <w:pStyle w:val="TAL"/>
              <w:rPr>
                <w:ins w:id="2857" w:author="CATT" w:date="2025-07-28T11:17:00Z"/>
                <w:lang w:eastAsia="zh-CN"/>
              </w:rPr>
            </w:pPr>
          </w:p>
        </w:tc>
        <w:tc>
          <w:tcPr>
            <w:tcW w:w="1104" w:type="dxa"/>
            <w:shd w:val="clear" w:color="auto" w:fill="auto"/>
          </w:tcPr>
          <w:p w14:paraId="331AC940" w14:textId="77777777" w:rsidR="00514482" w:rsidRPr="00FC37AA" w:rsidRDefault="00514482" w:rsidP="0080509C">
            <w:pPr>
              <w:pStyle w:val="TAL"/>
              <w:rPr>
                <w:ins w:id="2858" w:author="CATT" w:date="2025-07-28T11:17:00Z"/>
              </w:rPr>
            </w:pPr>
          </w:p>
        </w:tc>
      </w:tr>
      <w:tr w:rsidR="00514482" w:rsidRPr="00FC37AA" w14:paraId="514B8FEF" w14:textId="77777777" w:rsidTr="0080509C">
        <w:trPr>
          <w:jc w:val="center"/>
          <w:ins w:id="2859" w:author="CATT" w:date="2025-07-28T11:17:00Z"/>
        </w:trPr>
        <w:tc>
          <w:tcPr>
            <w:tcW w:w="4535" w:type="dxa"/>
            <w:shd w:val="clear" w:color="auto" w:fill="auto"/>
          </w:tcPr>
          <w:p w14:paraId="21568577" w14:textId="77777777" w:rsidR="00514482" w:rsidRPr="00FC37AA" w:rsidRDefault="00514482" w:rsidP="0080509C">
            <w:pPr>
              <w:pStyle w:val="TAL"/>
              <w:rPr>
                <w:ins w:id="2860" w:author="CATT" w:date="2025-07-28T11:17:00Z"/>
              </w:rPr>
            </w:pPr>
            <w:ins w:id="2861" w:author="CATT" w:date="2025-07-28T11:17: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syncSourceType</w:t>
              </w:r>
              <w:proofErr w:type="spellEnd"/>
            </w:ins>
          </w:p>
        </w:tc>
        <w:tc>
          <w:tcPr>
            <w:tcW w:w="2267" w:type="dxa"/>
            <w:shd w:val="clear" w:color="auto" w:fill="auto"/>
          </w:tcPr>
          <w:p w14:paraId="0F4AE9E5" w14:textId="77777777" w:rsidR="00514482" w:rsidRPr="00FC37AA" w:rsidRDefault="00514482" w:rsidP="0080509C">
            <w:pPr>
              <w:pStyle w:val="TAL"/>
              <w:rPr>
                <w:ins w:id="2862" w:author="CATT" w:date="2025-07-28T11:17:00Z"/>
                <w:lang w:eastAsia="zh-CN"/>
              </w:rPr>
            </w:pPr>
            <w:proofErr w:type="spellStart"/>
            <w:ins w:id="2863" w:author="CATT" w:date="2025-07-28T11:17:00Z">
              <w:r>
                <w:rPr>
                  <w:rFonts w:hint="eastAsia"/>
                  <w:lang w:eastAsia="zh-CN"/>
                </w:rPr>
                <w:t>gnss</w:t>
              </w:r>
              <w:proofErr w:type="spellEnd"/>
            </w:ins>
          </w:p>
        </w:tc>
        <w:tc>
          <w:tcPr>
            <w:tcW w:w="1700" w:type="dxa"/>
            <w:shd w:val="clear" w:color="auto" w:fill="auto"/>
          </w:tcPr>
          <w:p w14:paraId="47FBAA7E" w14:textId="77777777" w:rsidR="00514482" w:rsidRDefault="00514482" w:rsidP="0080509C">
            <w:pPr>
              <w:pStyle w:val="TAL"/>
              <w:rPr>
                <w:ins w:id="2864" w:author="CATT" w:date="2025-07-28T11:17:00Z"/>
                <w:lang w:eastAsia="zh-CN"/>
              </w:rPr>
            </w:pPr>
          </w:p>
        </w:tc>
        <w:tc>
          <w:tcPr>
            <w:tcW w:w="1104" w:type="dxa"/>
            <w:shd w:val="clear" w:color="auto" w:fill="auto"/>
          </w:tcPr>
          <w:p w14:paraId="1CC8755F" w14:textId="77777777" w:rsidR="00514482" w:rsidRPr="00FC37AA" w:rsidRDefault="00514482" w:rsidP="0080509C">
            <w:pPr>
              <w:pStyle w:val="TAL"/>
              <w:rPr>
                <w:ins w:id="2865" w:author="CATT" w:date="2025-07-28T11:17:00Z"/>
              </w:rPr>
            </w:pPr>
          </w:p>
        </w:tc>
      </w:tr>
      <w:tr w:rsidR="00514482" w:rsidRPr="00FC37AA" w14:paraId="5D1D6297" w14:textId="77777777" w:rsidTr="0080509C">
        <w:trPr>
          <w:jc w:val="center"/>
          <w:ins w:id="2866" w:author="CATT" w:date="2025-07-28T11:17:00Z"/>
        </w:trPr>
        <w:tc>
          <w:tcPr>
            <w:tcW w:w="4535" w:type="dxa"/>
            <w:shd w:val="clear" w:color="auto" w:fill="auto"/>
          </w:tcPr>
          <w:p w14:paraId="5ADD962B" w14:textId="77777777" w:rsidR="00514482" w:rsidRPr="00FC37AA" w:rsidRDefault="00514482" w:rsidP="0080509C">
            <w:pPr>
              <w:pStyle w:val="TAL"/>
              <w:rPr>
                <w:ins w:id="2867" w:author="CATT" w:date="2025-07-28T11:17:00Z"/>
              </w:rPr>
            </w:pPr>
            <w:ins w:id="2868" w:author="CATT" w:date="2025-07-28T11:17: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applicationLayerID</w:t>
              </w:r>
              <w:proofErr w:type="spellEnd"/>
            </w:ins>
          </w:p>
        </w:tc>
        <w:tc>
          <w:tcPr>
            <w:tcW w:w="2267" w:type="dxa"/>
            <w:shd w:val="clear" w:color="auto" w:fill="auto"/>
          </w:tcPr>
          <w:p w14:paraId="01D6E15E" w14:textId="77777777" w:rsidR="00514482" w:rsidRPr="00FC37AA" w:rsidRDefault="00514482" w:rsidP="0080509C">
            <w:pPr>
              <w:pStyle w:val="TAL"/>
              <w:rPr>
                <w:ins w:id="2869" w:author="CATT" w:date="2025-07-28T11:17:00Z"/>
              </w:rPr>
            </w:pPr>
            <w:ins w:id="2870" w:author="CATT" w:date="2025-07-28T11:17:00Z">
              <w:r>
                <w:rPr>
                  <w:rFonts w:hint="eastAsia"/>
                  <w:lang w:eastAsia="zh-CN"/>
                </w:rPr>
                <w:t>Not present</w:t>
              </w:r>
            </w:ins>
          </w:p>
        </w:tc>
        <w:tc>
          <w:tcPr>
            <w:tcW w:w="1700" w:type="dxa"/>
            <w:shd w:val="clear" w:color="auto" w:fill="auto"/>
          </w:tcPr>
          <w:p w14:paraId="2B907C49" w14:textId="77777777" w:rsidR="00514482" w:rsidRDefault="00514482" w:rsidP="0080509C">
            <w:pPr>
              <w:pStyle w:val="TAL"/>
              <w:rPr>
                <w:ins w:id="2871" w:author="CATT" w:date="2025-07-28T11:17:00Z"/>
                <w:lang w:eastAsia="zh-CN"/>
              </w:rPr>
            </w:pPr>
          </w:p>
        </w:tc>
        <w:tc>
          <w:tcPr>
            <w:tcW w:w="1104" w:type="dxa"/>
            <w:shd w:val="clear" w:color="auto" w:fill="auto"/>
          </w:tcPr>
          <w:p w14:paraId="60FCCBA5" w14:textId="77777777" w:rsidR="00514482" w:rsidRPr="00FC37AA" w:rsidRDefault="00514482" w:rsidP="0080509C">
            <w:pPr>
              <w:pStyle w:val="TAL"/>
              <w:rPr>
                <w:ins w:id="2872" w:author="CATT" w:date="2025-07-28T11:17:00Z"/>
              </w:rPr>
            </w:pPr>
          </w:p>
        </w:tc>
      </w:tr>
      <w:tr w:rsidR="00514482" w:rsidRPr="00FC37AA" w14:paraId="52859D6B" w14:textId="77777777" w:rsidTr="0080509C">
        <w:trPr>
          <w:jc w:val="center"/>
          <w:ins w:id="2873" w:author="CATT" w:date="2025-07-28T11:17:00Z"/>
        </w:trPr>
        <w:tc>
          <w:tcPr>
            <w:tcW w:w="4535" w:type="dxa"/>
            <w:shd w:val="clear" w:color="auto" w:fill="auto"/>
          </w:tcPr>
          <w:p w14:paraId="4B5C190A" w14:textId="77777777" w:rsidR="00514482" w:rsidRPr="00FC37AA" w:rsidRDefault="00514482" w:rsidP="0080509C">
            <w:pPr>
              <w:pStyle w:val="TAL"/>
              <w:rPr>
                <w:ins w:id="2874" w:author="CATT" w:date="2025-07-28T11:17:00Z"/>
              </w:rPr>
            </w:pPr>
            <w:ins w:id="2875" w:author="CATT" w:date="2025-07-28T11:17: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nrCell</w:t>
              </w:r>
              <w:proofErr w:type="spellEnd"/>
              <w:r w:rsidRPr="00F95177">
                <w:rPr>
                  <w:lang w:eastAsia="en-GB"/>
                </w:rPr>
                <w:t>-Identify</w:t>
              </w:r>
            </w:ins>
          </w:p>
        </w:tc>
        <w:tc>
          <w:tcPr>
            <w:tcW w:w="2267" w:type="dxa"/>
            <w:shd w:val="clear" w:color="auto" w:fill="auto"/>
          </w:tcPr>
          <w:p w14:paraId="27397AD6" w14:textId="77777777" w:rsidR="00514482" w:rsidRPr="00FC37AA" w:rsidRDefault="00514482" w:rsidP="0080509C">
            <w:pPr>
              <w:pStyle w:val="TAL"/>
              <w:rPr>
                <w:ins w:id="2876" w:author="CATT" w:date="2025-07-28T11:17:00Z"/>
                <w:lang w:eastAsia="zh-CN"/>
              </w:rPr>
            </w:pPr>
            <w:ins w:id="2877" w:author="CATT" w:date="2025-07-28T11:17:00Z">
              <w:r>
                <w:rPr>
                  <w:rFonts w:hint="eastAsia"/>
                  <w:lang w:eastAsia="zh-CN"/>
                </w:rPr>
                <w:t>Not present</w:t>
              </w:r>
            </w:ins>
          </w:p>
        </w:tc>
        <w:tc>
          <w:tcPr>
            <w:tcW w:w="1700" w:type="dxa"/>
            <w:shd w:val="clear" w:color="auto" w:fill="auto"/>
          </w:tcPr>
          <w:p w14:paraId="632A344A" w14:textId="77777777" w:rsidR="00514482" w:rsidRDefault="00514482" w:rsidP="0080509C">
            <w:pPr>
              <w:pStyle w:val="TAL"/>
              <w:rPr>
                <w:ins w:id="2878" w:author="CATT" w:date="2025-07-28T11:17:00Z"/>
                <w:lang w:eastAsia="zh-CN"/>
              </w:rPr>
            </w:pPr>
          </w:p>
        </w:tc>
        <w:tc>
          <w:tcPr>
            <w:tcW w:w="1104" w:type="dxa"/>
            <w:shd w:val="clear" w:color="auto" w:fill="auto"/>
          </w:tcPr>
          <w:p w14:paraId="6524DED6" w14:textId="77777777" w:rsidR="00514482" w:rsidRPr="00FC37AA" w:rsidRDefault="00514482" w:rsidP="0080509C">
            <w:pPr>
              <w:pStyle w:val="TAL"/>
              <w:rPr>
                <w:ins w:id="2879" w:author="CATT" w:date="2025-07-28T11:17:00Z"/>
              </w:rPr>
            </w:pPr>
          </w:p>
        </w:tc>
      </w:tr>
      <w:tr w:rsidR="00514482" w:rsidRPr="00FC37AA" w14:paraId="3F96DD0E" w14:textId="77777777" w:rsidTr="0080509C">
        <w:trPr>
          <w:jc w:val="center"/>
          <w:ins w:id="2880" w:author="CATT" w:date="2025-07-28T11:17:00Z"/>
        </w:trPr>
        <w:tc>
          <w:tcPr>
            <w:tcW w:w="4535" w:type="dxa"/>
            <w:shd w:val="clear" w:color="auto" w:fill="auto"/>
          </w:tcPr>
          <w:p w14:paraId="6AF4FE5D" w14:textId="77777777" w:rsidR="00514482" w:rsidRPr="00FC37AA" w:rsidRDefault="00514482" w:rsidP="0080509C">
            <w:pPr>
              <w:pStyle w:val="TAL"/>
              <w:rPr>
                <w:ins w:id="2881" w:author="CATT" w:date="2025-07-28T11:17:00Z"/>
              </w:rPr>
            </w:pPr>
            <w:ins w:id="2882" w:author="CATT" w:date="2025-07-28T11:17:00Z">
              <w:r w:rsidRPr="00FC37AA">
                <w:t xml:space="preserve"> </w:t>
              </w:r>
              <w:r>
                <w:rPr>
                  <w:rFonts w:hint="eastAsia"/>
                  <w:lang w:eastAsia="zh-CN"/>
                </w:rPr>
                <w:t xml:space="preserve">  </w:t>
              </w:r>
              <w:r w:rsidRPr="00FC37AA">
                <w:t xml:space="preserve">   }</w:t>
              </w:r>
            </w:ins>
          </w:p>
        </w:tc>
        <w:tc>
          <w:tcPr>
            <w:tcW w:w="2267" w:type="dxa"/>
            <w:shd w:val="clear" w:color="auto" w:fill="auto"/>
          </w:tcPr>
          <w:p w14:paraId="53CF3696" w14:textId="77777777" w:rsidR="00514482" w:rsidRPr="00FC37AA" w:rsidRDefault="00514482" w:rsidP="0080509C">
            <w:pPr>
              <w:pStyle w:val="TAL"/>
              <w:rPr>
                <w:ins w:id="2883" w:author="CATT" w:date="2025-07-28T11:17:00Z"/>
              </w:rPr>
            </w:pPr>
          </w:p>
        </w:tc>
        <w:tc>
          <w:tcPr>
            <w:tcW w:w="1700" w:type="dxa"/>
            <w:shd w:val="clear" w:color="auto" w:fill="auto"/>
          </w:tcPr>
          <w:p w14:paraId="4F6DFB9F" w14:textId="77777777" w:rsidR="00514482" w:rsidRDefault="00514482" w:rsidP="0080509C">
            <w:pPr>
              <w:pStyle w:val="TAL"/>
              <w:rPr>
                <w:ins w:id="2884" w:author="CATT" w:date="2025-07-28T11:17:00Z"/>
                <w:lang w:eastAsia="zh-CN"/>
              </w:rPr>
            </w:pPr>
          </w:p>
        </w:tc>
        <w:tc>
          <w:tcPr>
            <w:tcW w:w="1104" w:type="dxa"/>
            <w:shd w:val="clear" w:color="auto" w:fill="auto"/>
          </w:tcPr>
          <w:p w14:paraId="495AE884" w14:textId="77777777" w:rsidR="00514482" w:rsidRPr="00FC37AA" w:rsidRDefault="00514482" w:rsidP="0080509C">
            <w:pPr>
              <w:pStyle w:val="TAL"/>
              <w:rPr>
                <w:ins w:id="2885" w:author="CATT" w:date="2025-07-28T11:17:00Z"/>
              </w:rPr>
            </w:pPr>
          </w:p>
        </w:tc>
      </w:tr>
      <w:tr w:rsidR="00514482" w:rsidRPr="00FC37AA" w14:paraId="6ED50BD8" w14:textId="77777777" w:rsidTr="0080509C">
        <w:trPr>
          <w:jc w:val="center"/>
          <w:ins w:id="2886" w:author="CATT" w:date="2025-07-28T11:17:00Z"/>
        </w:trPr>
        <w:tc>
          <w:tcPr>
            <w:tcW w:w="4535" w:type="dxa"/>
            <w:shd w:val="clear" w:color="auto" w:fill="auto"/>
          </w:tcPr>
          <w:p w14:paraId="19AB3868" w14:textId="77777777" w:rsidR="00514482" w:rsidRPr="00FC37AA" w:rsidRDefault="00514482" w:rsidP="0080509C">
            <w:pPr>
              <w:pStyle w:val="TAL"/>
              <w:rPr>
                <w:ins w:id="2887" w:author="CATT" w:date="2025-07-28T11:17:00Z"/>
              </w:rPr>
            </w:pPr>
            <w:ins w:id="2888" w:author="CATT" w:date="2025-07-28T11:17:00Z">
              <w:r w:rsidRPr="00FC37AA">
                <w:t xml:space="preserve">   </w:t>
              </w:r>
              <w:r>
                <w:rPr>
                  <w:rFonts w:hint="eastAsia"/>
                  <w:lang w:eastAsia="zh-CN"/>
                </w:rPr>
                <w:t xml:space="preserve">  </w:t>
              </w:r>
              <w:r w:rsidRPr="00FC37AA">
                <w:t xml:space="preserve"> </w:t>
              </w:r>
              <w:proofErr w:type="spellStart"/>
              <w:r w:rsidRPr="00F95177">
                <w:rPr>
                  <w:lang w:eastAsia="en-GB"/>
                </w:rPr>
                <w:t>rtd-BetweenAnchorUEs</w:t>
              </w:r>
              <w:proofErr w:type="spellEnd"/>
              <w:r w:rsidRPr="00F95177">
                <w:rPr>
                  <w:lang w:eastAsia="en-GB"/>
                </w:rPr>
                <w:t xml:space="preserve"> CHOICE {</w:t>
              </w:r>
            </w:ins>
          </w:p>
        </w:tc>
        <w:tc>
          <w:tcPr>
            <w:tcW w:w="2267" w:type="dxa"/>
            <w:shd w:val="clear" w:color="auto" w:fill="auto"/>
          </w:tcPr>
          <w:p w14:paraId="589FAAD9" w14:textId="77777777" w:rsidR="00514482" w:rsidRPr="00FC37AA" w:rsidRDefault="00514482" w:rsidP="0080509C">
            <w:pPr>
              <w:pStyle w:val="TAL"/>
              <w:rPr>
                <w:ins w:id="2889" w:author="CATT" w:date="2025-07-28T11:17:00Z"/>
              </w:rPr>
            </w:pPr>
          </w:p>
        </w:tc>
        <w:tc>
          <w:tcPr>
            <w:tcW w:w="1700" w:type="dxa"/>
            <w:shd w:val="clear" w:color="auto" w:fill="auto"/>
          </w:tcPr>
          <w:p w14:paraId="006A2219" w14:textId="77777777" w:rsidR="00514482" w:rsidRDefault="00514482" w:rsidP="0080509C">
            <w:pPr>
              <w:pStyle w:val="TAL"/>
              <w:rPr>
                <w:ins w:id="2890" w:author="CATT" w:date="2025-07-28T11:17:00Z"/>
                <w:lang w:eastAsia="zh-CN"/>
              </w:rPr>
            </w:pPr>
          </w:p>
        </w:tc>
        <w:tc>
          <w:tcPr>
            <w:tcW w:w="1104" w:type="dxa"/>
            <w:shd w:val="clear" w:color="auto" w:fill="auto"/>
          </w:tcPr>
          <w:p w14:paraId="02AAD5B4" w14:textId="77777777" w:rsidR="00514482" w:rsidRPr="00FC37AA" w:rsidRDefault="00514482" w:rsidP="0080509C">
            <w:pPr>
              <w:pStyle w:val="TAL"/>
              <w:rPr>
                <w:ins w:id="2891" w:author="CATT" w:date="2025-07-28T11:17:00Z"/>
              </w:rPr>
            </w:pPr>
          </w:p>
        </w:tc>
      </w:tr>
      <w:tr w:rsidR="00514482" w:rsidRPr="00FC37AA" w14:paraId="4BBD4BF0" w14:textId="77777777" w:rsidTr="0080509C">
        <w:trPr>
          <w:jc w:val="center"/>
          <w:ins w:id="2892" w:author="CATT" w:date="2025-07-28T11:17:00Z"/>
        </w:trPr>
        <w:tc>
          <w:tcPr>
            <w:tcW w:w="4535" w:type="dxa"/>
            <w:shd w:val="clear" w:color="auto" w:fill="auto"/>
          </w:tcPr>
          <w:p w14:paraId="7E343E4F" w14:textId="77777777" w:rsidR="00514482" w:rsidRPr="00FC37AA" w:rsidRDefault="00514482" w:rsidP="0080509C">
            <w:pPr>
              <w:pStyle w:val="TAL"/>
              <w:rPr>
                <w:ins w:id="2893" w:author="CATT" w:date="2025-07-28T11:17:00Z"/>
              </w:rPr>
            </w:pPr>
            <w:ins w:id="2894" w:author="CATT" w:date="2025-07-28T11:17: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subframeOffset</w:t>
              </w:r>
              <w:proofErr w:type="spellEnd"/>
            </w:ins>
          </w:p>
        </w:tc>
        <w:tc>
          <w:tcPr>
            <w:tcW w:w="2267" w:type="dxa"/>
            <w:shd w:val="clear" w:color="auto" w:fill="auto"/>
          </w:tcPr>
          <w:p w14:paraId="35475051" w14:textId="77777777" w:rsidR="00514482" w:rsidRPr="00FC37AA" w:rsidRDefault="00514482" w:rsidP="0080509C">
            <w:pPr>
              <w:pStyle w:val="TAL"/>
              <w:rPr>
                <w:ins w:id="2895" w:author="CATT" w:date="2025-07-28T11:17:00Z"/>
                <w:lang w:eastAsia="zh-CN"/>
              </w:rPr>
            </w:pPr>
            <w:ins w:id="2896" w:author="CATT" w:date="2025-07-28T11:17:00Z">
              <w:r>
                <w:rPr>
                  <w:rFonts w:hint="eastAsia"/>
                  <w:lang w:eastAsia="zh-CN"/>
                </w:rPr>
                <w:t>0</w:t>
              </w:r>
            </w:ins>
          </w:p>
        </w:tc>
        <w:tc>
          <w:tcPr>
            <w:tcW w:w="1700" w:type="dxa"/>
            <w:shd w:val="clear" w:color="auto" w:fill="auto"/>
          </w:tcPr>
          <w:p w14:paraId="0BE0F165" w14:textId="77777777" w:rsidR="00514482" w:rsidRDefault="00514482" w:rsidP="0080509C">
            <w:pPr>
              <w:pStyle w:val="TAL"/>
              <w:rPr>
                <w:ins w:id="2897" w:author="CATT" w:date="2025-07-28T11:17:00Z"/>
                <w:lang w:eastAsia="zh-CN"/>
              </w:rPr>
            </w:pPr>
          </w:p>
        </w:tc>
        <w:tc>
          <w:tcPr>
            <w:tcW w:w="1104" w:type="dxa"/>
            <w:shd w:val="clear" w:color="auto" w:fill="auto"/>
          </w:tcPr>
          <w:p w14:paraId="4F996B7C" w14:textId="77777777" w:rsidR="00514482" w:rsidRPr="00FC37AA" w:rsidRDefault="00514482" w:rsidP="0080509C">
            <w:pPr>
              <w:pStyle w:val="TAL"/>
              <w:rPr>
                <w:ins w:id="2898" w:author="CATT" w:date="2025-07-28T11:17:00Z"/>
              </w:rPr>
            </w:pPr>
          </w:p>
        </w:tc>
      </w:tr>
      <w:tr w:rsidR="00514482" w:rsidRPr="00FC37AA" w14:paraId="39B6F897" w14:textId="77777777" w:rsidTr="0080509C">
        <w:trPr>
          <w:jc w:val="center"/>
          <w:ins w:id="2899" w:author="CATT" w:date="2025-07-28T11:17:00Z"/>
        </w:trPr>
        <w:tc>
          <w:tcPr>
            <w:tcW w:w="4535" w:type="dxa"/>
            <w:shd w:val="clear" w:color="auto" w:fill="auto"/>
          </w:tcPr>
          <w:p w14:paraId="38171280" w14:textId="77777777" w:rsidR="00514482" w:rsidRPr="00FC37AA" w:rsidRDefault="00514482" w:rsidP="0080509C">
            <w:pPr>
              <w:pStyle w:val="TAL"/>
              <w:rPr>
                <w:ins w:id="2900" w:author="CATT" w:date="2025-07-28T11:17:00Z"/>
              </w:rPr>
            </w:pPr>
            <w:ins w:id="2901" w:author="CATT" w:date="2025-07-28T11:17:00Z">
              <w:r w:rsidRPr="00FC37AA">
                <w:t xml:space="preserve">   </w:t>
              </w:r>
              <w:r>
                <w:rPr>
                  <w:rFonts w:hint="eastAsia"/>
                  <w:lang w:eastAsia="zh-CN"/>
                </w:rPr>
                <w:t xml:space="preserve">  </w:t>
              </w:r>
              <w:r w:rsidRPr="00FC37AA">
                <w:t xml:space="preserve"> }</w:t>
              </w:r>
            </w:ins>
          </w:p>
        </w:tc>
        <w:tc>
          <w:tcPr>
            <w:tcW w:w="2267" w:type="dxa"/>
            <w:shd w:val="clear" w:color="auto" w:fill="auto"/>
          </w:tcPr>
          <w:p w14:paraId="682D89F2" w14:textId="77777777" w:rsidR="00514482" w:rsidRPr="00FC37AA" w:rsidRDefault="00514482" w:rsidP="0080509C">
            <w:pPr>
              <w:pStyle w:val="TAL"/>
              <w:rPr>
                <w:ins w:id="2902" w:author="CATT" w:date="2025-07-28T11:17:00Z"/>
              </w:rPr>
            </w:pPr>
          </w:p>
        </w:tc>
        <w:tc>
          <w:tcPr>
            <w:tcW w:w="1700" w:type="dxa"/>
            <w:shd w:val="clear" w:color="auto" w:fill="auto"/>
          </w:tcPr>
          <w:p w14:paraId="3611F3C3" w14:textId="77777777" w:rsidR="00514482" w:rsidRDefault="00514482" w:rsidP="0080509C">
            <w:pPr>
              <w:pStyle w:val="TAL"/>
              <w:rPr>
                <w:ins w:id="2903" w:author="CATT" w:date="2025-07-28T11:17:00Z"/>
                <w:lang w:eastAsia="zh-CN"/>
              </w:rPr>
            </w:pPr>
          </w:p>
        </w:tc>
        <w:tc>
          <w:tcPr>
            <w:tcW w:w="1104" w:type="dxa"/>
            <w:shd w:val="clear" w:color="auto" w:fill="auto"/>
          </w:tcPr>
          <w:p w14:paraId="69C15A6D" w14:textId="77777777" w:rsidR="00514482" w:rsidRPr="00FC37AA" w:rsidRDefault="00514482" w:rsidP="0080509C">
            <w:pPr>
              <w:pStyle w:val="TAL"/>
              <w:rPr>
                <w:ins w:id="2904" w:author="CATT" w:date="2025-07-28T11:17:00Z"/>
              </w:rPr>
            </w:pPr>
          </w:p>
        </w:tc>
      </w:tr>
      <w:tr w:rsidR="00514482" w:rsidRPr="00FC37AA" w14:paraId="26C7ABC9" w14:textId="77777777" w:rsidTr="0080509C">
        <w:trPr>
          <w:jc w:val="center"/>
          <w:ins w:id="2905" w:author="CATT" w:date="2025-07-28T11:17:00Z"/>
        </w:trPr>
        <w:tc>
          <w:tcPr>
            <w:tcW w:w="4535" w:type="dxa"/>
            <w:shd w:val="clear" w:color="auto" w:fill="auto"/>
          </w:tcPr>
          <w:p w14:paraId="3B6B8F66" w14:textId="77777777" w:rsidR="00514482" w:rsidRPr="00FC37AA" w:rsidRDefault="00514482" w:rsidP="0080509C">
            <w:pPr>
              <w:pStyle w:val="TAL"/>
              <w:rPr>
                <w:ins w:id="2906" w:author="CATT" w:date="2025-07-28T11:17:00Z"/>
              </w:rPr>
            </w:pPr>
            <w:ins w:id="2907" w:author="CATT" w:date="2025-07-28T11:17:00Z">
              <w:r w:rsidRPr="00FC37AA">
                <w:t xml:space="preserve">   </w:t>
              </w:r>
              <w:r>
                <w:rPr>
                  <w:rFonts w:hint="eastAsia"/>
                  <w:lang w:eastAsia="zh-CN"/>
                </w:rPr>
                <w:t xml:space="preserve">  </w:t>
              </w:r>
              <w:r w:rsidRPr="00FC37AA">
                <w:t xml:space="preserve"> </w:t>
              </w:r>
              <w:proofErr w:type="spellStart"/>
              <w:r w:rsidRPr="00F95177">
                <w:rPr>
                  <w:lang w:eastAsia="en-GB"/>
                </w:rPr>
                <w:t>rtd</w:t>
              </w:r>
              <w:proofErr w:type="spellEnd"/>
              <w:r w:rsidRPr="00F95177">
                <w:rPr>
                  <w:lang w:eastAsia="en-GB"/>
                </w:rPr>
                <w:t>-Quality</w:t>
              </w:r>
            </w:ins>
          </w:p>
        </w:tc>
        <w:tc>
          <w:tcPr>
            <w:tcW w:w="2267" w:type="dxa"/>
            <w:shd w:val="clear" w:color="auto" w:fill="auto"/>
          </w:tcPr>
          <w:p w14:paraId="28690E07" w14:textId="77777777" w:rsidR="00514482" w:rsidRPr="00FC37AA" w:rsidRDefault="00514482" w:rsidP="0080509C">
            <w:pPr>
              <w:pStyle w:val="TAL"/>
              <w:rPr>
                <w:ins w:id="2908" w:author="CATT" w:date="2025-07-28T11:17:00Z"/>
              </w:rPr>
            </w:pPr>
            <w:ins w:id="2909" w:author="CATT" w:date="2025-07-28T11:17:00Z">
              <w:r>
                <w:rPr>
                  <w:rFonts w:hint="eastAsia"/>
                  <w:lang w:eastAsia="zh-CN"/>
                </w:rPr>
                <w:t>Not present</w:t>
              </w:r>
            </w:ins>
          </w:p>
        </w:tc>
        <w:tc>
          <w:tcPr>
            <w:tcW w:w="1700" w:type="dxa"/>
            <w:shd w:val="clear" w:color="auto" w:fill="auto"/>
          </w:tcPr>
          <w:p w14:paraId="614BF171" w14:textId="77777777" w:rsidR="00514482" w:rsidRDefault="00514482" w:rsidP="0080509C">
            <w:pPr>
              <w:pStyle w:val="TAL"/>
              <w:rPr>
                <w:ins w:id="2910" w:author="CATT" w:date="2025-07-28T11:17:00Z"/>
                <w:lang w:eastAsia="zh-CN"/>
              </w:rPr>
            </w:pPr>
          </w:p>
        </w:tc>
        <w:tc>
          <w:tcPr>
            <w:tcW w:w="1104" w:type="dxa"/>
            <w:shd w:val="clear" w:color="auto" w:fill="auto"/>
          </w:tcPr>
          <w:p w14:paraId="397A6028" w14:textId="77777777" w:rsidR="00514482" w:rsidRPr="00FC37AA" w:rsidRDefault="00514482" w:rsidP="0080509C">
            <w:pPr>
              <w:pStyle w:val="TAL"/>
              <w:rPr>
                <w:ins w:id="2911" w:author="CATT" w:date="2025-07-28T11:17:00Z"/>
              </w:rPr>
            </w:pPr>
          </w:p>
        </w:tc>
      </w:tr>
      <w:tr w:rsidR="00514482" w:rsidRPr="00FC37AA" w14:paraId="5C1D80AC" w14:textId="77777777" w:rsidTr="0080509C">
        <w:trPr>
          <w:jc w:val="center"/>
          <w:ins w:id="2912" w:author="CATT" w:date="2025-07-28T11:17:00Z"/>
        </w:trPr>
        <w:tc>
          <w:tcPr>
            <w:tcW w:w="4535" w:type="dxa"/>
            <w:shd w:val="clear" w:color="auto" w:fill="auto"/>
          </w:tcPr>
          <w:p w14:paraId="5515FBE9" w14:textId="77777777" w:rsidR="00514482" w:rsidRPr="00FC37AA" w:rsidRDefault="00514482" w:rsidP="0080509C">
            <w:pPr>
              <w:pStyle w:val="TAL"/>
              <w:rPr>
                <w:ins w:id="2913" w:author="CATT" w:date="2025-07-28T11:17:00Z"/>
              </w:rPr>
            </w:pPr>
            <w:ins w:id="2914" w:author="CATT" w:date="2025-07-28T11:17:00Z">
              <w:r w:rsidRPr="00FC37AA">
                <w:t xml:space="preserve">   </w:t>
              </w:r>
              <w:r>
                <w:rPr>
                  <w:rFonts w:hint="eastAsia"/>
                  <w:lang w:eastAsia="zh-CN"/>
                </w:rPr>
                <w:t xml:space="preserve">  </w:t>
              </w:r>
              <w:r w:rsidRPr="00FC37AA">
                <w:t xml:space="preserve"> </w:t>
              </w:r>
              <w:proofErr w:type="spellStart"/>
              <w:r w:rsidRPr="00F95177">
                <w:rPr>
                  <w:lang w:eastAsia="en-GB"/>
                </w:rPr>
                <w:t>syncSourceType</w:t>
              </w:r>
              <w:proofErr w:type="spellEnd"/>
            </w:ins>
          </w:p>
        </w:tc>
        <w:tc>
          <w:tcPr>
            <w:tcW w:w="2267" w:type="dxa"/>
            <w:shd w:val="clear" w:color="auto" w:fill="auto"/>
          </w:tcPr>
          <w:p w14:paraId="476DF4D5" w14:textId="77777777" w:rsidR="00514482" w:rsidRPr="00FC37AA" w:rsidRDefault="00514482" w:rsidP="0080509C">
            <w:pPr>
              <w:pStyle w:val="TAL"/>
              <w:rPr>
                <w:ins w:id="2915" w:author="CATT" w:date="2025-07-28T11:17:00Z"/>
              </w:rPr>
            </w:pPr>
            <w:proofErr w:type="spellStart"/>
            <w:ins w:id="2916" w:author="CATT" w:date="2025-07-28T11:17:00Z">
              <w:r>
                <w:rPr>
                  <w:rFonts w:hint="eastAsia"/>
                  <w:lang w:eastAsia="zh-CN"/>
                </w:rPr>
                <w:t>gnss</w:t>
              </w:r>
              <w:proofErr w:type="spellEnd"/>
            </w:ins>
          </w:p>
        </w:tc>
        <w:tc>
          <w:tcPr>
            <w:tcW w:w="1700" w:type="dxa"/>
            <w:shd w:val="clear" w:color="auto" w:fill="auto"/>
          </w:tcPr>
          <w:p w14:paraId="60566B64" w14:textId="77777777" w:rsidR="00514482" w:rsidRDefault="00514482" w:rsidP="0080509C">
            <w:pPr>
              <w:pStyle w:val="TAL"/>
              <w:rPr>
                <w:ins w:id="2917" w:author="CATT" w:date="2025-07-28T11:17:00Z"/>
                <w:lang w:eastAsia="zh-CN"/>
              </w:rPr>
            </w:pPr>
          </w:p>
        </w:tc>
        <w:tc>
          <w:tcPr>
            <w:tcW w:w="1104" w:type="dxa"/>
            <w:shd w:val="clear" w:color="auto" w:fill="auto"/>
          </w:tcPr>
          <w:p w14:paraId="6E62B743" w14:textId="77777777" w:rsidR="00514482" w:rsidRPr="00FC37AA" w:rsidRDefault="00514482" w:rsidP="0080509C">
            <w:pPr>
              <w:pStyle w:val="TAL"/>
              <w:rPr>
                <w:ins w:id="2918" w:author="CATT" w:date="2025-07-28T11:17:00Z"/>
              </w:rPr>
            </w:pPr>
          </w:p>
        </w:tc>
      </w:tr>
      <w:tr w:rsidR="00514482" w:rsidRPr="00FC37AA" w14:paraId="0045ADC6" w14:textId="77777777" w:rsidTr="0080509C">
        <w:trPr>
          <w:jc w:val="center"/>
          <w:ins w:id="2919" w:author="CATT" w:date="2025-07-28T11:17:00Z"/>
        </w:trPr>
        <w:tc>
          <w:tcPr>
            <w:tcW w:w="4535" w:type="dxa"/>
            <w:shd w:val="clear" w:color="auto" w:fill="auto"/>
          </w:tcPr>
          <w:p w14:paraId="72DE1F92" w14:textId="77777777" w:rsidR="00514482" w:rsidRPr="00FC37AA" w:rsidRDefault="00514482" w:rsidP="0080509C">
            <w:pPr>
              <w:pStyle w:val="TAL"/>
              <w:rPr>
                <w:ins w:id="2920" w:author="CATT" w:date="2025-07-28T11:17:00Z"/>
              </w:rPr>
            </w:pPr>
            <w:ins w:id="2921" w:author="CATT" w:date="2025-07-28T11:17:00Z">
              <w:r w:rsidRPr="00FC37AA">
                <w:t xml:space="preserve">    }</w:t>
              </w:r>
            </w:ins>
          </w:p>
        </w:tc>
        <w:tc>
          <w:tcPr>
            <w:tcW w:w="2267" w:type="dxa"/>
            <w:shd w:val="clear" w:color="auto" w:fill="auto"/>
          </w:tcPr>
          <w:p w14:paraId="4E6E231E" w14:textId="77777777" w:rsidR="00514482" w:rsidRPr="00FC37AA" w:rsidRDefault="00514482" w:rsidP="0080509C">
            <w:pPr>
              <w:pStyle w:val="TAL"/>
              <w:rPr>
                <w:ins w:id="2922" w:author="CATT" w:date="2025-07-28T11:17:00Z"/>
              </w:rPr>
            </w:pPr>
          </w:p>
        </w:tc>
        <w:tc>
          <w:tcPr>
            <w:tcW w:w="1700" w:type="dxa"/>
            <w:shd w:val="clear" w:color="auto" w:fill="auto"/>
          </w:tcPr>
          <w:p w14:paraId="72461222" w14:textId="77777777" w:rsidR="00514482" w:rsidRPr="00FC37AA" w:rsidRDefault="00514482" w:rsidP="0080509C">
            <w:pPr>
              <w:pStyle w:val="TAL"/>
              <w:rPr>
                <w:ins w:id="2923" w:author="CATT" w:date="2025-07-28T11:17:00Z"/>
              </w:rPr>
            </w:pPr>
          </w:p>
        </w:tc>
        <w:tc>
          <w:tcPr>
            <w:tcW w:w="1104" w:type="dxa"/>
            <w:shd w:val="clear" w:color="auto" w:fill="auto"/>
          </w:tcPr>
          <w:p w14:paraId="05329333" w14:textId="77777777" w:rsidR="00514482" w:rsidRPr="00FC37AA" w:rsidRDefault="00514482" w:rsidP="0080509C">
            <w:pPr>
              <w:pStyle w:val="TAL"/>
              <w:rPr>
                <w:ins w:id="2924" w:author="CATT" w:date="2025-07-28T11:17:00Z"/>
              </w:rPr>
            </w:pPr>
          </w:p>
        </w:tc>
      </w:tr>
      <w:tr w:rsidR="00514482" w:rsidRPr="00FC37AA" w14:paraId="0505F246" w14:textId="77777777" w:rsidTr="0080509C">
        <w:trPr>
          <w:jc w:val="center"/>
          <w:ins w:id="2925" w:author="CATT" w:date="2025-07-28T11:17:00Z"/>
        </w:trPr>
        <w:tc>
          <w:tcPr>
            <w:tcW w:w="4535" w:type="dxa"/>
            <w:shd w:val="clear" w:color="auto" w:fill="auto"/>
          </w:tcPr>
          <w:p w14:paraId="0C2838C9" w14:textId="77777777" w:rsidR="00514482" w:rsidRPr="00FC37AA" w:rsidRDefault="00514482" w:rsidP="0080509C">
            <w:pPr>
              <w:pStyle w:val="TAL"/>
              <w:rPr>
                <w:ins w:id="2926" w:author="CATT" w:date="2025-07-28T11:17:00Z"/>
                <w:lang w:eastAsia="zh-CN"/>
              </w:rPr>
            </w:pPr>
            <w:ins w:id="2927" w:author="CATT" w:date="2025-07-28T11:17:00Z">
              <w:r w:rsidRPr="00FC37AA">
                <w:t xml:space="preserve">    </w:t>
              </w:r>
              <w:r w:rsidRPr="00F95177">
                <w:rPr>
                  <w:lang w:eastAsia="en-GB"/>
                </w:rPr>
                <w:t>RTD-</w:t>
              </w:r>
              <w:proofErr w:type="spellStart"/>
              <w:r w:rsidRPr="00F95177">
                <w:rPr>
                  <w:lang w:eastAsia="en-GB"/>
                </w:rPr>
                <w:t>InfoListPerAnchorUE</w:t>
              </w:r>
              <w:proofErr w:type="spellEnd"/>
              <w:r>
                <w:rPr>
                  <w:rFonts w:hint="eastAsia"/>
                  <w:lang w:eastAsia="zh-CN"/>
                </w:rPr>
                <w:t>[2]</w:t>
              </w:r>
              <w:r w:rsidRPr="00FC37AA">
                <w:t xml:space="preserve"> SEQUENCE {</w:t>
              </w:r>
            </w:ins>
          </w:p>
        </w:tc>
        <w:tc>
          <w:tcPr>
            <w:tcW w:w="2267" w:type="dxa"/>
            <w:shd w:val="clear" w:color="auto" w:fill="auto"/>
          </w:tcPr>
          <w:p w14:paraId="7E171ECE" w14:textId="77777777" w:rsidR="00514482" w:rsidRPr="00FC37AA" w:rsidRDefault="00514482" w:rsidP="0080509C">
            <w:pPr>
              <w:pStyle w:val="TAL"/>
              <w:rPr>
                <w:ins w:id="2928" w:author="CATT" w:date="2025-07-28T11:17:00Z"/>
              </w:rPr>
            </w:pPr>
          </w:p>
        </w:tc>
        <w:tc>
          <w:tcPr>
            <w:tcW w:w="1700" w:type="dxa"/>
            <w:shd w:val="clear" w:color="auto" w:fill="auto"/>
          </w:tcPr>
          <w:p w14:paraId="5805BE5C" w14:textId="77777777" w:rsidR="00514482" w:rsidRPr="00FC37AA" w:rsidRDefault="00514482" w:rsidP="0080509C">
            <w:pPr>
              <w:pStyle w:val="TAL"/>
              <w:rPr>
                <w:ins w:id="2929" w:author="CATT" w:date="2025-07-28T11:17:00Z"/>
              </w:rPr>
            </w:pPr>
            <w:ins w:id="2930" w:author="CATT" w:date="2025-07-28T11:17:00Z">
              <w:r>
                <w:rPr>
                  <w:rFonts w:hint="eastAsia"/>
                  <w:lang w:eastAsia="zh-CN"/>
                </w:rPr>
                <w:t>entry 2</w:t>
              </w:r>
            </w:ins>
          </w:p>
        </w:tc>
        <w:tc>
          <w:tcPr>
            <w:tcW w:w="1104" w:type="dxa"/>
            <w:shd w:val="clear" w:color="auto" w:fill="auto"/>
          </w:tcPr>
          <w:p w14:paraId="6F64B1CD" w14:textId="09FC20FA" w:rsidR="00514482" w:rsidRPr="00FC37AA" w:rsidRDefault="00514482" w:rsidP="0080509C">
            <w:pPr>
              <w:pStyle w:val="TAL"/>
              <w:rPr>
                <w:ins w:id="2931" w:author="CATT" w:date="2025-07-28T11:17:00Z"/>
              </w:rPr>
            </w:pPr>
            <w:ins w:id="2932" w:author="CATT" w:date="2025-07-28T11:17:00Z">
              <w:r w:rsidRPr="0049353A">
                <w:t xml:space="preserve">In case of </w:t>
              </w:r>
            </w:ins>
            <w:ins w:id="2933" w:author="CATT" w:date="2025-07-28T13:16:00Z">
              <w:r w:rsidR="00A927F9">
                <w:rPr>
                  <w:rFonts w:hint="eastAsia"/>
                  <w:lang w:eastAsia="zh-CN"/>
                </w:rPr>
                <w:t>s</w:t>
              </w:r>
              <w:r w:rsidR="00A927F9" w:rsidRPr="0049353A">
                <w:t xml:space="preserve">ub-test </w:t>
              </w:r>
              <w:r w:rsidR="00A927F9">
                <w:rPr>
                  <w:rFonts w:hint="eastAsia"/>
                  <w:lang w:eastAsia="zh-CN"/>
                </w:rPr>
                <w:t>36</w:t>
              </w:r>
              <w:r w:rsidR="00A927F9" w:rsidRPr="0049353A">
                <w:t xml:space="preserve"> </w:t>
              </w:r>
              <w:proofErr w:type="spellStart"/>
              <w:r w:rsidR="00A927F9" w:rsidRPr="009C658E">
                <w:t>pc_</w:t>
              </w:r>
              <w:r w:rsidR="00A927F9">
                <w:rPr>
                  <w:rFonts w:hint="eastAsia"/>
                  <w:lang w:eastAsia="zh-CN"/>
                </w:rPr>
                <w:t>Target_</w:t>
              </w:r>
              <w:r w:rsidR="00A927F9" w:rsidRPr="009C658E">
                <w:rPr>
                  <w:rFonts w:hint="eastAsia"/>
                  <w:lang w:eastAsia="zh-CN"/>
                </w:rPr>
                <w:t>UE</w:t>
              </w:r>
              <w:r w:rsidR="00A927F9">
                <w:rPr>
                  <w:rFonts w:hint="eastAsia"/>
                  <w:lang w:eastAsia="zh-CN"/>
                </w:rPr>
                <w:t>B</w:t>
              </w:r>
              <w:r w:rsidR="00A927F9" w:rsidRPr="009C658E">
                <w:rPr>
                  <w:rFonts w:hint="eastAsia"/>
                  <w:lang w:eastAsia="zh-CN"/>
                </w:rPr>
                <w:t>_</w:t>
              </w:r>
              <w:r w:rsidR="00A927F9">
                <w:rPr>
                  <w:rFonts w:hint="eastAsia"/>
                  <w:lang w:eastAsia="zh-CN"/>
                </w:rPr>
                <w:t>S</w:t>
              </w:r>
              <w:r w:rsidR="00A927F9" w:rsidRPr="009C658E">
                <w:rPr>
                  <w:rFonts w:hint="eastAsia"/>
                  <w:lang w:eastAsia="zh-CN"/>
                </w:rPr>
                <w:t>L_</w:t>
              </w:r>
              <w:r w:rsidR="00A927F9">
                <w:rPr>
                  <w:rFonts w:hint="eastAsia"/>
                  <w:lang w:eastAsia="zh-CN"/>
                </w:rPr>
                <w:t>TOA</w:t>
              </w:r>
              <w:proofErr w:type="spellEnd"/>
              <w:r w:rsidR="00A927F9">
                <w:rPr>
                  <w:rFonts w:hint="eastAsia"/>
                  <w:lang w:eastAsia="zh-CN"/>
                </w:rPr>
                <w:t xml:space="preserve"> </w:t>
              </w:r>
            </w:ins>
            <w:ins w:id="2934" w:author="CATT" w:date="2025-07-28T11:17:00Z">
              <w:r w:rsidRPr="0049353A">
                <w:t>supported by the UE</w:t>
              </w:r>
            </w:ins>
          </w:p>
        </w:tc>
      </w:tr>
      <w:tr w:rsidR="00514482" w:rsidRPr="00FC37AA" w14:paraId="793A9165" w14:textId="77777777" w:rsidTr="0080509C">
        <w:trPr>
          <w:jc w:val="center"/>
          <w:ins w:id="2935" w:author="CATT" w:date="2025-07-28T11:17:00Z"/>
        </w:trPr>
        <w:tc>
          <w:tcPr>
            <w:tcW w:w="4535" w:type="dxa"/>
            <w:shd w:val="clear" w:color="auto" w:fill="auto"/>
          </w:tcPr>
          <w:p w14:paraId="502C1104" w14:textId="77777777" w:rsidR="00514482" w:rsidRPr="00FC37AA" w:rsidRDefault="00514482" w:rsidP="0080509C">
            <w:pPr>
              <w:pStyle w:val="TAL"/>
              <w:rPr>
                <w:ins w:id="2936" w:author="CATT" w:date="2025-07-28T11:17:00Z"/>
              </w:rPr>
            </w:pPr>
            <w:ins w:id="2937" w:author="CATT" w:date="2025-07-28T11:17:00Z">
              <w:r w:rsidRPr="00FC37AA">
                <w:t xml:space="preserve">   </w:t>
              </w:r>
              <w:r>
                <w:rPr>
                  <w:rFonts w:hint="eastAsia"/>
                  <w:lang w:eastAsia="zh-CN"/>
                </w:rPr>
                <w:t xml:space="preserve">  </w:t>
              </w:r>
              <w:r w:rsidRPr="00FC37AA">
                <w:t xml:space="preserve"> </w:t>
              </w:r>
              <w:proofErr w:type="spellStart"/>
              <w:r w:rsidRPr="00F95177">
                <w:rPr>
                  <w:lang w:eastAsia="en-GB"/>
                </w:rPr>
                <w:t>applicationLayerID</w:t>
              </w:r>
              <w:proofErr w:type="spellEnd"/>
            </w:ins>
          </w:p>
        </w:tc>
        <w:tc>
          <w:tcPr>
            <w:tcW w:w="2267" w:type="dxa"/>
            <w:shd w:val="clear" w:color="auto" w:fill="auto"/>
          </w:tcPr>
          <w:p w14:paraId="45959906" w14:textId="77777777" w:rsidR="00514482" w:rsidRPr="00FC37AA" w:rsidRDefault="00514482" w:rsidP="0080509C">
            <w:pPr>
              <w:pStyle w:val="TAL"/>
              <w:rPr>
                <w:ins w:id="2938" w:author="CATT" w:date="2025-07-28T11:17:00Z"/>
              </w:rPr>
            </w:pPr>
            <w:ins w:id="2939" w:author="CATT" w:date="2025-07-28T11:17:00Z">
              <w:r w:rsidRPr="00D539C9">
                <w:rPr>
                  <w:szCs w:val="18"/>
                  <w:lang w:eastAsia="zh-CN"/>
                </w:rPr>
                <w:t>'00 00 0</w:t>
              </w:r>
              <w:r>
                <w:rPr>
                  <w:rFonts w:hint="eastAsia"/>
                  <w:szCs w:val="18"/>
                  <w:lang w:eastAsia="zh-CN"/>
                </w:rPr>
                <w:t>3</w:t>
              </w:r>
              <w:r w:rsidRPr="00D539C9">
                <w:rPr>
                  <w:szCs w:val="18"/>
                  <w:lang w:eastAsia="zh-CN"/>
                </w:rPr>
                <w:t xml:space="preserve"> 00'H</w:t>
              </w:r>
            </w:ins>
          </w:p>
        </w:tc>
        <w:tc>
          <w:tcPr>
            <w:tcW w:w="1700" w:type="dxa"/>
            <w:shd w:val="clear" w:color="auto" w:fill="auto"/>
          </w:tcPr>
          <w:p w14:paraId="171C5B77" w14:textId="77777777" w:rsidR="00514482" w:rsidRDefault="00514482" w:rsidP="0080509C">
            <w:pPr>
              <w:pStyle w:val="TAL"/>
              <w:rPr>
                <w:ins w:id="2940" w:author="CATT" w:date="2025-07-28T11:17:00Z"/>
                <w:lang w:eastAsia="zh-CN"/>
              </w:rPr>
            </w:pPr>
            <w:ins w:id="2941" w:author="CATT" w:date="2025-07-28T11:17:00Z">
              <w:r>
                <w:rPr>
                  <w:rFonts w:hint="eastAsia"/>
                  <w:lang w:eastAsia="zh-CN"/>
                </w:rPr>
                <w:t>NR-SS-UE2</w:t>
              </w:r>
            </w:ins>
          </w:p>
        </w:tc>
        <w:tc>
          <w:tcPr>
            <w:tcW w:w="1104" w:type="dxa"/>
            <w:shd w:val="clear" w:color="auto" w:fill="auto"/>
          </w:tcPr>
          <w:p w14:paraId="35EDA75E" w14:textId="77777777" w:rsidR="00514482" w:rsidRPr="00FC37AA" w:rsidRDefault="00514482" w:rsidP="0080509C">
            <w:pPr>
              <w:pStyle w:val="TAL"/>
              <w:rPr>
                <w:ins w:id="2942" w:author="CATT" w:date="2025-07-28T11:17:00Z"/>
              </w:rPr>
            </w:pPr>
          </w:p>
        </w:tc>
      </w:tr>
      <w:tr w:rsidR="00514482" w:rsidRPr="00FC37AA" w14:paraId="0443C948" w14:textId="77777777" w:rsidTr="0080509C">
        <w:trPr>
          <w:jc w:val="center"/>
          <w:ins w:id="2943" w:author="CATT" w:date="2025-07-28T11:17:00Z"/>
        </w:trPr>
        <w:tc>
          <w:tcPr>
            <w:tcW w:w="4535" w:type="dxa"/>
            <w:shd w:val="clear" w:color="auto" w:fill="auto"/>
          </w:tcPr>
          <w:p w14:paraId="56E8BE22" w14:textId="77777777" w:rsidR="00514482" w:rsidRPr="00FC37AA" w:rsidRDefault="00514482" w:rsidP="0080509C">
            <w:pPr>
              <w:pStyle w:val="TAL"/>
              <w:rPr>
                <w:ins w:id="2944" w:author="CATT" w:date="2025-07-28T11:17:00Z"/>
              </w:rPr>
            </w:pPr>
            <w:ins w:id="2945" w:author="CATT" w:date="2025-07-28T11:17:00Z">
              <w:r w:rsidRPr="00FC37AA">
                <w:t xml:space="preserve">   </w:t>
              </w:r>
              <w:r>
                <w:rPr>
                  <w:rFonts w:hint="eastAsia"/>
                  <w:lang w:eastAsia="zh-CN"/>
                </w:rPr>
                <w:t xml:space="preserve">  </w:t>
              </w:r>
              <w:r w:rsidRPr="00FC37AA">
                <w:t xml:space="preserve"> </w:t>
              </w:r>
              <w:proofErr w:type="spellStart"/>
              <w:r w:rsidRPr="00F95177">
                <w:rPr>
                  <w:lang w:eastAsia="en-GB"/>
                </w:rPr>
                <w:t>referenceRTD</w:t>
              </w:r>
              <w:proofErr w:type="spellEnd"/>
              <w:r w:rsidRPr="00F95177">
                <w:rPr>
                  <w:lang w:eastAsia="en-GB"/>
                </w:rPr>
                <w:t>-Info</w:t>
              </w:r>
              <w:r w:rsidRPr="00FC37AA">
                <w:t xml:space="preserve"> SEQUENCE {</w:t>
              </w:r>
            </w:ins>
          </w:p>
        </w:tc>
        <w:tc>
          <w:tcPr>
            <w:tcW w:w="2267" w:type="dxa"/>
            <w:shd w:val="clear" w:color="auto" w:fill="auto"/>
          </w:tcPr>
          <w:p w14:paraId="39D31484" w14:textId="77777777" w:rsidR="00514482" w:rsidRPr="00FC37AA" w:rsidRDefault="00514482" w:rsidP="0080509C">
            <w:pPr>
              <w:pStyle w:val="TAL"/>
              <w:rPr>
                <w:ins w:id="2946" w:author="CATT" w:date="2025-07-28T11:17:00Z"/>
              </w:rPr>
            </w:pPr>
          </w:p>
        </w:tc>
        <w:tc>
          <w:tcPr>
            <w:tcW w:w="1700" w:type="dxa"/>
            <w:shd w:val="clear" w:color="auto" w:fill="auto"/>
          </w:tcPr>
          <w:p w14:paraId="71C6D096" w14:textId="77777777" w:rsidR="00514482" w:rsidRDefault="00514482" w:rsidP="0080509C">
            <w:pPr>
              <w:pStyle w:val="TAL"/>
              <w:rPr>
                <w:ins w:id="2947" w:author="CATT" w:date="2025-07-28T11:17:00Z"/>
                <w:lang w:eastAsia="zh-CN"/>
              </w:rPr>
            </w:pPr>
          </w:p>
        </w:tc>
        <w:tc>
          <w:tcPr>
            <w:tcW w:w="1104" w:type="dxa"/>
            <w:shd w:val="clear" w:color="auto" w:fill="auto"/>
          </w:tcPr>
          <w:p w14:paraId="733CF304" w14:textId="77777777" w:rsidR="00514482" w:rsidRPr="00FC37AA" w:rsidRDefault="00514482" w:rsidP="0080509C">
            <w:pPr>
              <w:pStyle w:val="TAL"/>
              <w:rPr>
                <w:ins w:id="2948" w:author="CATT" w:date="2025-07-28T11:17:00Z"/>
              </w:rPr>
            </w:pPr>
          </w:p>
        </w:tc>
      </w:tr>
      <w:tr w:rsidR="00514482" w:rsidRPr="00FC37AA" w14:paraId="4D5D9D18" w14:textId="77777777" w:rsidTr="0080509C">
        <w:trPr>
          <w:jc w:val="center"/>
          <w:ins w:id="2949" w:author="CATT" w:date="2025-07-28T11:17:00Z"/>
        </w:trPr>
        <w:tc>
          <w:tcPr>
            <w:tcW w:w="4535" w:type="dxa"/>
            <w:shd w:val="clear" w:color="auto" w:fill="auto"/>
          </w:tcPr>
          <w:p w14:paraId="378D8721" w14:textId="77777777" w:rsidR="00514482" w:rsidRPr="00FC37AA" w:rsidRDefault="00514482" w:rsidP="0080509C">
            <w:pPr>
              <w:pStyle w:val="TAL"/>
              <w:rPr>
                <w:ins w:id="2950" w:author="CATT" w:date="2025-07-28T11:17:00Z"/>
              </w:rPr>
            </w:pPr>
            <w:ins w:id="2951" w:author="CATT" w:date="2025-07-28T11:17: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syncSourceType</w:t>
              </w:r>
              <w:proofErr w:type="spellEnd"/>
            </w:ins>
          </w:p>
        </w:tc>
        <w:tc>
          <w:tcPr>
            <w:tcW w:w="2267" w:type="dxa"/>
            <w:shd w:val="clear" w:color="auto" w:fill="auto"/>
          </w:tcPr>
          <w:p w14:paraId="4B85CAC3" w14:textId="77777777" w:rsidR="00514482" w:rsidRPr="00FC37AA" w:rsidRDefault="00514482" w:rsidP="0080509C">
            <w:pPr>
              <w:pStyle w:val="TAL"/>
              <w:rPr>
                <w:ins w:id="2952" w:author="CATT" w:date="2025-07-28T11:17:00Z"/>
              </w:rPr>
            </w:pPr>
            <w:proofErr w:type="spellStart"/>
            <w:ins w:id="2953" w:author="CATT" w:date="2025-07-28T11:17:00Z">
              <w:r>
                <w:rPr>
                  <w:rFonts w:hint="eastAsia"/>
                  <w:lang w:eastAsia="zh-CN"/>
                </w:rPr>
                <w:t>gnss</w:t>
              </w:r>
              <w:proofErr w:type="spellEnd"/>
            </w:ins>
          </w:p>
        </w:tc>
        <w:tc>
          <w:tcPr>
            <w:tcW w:w="1700" w:type="dxa"/>
            <w:shd w:val="clear" w:color="auto" w:fill="auto"/>
          </w:tcPr>
          <w:p w14:paraId="66C08982" w14:textId="77777777" w:rsidR="00514482" w:rsidRDefault="00514482" w:rsidP="0080509C">
            <w:pPr>
              <w:pStyle w:val="TAL"/>
              <w:rPr>
                <w:ins w:id="2954" w:author="CATT" w:date="2025-07-28T11:17:00Z"/>
                <w:lang w:eastAsia="zh-CN"/>
              </w:rPr>
            </w:pPr>
          </w:p>
        </w:tc>
        <w:tc>
          <w:tcPr>
            <w:tcW w:w="1104" w:type="dxa"/>
            <w:shd w:val="clear" w:color="auto" w:fill="auto"/>
          </w:tcPr>
          <w:p w14:paraId="036824EF" w14:textId="77777777" w:rsidR="00514482" w:rsidRPr="00FC37AA" w:rsidRDefault="00514482" w:rsidP="0080509C">
            <w:pPr>
              <w:pStyle w:val="TAL"/>
              <w:rPr>
                <w:ins w:id="2955" w:author="CATT" w:date="2025-07-28T11:17:00Z"/>
              </w:rPr>
            </w:pPr>
          </w:p>
        </w:tc>
      </w:tr>
      <w:tr w:rsidR="00514482" w:rsidRPr="00FC37AA" w14:paraId="63C13A60" w14:textId="77777777" w:rsidTr="0080509C">
        <w:trPr>
          <w:jc w:val="center"/>
          <w:ins w:id="2956" w:author="CATT" w:date="2025-07-28T11:17:00Z"/>
        </w:trPr>
        <w:tc>
          <w:tcPr>
            <w:tcW w:w="4535" w:type="dxa"/>
            <w:shd w:val="clear" w:color="auto" w:fill="auto"/>
          </w:tcPr>
          <w:p w14:paraId="1B608B5F" w14:textId="77777777" w:rsidR="00514482" w:rsidRPr="00FC37AA" w:rsidRDefault="00514482" w:rsidP="0080509C">
            <w:pPr>
              <w:pStyle w:val="TAL"/>
              <w:rPr>
                <w:ins w:id="2957" w:author="CATT" w:date="2025-07-28T11:17:00Z"/>
              </w:rPr>
            </w:pPr>
            <w:ins w:id="2958" w:author="CATT" w:date="2025-07-28T11:17: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applicationLayerID</w:t>
              </w:r>
              <w:proofErr w:type="spellEnd"/>
            </w:ins>
          </w:p>
        </w:tc>
        <w:tc>
          <w:tcPr>
            <w:tcW w:w="2267" w:type="dxa"/>
            <w:shd w:val="clear" w:color="auto" w:fill="auto"/>
          </w:tcPr>
          <w:p w14:paraId="61CF7355" w14:textId="77777777" w:rsidR="00514482" w:rsidRPr="00FC37AA" w:rsidRDefault="00514482" w:rsidP="0080509C">
            <w:pPr>
              <w:pStyle w:val="TAL"/>
              <w:rPr>
                <w:ins w:id="2959" w:author="CATT" w:date="2025-07-28T11:17:00Z"/>
              </w:rPr>
            </w:pPr>
            <w:ins w:id="2960" w:author="CATT" w:date="2025-07-28T11:17:00Z">
              <w:r>
                <w:rPr>
                  <w:rFonts w:hint="eastAsia"/>
                  <w:lang w:eastAsia="zh-CN"/>
                </w:rPr>
                <w:t>Not present</w:t>
              </w:r>
            </w:ins>
          </w:p>
        </w:tc>
        <w:tc>
          <w:tcPr>
            <w:tcW w:w="1700" w:type="dxa"/>
            <w:shd w:val="clear" w:color="auto" w:fill="auto"/>
          </w:tcPr>
          <w:p w14:paraId="6E886A14" w14:textId="77777777" w:rsidR="00514482" w:rsidRDefault="00514482" w:rsidP="0080509C">
            <w:pPr>
              <w:pStyle w:val="TAL"/>
              <w:rPr>
                <w:ins w:id="2961" w:author="CATT" w:date="2025-07-28T11:17:00Z"/>
                <w:lang w:eastAsia="zh-CN"/>
              </w:rPr>
            </w:pPr>
          </w:p>
        </w:tc>
        <w:tc>
          <w:tcPr>
            <w:tcW w:w="1104" w:type="dxa"/>
            <w:shd w:val="clear" w:color="auto" w:fill="auto"/>
          </w:tcPr>
          <w:p w14:paraId="025A782E" w14:textId="77777777" w:rsidR="00514482" w:rsidRPr="00FC37AA" w:rsidRDefault="00514482" w:rsidP="0080509C">
            <w:pPr>
              <w:pStyle w:val="TAL"/>
              <w:rPr>
                <w:ins w:id="2962" w:author="CATT" w:date="2025-07-28T11:17:00Z"/>
              </w:rPr>
            </w:pPr>
          </w:p>
        </w:tc>
      </w:tr>
      <w:tr w:rsidR="00514482" w:rsidRPr="00FC37AA" w14:paraId="72108AF7" w14:textId="77777777" w:rsidTr="0080509C">
        <w:trPr>
          <w:jc w:val="center"/>
          <w:ins w:id="2963" w:author="CATT" w:date="2025-07-28T11:17:00Z"/>
        </w:trPr>
        <w:tc>
          <w:tcPr>
            <w:tcW w:w="4535" w:type="dxa"/>
            <w:shd w:val="clear" w:color="auto" w:fill="auto"/>
          </w:tcPr>
          <w:p w14:paraId="06E96187" w14:textId="77777777" w:rsidR="00514482" w:rsidRPr="00FC37AA" w:rsidRDefault="00514482" w:rsidP="0080509C">
            <w:pPr>
              <w:pStyle w:val="TAL"/>
              <w:rPr>
                <w:ins w:id="2964" w:author="CATT" w:date="2025-07-28T11:17:00Z"/>
              </w:rPr>
            </w:pPr>
            <w:ins w:id="2965" w:author="CATT" w:date="2025-07-28T11:17: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nrCell</w:t>
              </w:r>
              <w:proofErr w:type="spellEnd"/>
              <w:r w:rsidRPr="00F95177">
                <w:rPr>
                  <w:lang w:eastAsia="en-GB"/>
                </w:rPr>
                <w:t>-Identify</w:t>
              </w:r>
            </w:ins>
          </w:p>
        </w:tc>
        <w:tc>
          <w:tcPr>
            <w:tcW w:w="2267" w:type="dxa"/>
            <w:shd w:val="clear" w:color="auto" w:fill="auto"/>
          </w:tcPr>
          <w:p w14:paraId="424F2AB2" w14:textId="77777777" w:rsidR="00514482" w:rsidRPr="00FC37AA" w:rsidRDefault="00514482" w:rsidP="0080509C">
            <w:pPr>
              <w:pStyle w:val="TAL"/>
              <w:rPr>
                <w:ins w:id="2966" w:author="CATT" w:date="2025-07-28T11:17:00Z"/>
              </w:rPr>
            </w:pPr>
            <w:ins w:id="2967" w:author="CATT" w:date="2025-07-28T11:17:00Z">
              <w:r>
                <w:rPr>
                  <w:rFonts w:hint="eastAsia"/>
                  <w:lang w:eastAsia="zh-CN"/>
                </w:rPr>
                <w:t>Not present</w:t>
              </w:r>
            </w:ins>
          </w:p>
        </w:tc>
        <w:tc>
          <w:tcPr>
            <w:tcW w:w="1700" w:type="dxa"/>
            <w:shd w:val="clear" w:color="auto" w:fill="auto"/>
          </w:tcPr>
          <w:p w14:paraId="7225C068" w14:textId="77777777" w:rsidR="00514482" w:rsidRDefault="00514482" w:rsidP="0080509C">
            <w:pPr>
              <w:pStyle w:val="TAL"/>
              <w:rPr>
                <w:ins w:id="2968" w:author="CATT" w:date="2025-07-28T11:17:00Z"/>
                <w:lang w:eastAsia="zh-CN"/>
              </w:rPr>
            </w:pPr>
          </w:p>
        </w:tc>
        <w:tc>
          <w:tcPr>
            <w:tcW w:w="1104" w:type="dxa"/>
            <w:shd w:val="clear" w:color="auto" w:fill="auto"/>
          </w:tcPr>
          <w:p w14:paraId="2D535C81" w14:textId="77777777" w:rsidR="00514482" w:rsidRPr="00FC37AA" w:rsidRDefault="00514482" w:rsidP="0080509C">
            <w:pPr>
              <w:pStyle w:val="TAL"/>
              <w:rPr>
                <w:ins w:id="2969" w:author="CATT" w:date="2025-07-28T11:17:00Z"/>
              </w:rPr>
            </w:pPr>
          </w:p>
        </w:tc>
      </w:tr>
      <w:tr w:rsidR="00514482" w:rsidRPr="00FC37AA" w14:paraId="0D12E530" w14:textId="77777777" w:rsidTr="0080509C">
        <w:trPr>
          <w:jc w:val="center"/>
          <w:ins w:id="2970" w:author="CATT" w:date="2025-07-28T11:17:00Z"/>
        </w:trPr>
        <w:tc>
          <w:tcPr>
            <w:tcW w:w="4535" w:type="dxa"/>
            <w:shd w:val="clear" w:color="auto" w:fill="auto"/>
          </w:tcPr>
          <w:p w14:paraId="7FB01838" w14:textId="77777777" w:rsidR="00514482" w:rsidRPr="00FC37AA" w:rsidRDefault="00514482" w:rsidP="0080509C">
            <w:pPr>
              <w:pStyle w:val="TAL"/>
              <w:rPr>
                <w:ins w:id="2971" w:author="CATT" w:date="2025-07-28T11:17:00Z"/>
              </w:rPr>
            </w:pPr>
            <w:ins w:id="2972" w:author="CATT" w:date="2025-07-28T11:17:00Z">
              <w:r w:rsidRPr="00FC37AA">
                <w:t xml:space="preserve"> </w:t>
              </w:r>
              <w:r>
                <w:rPr>
                  <w:rFonts w:hint="eastAsia"/>
                  <w:lang w:eastAsia="zh-CN"/>
                </w:rPr>
                <w:t xml:space="preserve">  </w:t>
              </w:r>
              <w:r w:rsidRPr="00FC37AA">
                <w:t xml:space="preserve">   }</w:t>
              </w:r>
            </w:ins>
          </w:p>
        </w:tc>
        <w:tc>
          <w:tcPr>
            <w:tcW w:w="2267" w:type="dxa"/>
            <w:shd w:val="clear" w:color="auto" w:fill="auto"/>
          </w:tcPr>
          <w:p w14:paraId="219E0B2A" w14:textId="77777777" w:rsidR="00514482" w:rsidRPr="00FC37AA" w:rsidRDefault="00514482" w:rsidP="0080509C">
            <w:pPr>
              <w:pStyle w:val="TAL"/>
              <w:rPr>
                <w:ins w:id="2973" w:author="CATT" w:date="2025-07-28T11:17:00Z"/>
              </w:rPr>
            </w:pPr>
          </w:p>
        </w:tc>
        <w:tc>
          <w:tcPr>
            <w:tcW w:w="1700" w:type="dxa"/>
            <w:shd w:val="clear" w:color="auto" w:fill="auto"/>
          </w:tcPr>
          <w:p w14:paraId="471F169C" w14:textId="77777777" w:rsidR="00514482" w:rsidRDefault="00514482" w:rsidP="0080509C">
            <w:pPr>
              <w:pStyle w:val="TAL"/>
              <w:rPr>
                <w:ins w:id="2974" w:author="CATT" w:date="2025-07-28T11:17:00Z"/>
                <w:lang w:eastAsia="zh-CN"/>
              </w:rPr>
            </w:pPr>
          </w:p>
        </w:tc>
        <w:tc>
          <w:tcPr>
            <w:tcW w:w="1104" w:type="dxa"/>
            <w:shd w:val="clear" w:color="auto" w:fill="auto"/>
          </w:tcPr>
          <w:p w14:paraId="0EB33C09" w14:textId="77777777" w:rsidR="00514482" w:rsidRPr="00FC37AA" w:rsidRDefault="00514482" w:rsidP="0080509C">
            <w:pPr>
              <w:pStyle w:val="TAL"/>
              <w:rPr>
                <w:ins w:id="2975" w:author="CATT" w:date="2025-07-28T11:17:00Z"/>
              </w:rPr>
            </w:pPr>
          </w:p>
        </w:tc>
      </w:tr>
      <w:tr w:rsidR="00514482" w:rsidRPr="00FC37AA" w14:paraId="121C444D" w14:textId="77777777" w:rsidTr="0080509C">
        <w:trPr>
          <w:jc w:val="center"/>
          <w:ins w:id="2976" w:author="CATT" w:date="2025-07-28T11:17:00Z"/>
        </w:trPr>
        <w:tc>
          <w:tcPr>
            <w:tcW w:w="4535" w:type="dxa"/>
            <w:shd w:val="clear" w:color="auto" w:fill="auto"/>
          </w:tcPr>
          <w:p w14:paraId="28EF1398" w14:textId="77777777" w:rsidR="00514482" w:rsidRPr="00FC37AA" w:rsidRDefault="00514482" w:rsidP="0080509C">
            <w:pPr>
              <w:pStyle w:val="TAL"/>
              <w:rPr>
                <w:ins w:id="2977" w:author="CATT" w:date="2025-07-28T11:17:00Z"/>
              </w:rPr>
            </w:pPr>
            <w:ins w:id="2978" w:author="CATT" w:date="2025-07-28T11:17:00Z">
              <w:r w:rsidRPr="00FC37AA">
                <w:t xml:space="preserve">   </w:t>
              </w:r>
              <w:r>
                <w:rPr>
                  <w:rFonts w:hint="eastAsia"/>
                  <w:lang w:eastAsia="zh-CN"/>
                </w:rPr>
                <w:t xml:space="preserve">  </w:t>
              </w:r>
              <w:r w:rsidRPr="00FC37AA">
                <w:t xml:space="preserve"> </w:t>
              </w:r>
              <w:proofErr w:type="spellStart"/>
              <w:r w:rsidRPr="00F95177">
                <w:rPr>
                  <w:lang w:eastAsia="en-GB"/>
                </w:rPr>
                <w:t>rtd-BetweenAnchorUEs</w:t>
              </w:r>
              <w:proofErr w:type="spellEnd"/>
              <w:r w:rsidRPr="00F95177">
                <w:rPr>
                  <w:lang w:eastAsia="en-GB"/>
                </w:rPr>
                <w:t xml:space="preserve"> CHOICE {</w:t>
              </w:r>
            </w:ins>
          </w:p>
        </w:tc>
        <w:tc>
          <w:tcPr>
            <w:tcW w:w="2267" w:type="dxa"/>
            <w:shd w:val="clear" w:color="auto" w:fill="auto"/>
          </w:tcPr>
          <w:p w14:paraId="76CF67B0" w14:textId="77777777" w:rsidR="00514482" w:rsidRPr="00FC37AA" w:rsidRDefault="00514482" w:rsidP="0080509C">
            <w:pPr>
              <w:pStyle w:val="TAL"/>
              <w:rPr>
                <w:ins w:id="2979" w:author="CATT" w:date="2025-07-28T11:17:00Z"/>
              </w:rPr>
            </w:pPr>
          </w:p>
        </w:tc>
        <w:tc>
          <w:tcPr>
            <w:tcW w:w="1700" w:type="dxa"/>
            <w:shd w:val="clear" w:color="auto" w:fill="auto"/>
          </w:tcPr>
          <w:p w14:paraId="0DC9B0FE" w14:textId="77777777" w:rsidR="00514482" w:rsidRDefault="00514482" w:rsidP="0080509C">
            <w:pPr>
              <w:pStyle w:val="TAL"/>
              <w:rPr>
                <w:ins w:id="2980" w:author="CATT" w:date="2025-07-28T11:17:00Z"/>
                <w:lang w:eastAsia="zh-CN"/>
              </w:rPr>
            </w:pPr>
          </w:p>
        </w:tc>
        <w:tc>
          <w:tcPr>
            <w:tcW w:w="1104" w:type="dxa"/>
            <w:shd w:val="clear" w:color="auto" w:fill="auto"/>
          </w:tcPr>
          <w:p w14:paraId="0D97C2E3" w14:textId="77777777" w:rsidR="00514482" w:rsidRPr="00FC37AA" w:rsidRDefault="00514482" w:rsidP="0080509C">
            <w:pPr>
              <w:pStyle w:val="TAL"/>
              <w:rPr>
                <w:ins w:id="2981" w:author="CATT" w:date="2025-07-28T11:17:00Z"/>
              </w:rPr>
            </w:pPr>
          </w:p>
        </w:tc>
      </w:tr>
      <w:tr w:rsidR="00514482" w:rsidRPr="00FC37AA" w14:paraId="42CF3532" w14:textId="77777777" w:rsidTr="0080509C">
        <w:trPr>
          <w:jc w:val="center"/>
          <w:ins w:id="2982" w:author="CATT" w:date="2025-07-28T11:17:00Z"/>
        </w:trPr>
        <w:tc>
          <w:tcPr>
            <w:tcW w:w="4535" w:type="dxa"/>
            <w:shd w:val="clear" w:color="auto" w:fill="auto"/>
          </w:tcPr>
          <w:p w14:paraId="6174FC89" w14:textId="77777777" w:rsidR="00514482" w:rsidRPr="00FC37AA" w:rsidRDefault="00514482" w:rsidP="0080509C">
            <w:pPr>
              <w:pStyle w:val="TAL"/>
              <w:rPr>
                <w:ins w:id="2983" w:author="CATT" w:date="2025-07-28T11:17:00Z"/>
              </w:rPr>
            </w:pPr>
            <w:ins w:id="2984" w:author="CATT" w:date="2025-07-28T11:17: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subframeOffset</w:t>
              </w:r>
              <w:proofErr w:type="spellEnd"/>
            </w:ins>
          </w:p>
        </w:tc>
        <w:tc>
          <w:tcPr>
            <w:tcW w:w="2267" w:type="dxa"/>
            <w:shd w:val="clear" w:color="auto" w:fill="auto"/>
          </w:tcPr>
          <w:p w14:paraId="6009074F" w14:textId="77777777" w:rsidR="00514482" w:rsidRPr="00FC37AA" w:rsidRDefault="00514482" w:rsidP="0080509C">
            <w:pPr>
              <w:pStyle w:val="TAL"/>
              <w:rPr>
                <w:ins w:id="2985" w:author="CATT" w:date="2025-07-28T11:17:00Z"/>
              </w:rPr>
            </w:pPr>
            <w:ins w:id="2986" w:author="CATT" w:date="2025-07-28T11:17:00Z">
              <w:r>
                <w:rPr>
                  <w:rFonts w:hint="eastAsia"/>
                  <w:lang w:eastAsia="zh-CN"/>
                </w:rPr>
                <w:t>0</w:t>
              </w:r>
            </w:ins>
          </w:p>
        </w:tc>
        <w:tc>
          <w:tcPr>
            <w:tcW w:w="1700" w:type="dxa"/>
            <w:shd w:val="clear" w:color="auto" w:fill="auto"/>
          </w:tcPr>
          <w:p w14:paraId="556A3EFC" w14:textId="77777777" w:rsidR="00514482" w:rsidRDefault="00514482" w:rsidP="0080509C">
            <w:pPr>
              <w:pStyle w:val="TAL"/>
              <w:rPr>
                <w:ins w:id="2987" w:author="CATT" w:date="2025-07-28T11:17:00Z"/>
                <w:lang w:eastAsia="zh-CN"/>
              </w:rPr>
            </w:pPr>
          </w:p>
        </w:tc>
        <w:tc>
          <w:tcPr>
            <w:tcW w:w="1104" w:type="dxa"/>
            <w:shd w:val="clear" w:color="auto" w:fill="auto"/>
          </w:tcPr>
          <w:p w14:paraId="67FF28DB" w14:textId="77777777" w:rsidR="00514482" w:rsidRPr="00FC37AA" w:rsidRDefault="00514482" w:rsidP="0080509C">
            <w:pPr>
              <w:pStyle w:val="TAL"/>
              <w:rPr>
                <w:ins w:id="2988" w:author="CATT" w:date="2025-07-28T11:17:00Z"/>
              </w:rPr>
            </w:pPr>
          </w:p>
        </w:tc>
      </w:tr>
      <w:tr w:rsidR="00514482" w:rsidRPr="00FC37AA" w14:paraId="7FD7B843" w14:textId="77777777" w:rsidTr="0080509C">
        <w:trPr>
          <w:jc w:val="center"/>
          <w:ins w:id="2989" w:author="CATT" w:date="2025-07-28T11:17:00Z"/>
        </w:trPr>
        <w:tc>
          <w:tcPr>
            <w:tcW w:w="4535" w:type="dxa"/>
            <w:shd w:val="clear" w:color="auto" w:fill="auto"/>
          </w:tcPr>
          <w:p w14:paraId="22389EA0" w14:textId="77777777" w:rsidR="00514482" w:rsidRPr="00FC37AA" w:rsidRDefault="00514482" w:rsidP="0080509C">
            <w:pPr>
              <w:pStyle w:val="TAL"/>
              <w:rPr>
                <w:ins w:id="2990" w:author="CATT" w:date="2025-07-28T11:17:00Z"/>
              </w:rPr>
            </w:pPr>
            <w:ins w:id="2991" w:author="CATT" w:date="2025-07-28T11:17:00Z">
              <w:r w:rsidRPr="00FC37AA">
                <w:t xml:space="preserve">   </w:t>
              </w:r>
              <w:r>
                <w:rPr>
                  <w:rFonts w:hint="eastAsia"/>
                  <w:lang w:eastAsia="zh-CN"/>
                </w:rPr>
                <w:t xml:space="preserve">  </w:t>
              </w:r>
              <w:r w:rsidRPr="00FC37AA">
                <w:t xml:space="preserve"> }</w:t>
              </w:r>
            </w:ins>
          </w:p>
        </w:tc>
        <w:tc>
          <w:tcPr>
            <w:tcW w:w="2267" w:type="dxa"/>
            <w:shd w:val="clear" w:color="auto" w:fill="auto"/>
          </w:tcPr>
          <w:p w14:paraId="712A2355" w14:textId="77777777" w:rsidR="00514482" w:rsidRPr="00FC37AA" w:rsidRDefault="00514482" w:rsidP="0080509C">
            <w:pPr>
              <w:pStyle w:val="TAL"/>
              <w:rPr>
                <w:ins w:id="2992" w:author="CATT" w:date="2025-07-28T11:17:00Z"/>
              </w:rPr>
            </w:pPr>
          </w:p>
        </w:tc>
        <w:tc>
          <w:tcPr>
            <w:tcW w:w="1700" w:type="dxa"/>
            <w:shd w:val="clear" w:color="auto" w:fill="auto"/>
          </w:tcPr>
          <w:p w14:paraId="789A7175" w14:textId="77777777" w:rsidR="00514482" w:rsidRDefault="00514482" w:rsidP="0080509C">
            <w:pPr>
              <w:pStyle w:val="TAL"/>
              <w:rPr>
                <w:ins w:id="2993" w:author="CATT" w:date="2025-07-28T11:17:00Z"/>
                <w:lang w:eastAsia="zh-CN"/>
              </w:rPr>
            </w:pPr>
          </w:p>
        </w:tc>
        <w:tc>
          <w:tcPr>
            <w:tcW w:w="1104" w:type="dxa"/>
            <w:shd w:val="clear" w:color="auto" w:fill="auto"/>
          </w:tcPr>
          <w:p w14:paraId="57FF7FD3" w14:textId="77777777" w:rsidR="00514482" w:rsidRPr="00FC37AA" w:rsidRDefault="00514482" w:rsidP="0080509C">
            <w:pPr>
              <w:pStyle w:val="TAL"/>
              <w:rPr>
                <w:ins w:id="2994" w:author="CATT" w:date="2025-07-28T11:17:00Z"/>
              </w:rPr>
            </w:pPr>
          </w:p>
        </w:tc>
      </w:tr>
      <w:tr w:rsidR="00514482" w:rsidRPr="00FC37AA" w14:paraId="552FCCBA" w14:textId="77777777" w:rsidTr="0080509C">
        <w:trPr>
          <w:jc w:val="center"/>
          <w:ins w:id="2995" w:author="CATT" w:date="2025-07-28T11:17:00Z"/>
        </w:trPr>
        <w:tc>
          <w:tcPr>
            <w:tcW w:w="4535" w:type="dxa"/>
            <w:shd w:val="clear" w:color="auto" w:fill="auto"/>
          </w:tcPr>
          <w:p w14:paraId="11C4D0CA" w14:textId="77777777" w:rsidR="00514482" w:rsidRPr="00FC37AA" w:rsidRDefault="00514482" w:rsidP="0080509C">
            <w:pPr>
              <w:pStyle w:val="TAL"/>
              <w:rPr>
                <w:ins w:id="2996" w:author="CATT" w:date="2025-07-28T11:17:00Z"/>
              </w:rPr>
            </w:pPr>
            <w:ins w:id="2997" w:author="CATT" w:date="2025-07-28T11:17:00Z">
              <w:r w:rsidRPr="00FC37AA">
                <w:t xml:space="preserve">   </w:t>
              </w:r>
              <w:r>
                <w:rPr>
                  <w:rFonts w:hint="eastAsia"/>
                  <w:lang w:eastAsia="zh-CN"/>
                </w:rPr>
                <w:t xml:space="preserve">  </w:t>
              </w:r>
              <w:r w:rsidRPr="00FC37AA">
                <w:t xml:space="preserve"> </w:t>
              </w:r>
              <w:proofErr w:type="spellStart"/>
              <w:r w:rsidRPr="00F95177">
                <w:rPr>
                  <w:lang w:eastAsia="en-GB"/>
                </w:rPr>
                <w:t>rtd</w:t>
              </w:r>
              <w:proofErr w:type="spellEnd"/>
              <w:r w:rsidRPr="00F95177">
                <w:rPr>
                  <w:lang w:eastAsia="en-GB"/>
                </w:rPr>
                <w:t>-Quality</w:t>
              </w:r>
            </w:ins>
          </w:p>
        </w:tc>
        <w:tc>
          <w:tcPr>
            <w:tcW w:w="2267" w:type="dxa"/>
            <w:shd w:val="clear" w:color="auto" w:fill="auto"/>
          </w:tcPr>
          <w:p w14:paraId="468A7ED1" w14:textId="77777777" w:rsidR="00514482" w:rsidRPr="00FC37AA" w:rsidRDefault="00514482" w:rsidP="0080509C">
            <w:pPr>
              <w:pStyle w:val="TAL"/>
              <w:rPr>
                <w:ins w:id="2998" w:author="CATT" w:date="2025-07-28T11:17:00Z"/>
              </w:rPr>
            </w:pPr>
            <w:ins w:id="2999" w:author="CATT" w:date="2025-07-28T11:17:00Z">
              <w:r>
                <w:rPr>
                  <w:rFonts w:hint="eastAsia"/>
                  <w:lang w:eastAsia="zh-CN"/>
                </w:rPr>
                <w:t>Not present</w:t>
              </w:r>
            </w:ins>
          </w:p>
        </w:tc>
        <w:tc>
          <w:tcPr>
            <w:tcW w:w="1700" w:type="dxa"/>
            <w:shd w:val="clear" w:color="auto" w:fill="auto"/>
          </w:tcPr>
          <w:p w14:paraId="4A3002EC" w14:textId="77777777" w:rsidR="00514482" w:rsidRDefault="00514482" w:rsidP="0080509C">
            <w:pPr>
              <w:pStyle w:val="TAL"/>
              <w:rPr>
                <w:ins w:id="3000" w:author="CATT" w:date="2025-07-28T11:17:00Z"/>
                <w:lang w:eastAsia="zh-CN"/>
              </w:rPr>
            </w:pPr>
          </w:p>
        </w:tc>
        <w:tc>
          <w:tcPr>
            <w:tcW w:w="1104" w:type="dxa"/>
            <w:shd w:val="clear" w:color="auto" w:fill="auto"/>
          </w:tcPr>
          <w:p w14:paraId="2EED0043" w14:textId="77777777" w:rsidR="00514482" w:rsidRPr="00FC37AA" w:rsidRDefault="00514482" w:rsidP="0080509C">
            <w:pPr>
              <w:pStyle w:val="TAL"/>
              <w:rPr>
                <w:ins w:id="3001" w:author="CATT" w:date="2025-07-28T11:17:00Z"/>
              </w:rPr>
            </w:pPr>
          </w:p>
        </w:tc>
      </w:tr>
      <w:tr w:rsidR="00514482" w:rsidRPr="00FC37AA" w14:paraId="26802DE0" w14:textId="77777777" w:rsidTr="0080509C">
        <w:trPr>
          <w:jc w:val="center"/>
          <w:ins w:id="3002" w:author="CATT" w:date="2025-07-28T11:17:00Z"/>
        </w:trPr>
        <w:tc>
          <w:tcPr>
            <w:tcW w:w="4535" w:type="dxa"/>
            <w:shd w:val="clear" w:color="auto" w:fill="auto"/>
          </w:tcPr>
          <w:p w14:paraId="25CDD2DD" w14:textId="77777777" w:rsidR="00514482" w:rsidRPr="00FC37AA" w:rsidRDefault="00514482" w:rsidP="0080509C">
            <w:pPr>
              <w:pStyle w:val="TAL"/>
              <w:rPr>
                <w:ins w:id="3003" w:author="CATT" w:date="2025-07-28T11:17:00Z"/>
              </w:rPr>
            </w:pPr>
            <w:ins w:id="3004" w:author="CATT" w:date="2025-07-28T11:17:00Z">
              <w:r w:rsidRPr="00FC37AA">
                <w:t xml:space="preserve">   </w:t>
              </w:r>
              <w:r>
                <w:rPr>
                  <w:rFonts w:hint="eastAsia"/>
                  <w:lang w:eastAsia="zh-CN"/>
                </w:rPr>
                <w:t xml:space="preserve">  </w:t>
              </w:r>
              <w:r w:rsidRPr="00FC37AA">
                <w:t xml:space="preserve"> </w:t>
              </w:r>
              <w:proofErr w:type="spellStart"/>
              <w:r w:rsidRPr="00F95177">
                <w:rPr>
                  <w:lang w:eastAsia="en-GB"/>
                </w:rPr>
                <w:t>syncSourceType</w:t>
              </w:r>
              <w:proofErr w:type="spellEnd"/>
            </w:ins>
          </w:p>
        </w:tc>
        <w:tc>
          <w:tcPr>
            <w:tcW w:w="2267" w:type="dxa"/>
            <w:shd w:val="clear" w:color="auto" w:fill="auto"/>
          </w:tcPr>
          <w:p w14:paraId="641F3336" w14:textId="77777777" w:rsidR="00514482" w:rsidRPr="00FC37AA" w:rsidRDefault="00514482" w:rsidP="0080509C">
            <w:pPr>
              <w:pStyle w:val="TAL"/>
              <w:rPr>
                <w:ins w:id="3005" w:author="CATT" w:date="2025-07-28T11:17:00Z"/>
              </w:rPr>
            </w:pPr>
            <w:proofErr w:type="spellStart"/>
            <w:ins w:id="3006" w:author="CATT" w:date="2025-07-28T11:17:00Z">
              <w:r>
                <w:rPr>
                  <w:rFonts w:hint="eastAsia"/>
                  <w:lang w:eastAsia="zh-CN"/>
                </w:rPr>
                <w:t>gnss</w:t>
              </w:r>
              <w:proofErr w:type="spellEnd"/>
            </w:ins>
          </w:p>
        </w:tc>
        <w:tc>
          <w:tcPr>
            <w:tcW w:w="1700" w:type="dxa"/>
            <w:shd w:val="clear" w:color="auto" w:fill="auto"/>
          </w:tcPr>
          <w:p w14:paraId="1BFC9109" w14:textId="77777777" w:rsidR="00514482" w:rsidRDefault="00514482" w:rsidP="0080509C">
            <w:pPr>
              <w:pStyle w:val="TAL"/>
              <w:rPr>
                <w:ins w:id="3007" w:author="CATT" w:date="2025-07-28T11:17:00Z"/>
                <w:lang w:eastAsia="zh-CN"/>
              </w:rPr>
            </w:pPr>
          </w:p>
        </w:tc>
        <w:tc>
          <w:tcPr>
            <w:tcW w:w="1104" w:type="dxa"/>
            <w:shd w:val="clear" w:color="auto" w:fill="auto"/>
          </w:tcPr>
          <w:p w14:paraId="4354C7C2" w14:textId="77777777" w:rsidR="00514482" w:rsidRPr="00FC37AA" w:rsidRDefault="00514482" w:rsidP="0080509C">
            <w:pPr>
              <w:pStyle w:val="TAL"/>
              <w:rPr>
                <w:ins w:id="3008" w:author="CATT" w:date="2025-07-28T11:17:00Z"/>
              </w:rPr>
            </w:pPr>
          </w:p>
        </w:tc>
      </w:tr>
      <w:tr w:rsidR="00514482" w:rsidRPr="00FC37AA" w14:paraId="3267B8C8" w14:textId="77777777" w:rsidTr="0080509C">
        <w:trPr>
          <w:jc w:val="center"/>
          <w:ins w:id="3009" w:author="CATT" w:date="2025-07-28T11:17:00Z"/>
        </w:trPr>
        <w:tc>
          <w:tcPr>
            <w:tcW w:w="4535" w:type="dxa"/>
            <w:shd w:val="clear" w:color="auto" w:fill="auto"/>
          </w:tcPr>
          <w:p w14:paraId="1E6CC065" w14:textId="77777777" w:rsidR="00514482" w:rsidRPr="00FC37AA" w:rsidRDefault="00514482" w:rsidP="0080509C">
            <w:pPr>
              <w:pStyle w:val="TAL"/>
              <w:rPr>
                <w:ins w:id="3010" w:author="CATT" w:date="2025-07-28T11:17:00Z"/>
              </w:rPr>
            </w:pPr>
            <w:ins w:id="3011" w:author="CATT" w:date="2025-07-28T11:17:00Z">
              <w:r w:rsidRPr="00FC37AA">
                <w:t xml:space="preserve">    }</w:t>
              </w:r>
            </w:ins>
          </w:p>
        </w:tc>
        <w:tc>
          <w:tcPr>
            <w:tcW w:w="2267" w:type="dxa"/>
            <w:shd w:val="clear" w:color="auto" w:fill="auto"/>
          </w:tcPr>
          <w:p w14:paraId="4D1DAA3F" w14:textId="77777777" w:rsidR="00514482" w:rsidRPr="00FC37AA" w:rsidRDefault="00514482" w:rsidP="0080509C">
            <w:pPr>
              <w:pStyle w:val="TAL"/>
              <w:rPr>
                <w:ins w:id="3012" w:author="CATT" w:date="2025-07-28T11:17:00Z"/>
              </w:rPr>
            </w:pPr>
          </w:p>
        </w:tc>
        <w:tc>
          <w:tcPr>
            <w:tcW w:w="1700" w:type="dxa"/>
            <w:shd w:val="clear" w:color="auto" w:fill="auto"/>
          </w:tcPr>
          <w:p w14:paraId="06191EA3" w14:textId="77777777" w:rsidR="00514482" w:rsidRPr="00FC37AA" w:rsidRDefault="00514482" w:rsidP="0080509C">
            <w:pPr>
              <w:pStyle w:val="TAL"/>
              <w:rPr>
                <w:ins w:id="3013" w:author="CATT" w:date="2025-07-28T11:17:00Z"/>
              </w:rPr>
            </w:pPr>
          </w:p>
        </w:tc>
        <w:tc>
          <w:tcPr>
            <w:tcW w:w="1104" w:type="dxa"/>
            <w:shd w:val="clear" w:color="auto" w:fill="auto"/>
          </w:tcPr>
          <w:p w14:paraId="0CB90E56" w14:textId="77777777" w:rsidR="00514482" w:rsidRPr="00FC37AA" w:rsidRDefault="00514482" w:rsidP="0080509C">
            <w:pPr>
              <w:pStyle w:val="TAL"/>
              <w:rPr>
                <w:ins w:id="3014" w:author="CATT" w:date="2025-07-28T11:17:00Z"/>
              </w:rPr>
            </w:pPr>
          </w:p>
        </w:tc>
      </w:tr>
      <w:tr w:rsidR="00514482" w:rsidRPr="00FC37AA" w14:paraId="2481FDB4" w14:textId="77777777" w:rsidTr="0080509C">
        <w:trPr>
          <w:jc w:val="center"/>
          <w:ins w:id="3015" w:author="CATT" w:date="2025-07-28T11:17:00Z"/>
        </w:trPr>
        <w:tc>
          <w:tcPr>
            <w:tcW w:w="4535" w:type="dxa"/>
            <w:shd w:val="clear" w:color="auto" w:fill="auto"/>
          </w:tcPr>
          <w:p w14:paraId="6ACD5740" w14:textId="1EBCD4A4" w:rsidR="00514482" w:rsidRPr="00FC37AA" w:rsidRDefault="00514482" w:rsidP="0080509C">
            <w:pPr>
              <w:pStyle w:val="TAL"/>
              <w:rPr>
                <w:ins w:id="3016" w:author="CATT" w:date="2025-07-28T11:17:00Z"/>
              </w:rPr>
            </w:pPr>
            <w:ins w:id="3017" w:author="CATT" w:date="2025-07-28T11:18:00Z">
              <w:r w:rsidRPr="00FC37AA">
                <w:t xml:space="preserve">  }</w:t>
              </w:r>
            </w:ins>
          </w:p>
        </w:tc>
        <w:tc>
          <w:tcPr>
            <w:tcW w:w="2267" w:type="dxa"/>
            <w:shd w:val="clear" w:color="auto" w:fill="auto"/>
          </w:tcPr>
          <w:p w14:paraId="629930F4" w14:textId="77777777" w:rsidR="00514482" w:rsidRPr="00FC37AA" w:rsidRDefault="00514482" w:rsidP="0080509C">
            <w:pPr>
              <w:pStyle w:val="TAL"/>
              <w:rPr>
                <w:ins w:id="3018" w:author="CATT" w:date="2025-07-28T11:17:00Z"/>
              </w:rPr>
            </w:pPr>
          </w:p>
        </w:tc>
        <w:tc>
          <w:tcPr>
            <w:tcW w:w="1700" w:type="dxa"/>
            <w:shd w:val="clear" w:color="auto" w:fill="auto"/>
          </w:tcPr>
          <w:p w14:paraId="29F7E07A" w14:textId="77777777" w:rsidR="00514482" w:rsidRPr="00FC37AA" w:rsidRDefault="00514482" w:rsidP="0080509C">
            <w:pPr>
              <w:pStyle w:val="TAL"/>
              <w:rPr>
                <w:ins w:id="3019" w:author="CATT" w:date="2025-07-28T11:17:00Z"/>
              </w:rPr>
            </w:pPr>
          </w:p>
        </w:tc>
        <w:tc>
          <w:tcPr>
            <w:tcW w:w="1104" w:type="dxa"/>
            <w:shd w:val="clear" w:color="auto" w:fill="auto"/>
          </w:tcPr>
          <w:p w14:paraId="256B6803" w14:textId="77777777" w:rsidR="00514482" w:rsidRPr="00FC37AA" w:rsidRDefault="00514482" w:rsidP="0080509C">
            <w:pPr>
              <w:pStyle w:val="TAL"/>
              <w:rPr>
                <w:ins w:id="3020" w:author="CATT" w:date="2025-07-28T11:17:00Z"/>
              </w:rPr>
            </w:pPr>
          </w:p>
        </w:tc>
      </w:tr>
      <w:tr w:rsidR="00514482" w:rsidRPr="00FC37AA" w14:paraId="0057DD2A" w14:textId="77777777" w:rsidTr="0080509C">
        <w:trPr>
          <w:jc w:val="center"/>
          <w:ins w:id="3021" w:author="CATT" w:date="2025-07-28T11:17:00Z"/>
        </w:trPr>
        <w:tc>
          <w:tcPr>
            <w:tcW w:w="4535" w:type="dxa"/>
            <w:shd w:val="clear" w:color="auto" w:fill="auto"/>
          </w:tcPr>
          <w:p w14:paraId="1C2DBBC2" w14:textId="1DD2F4EB" w:rsidR="00514482" w:rsidRPr="00FC37AA" w:rsidRDefault="00514482" w:rsidP="0080509C">
            <w:pPr>
              <w:pStyle w:val="TAL"/>
              <w:rPr>
                <w:ins w:id="3022" w:author="CATT" w:date="2025-07-28T11:17:00Z"/>
              </w:rPr>
            </w:pPr>
            <w:ins w:id="3023" w:author="CATT" w:date="2025-07-28T11:18:00Z">
              <w:r w:rsidRPr="00FC37AA">
                <w:t xml:space="preserve">  </w:t>
              </w:r>
            </w:ins>
            <w:proofErr w:type="spellStart"/>
            <w:ins w:id="3024" w:author="CATT" w:date="2025-07-28T11:26:00Z">
              <w:r w:rsidRPr="00F95177">
                <w:rPr>
                  <w:lang w:eastAsia="en-GB"/>
                </w:rPr>
                <w:t>sl</w:t>
              </w:r>
              <w:proofErr w:type="spellEnd"/>
              <w:r w:rsidRPr="00F95177">
                <w:rPr>
                  <w:lang w:eastAsia="en-GB"/>
                </w:rPr>
                <w:t>-TOA-Error</w:t>
              </w:r>
            </w:ins>
          </w:p>
        </w:tc>
        <w:tc>
          <w:tcPr>
            <w:tcW w:w="2267" w:type="dxa"/>
            <w:shd w:val="clear" w:color="auto" w:fill="auto"/>
          </w:tcPr>
          <w:p w14:paraId="2188CFDB" w14:textId="38CD1408" w:rsidR="00514482" w:rsidRPr="00FC37AA" w:rsidRDefault="00514482" w:rsidP="0080509C">
            <w:pPr>
              <w:pStyle w:val="TAL"/>
              <w:rPr>
                <w:ins w:id="3025" w:author="CATT" w:date="2025-07-28T11:17:00Z"/>
              </w:rPr>
            </w:pPr>
            <w:ins w:id="3026" w:author="CATT" w:date="2025-07-28T11:18:00Z">
              <w:r>
                <w:rPr>
                  <w:rFonts w:hint="eastAsia"/>
                  <w:lang w:eastAsia="zh-CN"/>
                </w:rPr>
                <w:t>Not present</w:t>
              </w:r>
            </w:ins>
          </w:p>
        </w:tc>
        <w:tc>
          <w:tcPr>
            <w:tcW w:w="1700" w:type="dxa"/>
            <w:shd w:val="clear" w:color="auto" w:fill="auto"/>
          </w:tcPr>
          <w:p w14:paraId="189AB7E3" w14:textId="77777777" w:rsidR="00514482" w:rsidRPr="00FC37AA" w:rsidRDefault="00514482" w:rsidP="0080509C">
            <w:pPr>
              <w:pStyle w:val="TAL"/>
              <w:rPr>
                <w:ins w:id="3027" w:author="CATT" w:date="2025-07-28T11:17:00Z"/>
              </w:rPr>
            </w:pPr>
          </w:p>
        </w:tc>
        <w:tc>
          <w:tcPr>
            <w:tcW w:w="1104" w:type="dxa"/>
            <w:shd w:val="clear" w:color="auto" w:fill="auto"/>
          </w:tcPr>
          <w:p w14:paraId="028D4334" w14:textId="77777777" w:rsidR="00514482" w:rsidRPr="00FC37AA" w:rsidRDefault="00514482" w:rsidP="0080509C">
            <w:pPr>
              <w:pStyle w:val="TAL"/>
              <w:rPr>
                <w:ins w:id="3028" w:author="CATT" w:date="2025-07-28T11:17:00Z"/>
              </w:rPr>
            </w:pPr>
          </w:p>
        </w:tc>
      </w:tr>
      <w:tr w:rsidR="00514482" w:rsidRPr="00FC37AA" w14:paraId="166CC8B7" w14:textId="77777777" w:rsidTr="0080509C">
        <w:trPr>
          <w:jc w:val="center"/>
          <w:ins w:id="3029" w:author="CATT" w:date="2025-07-28T11:17:00Z"/>
        </w:trPr>
        <w:tc>
          <w:tcPr>
            <w:tcW w:w="4535" w:type="dxa"/>
            <w:shd w:val="clear" w:color="auto" w:fill="auto"/>
          </w:tcPr>
          <w:p w14:paraId="038209C9" w14:textId="2E864E80" w:rsidR="00514482" w:rsidRPr="00FC37AA" w:rsidRDefault="00514482" w:rsidP="0080509C">
            <w:pPr>
              <w:pStyle w:val="TAL"/>
              <w:rPr>
                <w:ins w:id="3030" w:author="CATT" w:date="2025-07-28T11:17:00Z"/>
              </w:rPr>
            </w:pPr>
            <w:ins w:id="3031" w:author="CATT" w:date="2025-07-28T11:18:00Z">
              <w:r w:rsidRPr="00FC37AA">
                <w:t>}</w:t>
              </w:r>
            </w:ins>
          </w:p>
        </w:tc>
        <w:tc>
          <w:tcPr>
            <w:tcW w:w="2267" w:type="dxa"/>
            <w:shd w:val="clear" w:color="auto" w:fill="auto"/>
          </w:tcPr>
          <w:p w14:paraId="2EBE232F" w14:textId="77777777" w:rsidR="00514482" w:rsidRPr="00FC37AA" w:rsidRDefault="00514482" w:rsidP="0080509C">
            <w:pPr>
              <w:pStyle w:val="TAL"/>
              <w:rPr>
                <w:ins w:id="3032" w:author="CATT" w:date="2025-07-28T11:17:00Z"/>
              </w:rPr>
            </w:pPr>
          </w:p>
        </w:tc>
        <w:tc>
          <w:tcPr>
            <w:tcW w:w="1700" w:type="dxa"/>
            <w:shd w:val="clear" w:color="auto" w:fill="auto"/>
          </w:tcPr>
          <w:p w14:paraId="4F58A0A2" w14:textId="77777777" w:rsidR="00514482" w:rsidRPr="00FC37AA" w:rsidRDefault="00514482" w:rsidP="0080509C">
            <w:pPr>
              <w:pStyle w:val="TAL"/>
              <w:rPr>
                <w:ins w:id="3033" w:author="CATT" w:date="2025-07-28T11:17:00Z"/>
              </w:rPr>
            </w:pPr>
          </w:p>
        </w:tc>
        <w:tc>
          <w:tcPr>
            <w:tcW w:w="1104" w:type="dxa"/>
            <w:shd w:val="clear" w:color="auto" w:fill="auto"/>
          </w:tcPr>
          <w:p w14:paraId="16174989" w14:textId="77777777" w:rsidR="00514482" w:rsidRPr="00FC37AA" w:rsidRDefault="00514482" w:rsidP="0080509C">
            <w:pPr>
              <w:pStyle w:val="TAL"/>
              <w:rPr>
                <w:ins w:id="3034" w:author="CATT" w:date="2025-07-28T11:17:00Z"/>
              </w:rPr>
            </w:pPr>
          </w:p>
        </w:tc>
      </w:tr>
    </w:tbl>
    <w:p w14:paraId="7D7B484D" w14:textId="77777777" w:rsidR="003C173F" w:rsidRPr="007D44E1" w:rsidRDefault="003C173F" w:rsidP="009D0A92">
      <w:pPr>
        <w:rPr>
          <w:ins w:id="3035" w:author="CATT" w:date="2025-07-25T16:03:00Z"/>
          <w:lang w:eastAsia="zh-CN"/>
        </w:rPr>
      </w:pPr>
    </w:p>
    <w:p w14:paraId="71F3C287" w14:textId="77777777" w:rsidR="009D0A92" w:rsidRPr="009D0A92" w:rsidRDefault="009D0A92" w:rsidP="009D4180">
      <w:pPr>
        <w:rPr>
          <w:rFonts w:ascii="Arial" w:hAnsi="Arial"/>
          <w:b/>
          <w:color w:val="0000FF"/>
          <w:sz w:val="36"/>
          <w:lang w:eastAsia="zh-CN"/>
        </w:rPr>
      </w:pPr>
    </w:p>
    <w:sectPr w:rsidR="009D0A92" w:rsidRPr="009D0A9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669185" w14:textId="77777777" w:rsidR="009C02A3" w:rsidRDefault="009C02A3">
      <w:r>
        <w:separator/>
      </w:r>
    </w:p>
  </w:endnote>
  <w:endnote w:type="continuationSeparator" w:id="0">
    <w:p w14:paraId="4C7C2BF5" w14:textId="77777777" w:rsidR="009C02A3" w:rsidRDefault="009C0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3CDE1D" w14:textId="77777777" w:rsidR="009C02A3" w:rsidRDefault="009C02A3">
      <w:r>
        <w:separator/>
      </w:r>
    </w:p>
  </w:footnote>
  <w:footnote w:type="continuationSeparator" w:id="0">
    <w:p w14:paraId="58541997" w14:textId="77777777" w:rsidR="009C02A3" w:rsidRDefault="009C02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B6B54" w:rsidRDefault="00DB6B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DB6B54" w:rsidRDefault="00DB6B5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DB6B54" w:rsidRDefault="00DB6B5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DB6B54" w:rsidRDefault="00DB6B5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6CEF6C8B"/>
    <w:multiLevelType w:val="hybridMultilevel"/>
    <w:tmpl w:val="DDBC263A"/>
    <w:lvl w:ilvl="0" w:tplc="43848A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E7110DE"/>
    <w:multiLevelType w:val="hybridMultilevel"/>
    <w:tmpl w:val="0AE8A03A"/>
    <w:lvl w:ilvl="0" w:tplc="D2BE4E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20"/>
  </w:num>
  <w:num w:numId="3">
    <w:abstractNumId w:val="24"/>
  </w:num>
  <w:num w:numId="4">
    <w:abstractNumId w:val="8"/>
  </w:num>
  <w:num w:numId="5">
    <w:abstractNumId w:val="9"/>
  </w:num>
  <w:num w:numId="6">
    <w:abstractNumId w:val="0"/>
  </w:num>
  <w:num w:numId="7">
    <w:abstractNumId w:val="10"/>
  </w:num>
  <w:num w:numId="8">
    <w:abstractNumId w:val="4"/>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3"/>
  </w:num>
  <w:num w:numId="15">
    <w:abstractNumId w:val="5"/>
  </w:num>
  <w:num w:numId="16">
    <w:abstractNumId w:val="1"/>
  </w:num>
  <w:num w:numId="17">
    <w:abstractNumId w:val="3"/>
  </w:num>
  <w:num w:numId="18">
    <w:abstractNumId w:val="18"/>
  </w:num>
  <w:num w:numId="19">
    <w:abstractNumId w:val="13"/>
  </w:num>
  <w:num w:numId="20">
    <w:abstractNumId w:val="17"/>
  </w:num>
  <w:num w:numId="21">
    <w:abstractNumId w:val="12"/>
  </w:num>
  <w:num w:numId="22">
    <w:abstractNumId w:val="7"/>
  </w:num>
  <w:num w:numId="23">
    <w:abstractNumId w:val="6"/>
  </w:num>
  <w:num w:numId="24">
    <w:abstractNumId w:val="16"/>
  </w:num>
  <w:num w:numId="25">
    <w:abstractNumId w:val="19"/>
  </w:num>
  <w:num w:numId="26">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9A8"/>
    <w:rsid w:val="00005444"/>
    <w:rsid w:val="00011271"/>
    <w:rsid w:val="00014910"/>
    <w:rsid w:val="00022E4A"/>
    <w:rsid w:val="000362D6"/>
    <w:rsid w:val="00041BF4"/>
    <w:rsid w:val="0005536F"/>
    <w:rsid w:val="00055A88"/>
    <w:rsid w:val="00060C99"/>
    <w:rsid w:val="0006499F"/>
    <w:rsid w:val="00066C93"/>
    <w:rsid w:val="00066D24"/>
    <w:rsid w:val="00067FCC"/>
    <w:rsid w:val="00070E09"/>
    <w:rsid w:val="00074766"/>
    <w:rsid w:val="000769C1"/>
    <w:rsid w:val="000A6394"/>
    <w:rsid w:val="000A6B4A"/>
    <w:rsid w:val="000B4EB7"/>
    <w:rsid w:val="000B55E1"/>
    <w:rsid w:val="000B77DB"/>
    <w:rsid w:val="000B7FED"/>
    <w:rsid w:val="000C038A"/>
    <w:rsid w:val="000C47A0"/>
    <w:rsid w:val="000C6598"/>
    <w:rsid w:val="000D152F"/>
    <w:rsid w:val="000D2FFD"/>
    <w:rsid w:val="000D44B3"/>
    <w:rsid w:val="000F1CC5"/>
    <w:rsid w:val="000F46E9"/>
    <w:rsid w:val="001062BC"/>
    <w:rsid w:val="001141E9"/>
    <w:rsid w:val="00121976"/>
    <w:rsid w:val="001255DE"/>
    <w:rsid w:val="00127126"/>
    <w:rsid w:val="00132386"/>
    <w:rsid w:val="00140973"/>
    <w:rsid w:val="00145D43"/>
    <w:rsid w:val="0016320C"/>
    <w:rsid w:val="00167428"/>
    <w:rsid w:val="00171FC1"/>
    <w:rsid w:val="00176BC9"/>
    <w:rsid w:val="00176F95"/>
    <w:rsid w:val="001837B8"/>
    <w:rsid w:val="0018537F"/>
    <w:rsid w:val="00192C46"/>
    <w:rsid w:val="00196416"/>
    <w:rsid w:val="0019678A"/>
    <w:rsid w:val="001A08B3"/>
    <w:rsid w:val="001A7AE1"/>
    <w:rsid w:val="001A7B60"/>
    <w:rsid w:val="001B0051"/>
    <w:rsid w:val="001B47B8"/>
    <w:rsid w:val="001B4CE5"/>
    <w:rsid w:val="001B52F0"/>
    <w:rsid w:val="001B7A65"/>
    <w:rsid w:val="001C0FAB"/>
    <w:rsid w:val="001C1973"/>
    <w:rsid w:val="001C2F78"/>
    <w:rsid w:val="001C4FFE"/>
    <w:rsid w:val="001C5133"/>
    <w:rsid w:val="001D64EB"/>
    <w:rsid w:val="001E23D8"/>
    <w:rsid w:val="001E41F3"/>
    <w:rsid w:val="001F570A"/>
    <w:rsid w:val="00201317"/>
    <w:rsid w:val="00202226"/>
    <w:rsid w:val="002022FA"/>
    <w:rsid w:val="00210565"/>
    <w:rsid w:val="00212740"/>
    <w:rsid w:val="00213F87"/>
    <w:rsid w:val="00220BBF"/>
    <w:rsid w:val="00224BD3"/>
    <w:rsid w:val="00224F7F"/>
    <w:rsid w:val="0023448F"/>
    <w:rsid w:val="00240C99"/>
    <w:rsid w:val="00246271"/>
    <w:rsid w:val="0026004D"/>
    <w:rsid w:val="00261D0F"/>
    <w:rsid w:val="002640DD"/>
    <w:rsid w:val="00265437"/>
    <w:rsid w:val="00270E6C"/>
    <w:rsid w:val="00275D12"/>
    <w:rsid w:val="00276AC4"/>
    <w:rsid w:val="002770F2"/>
    <w:rsid w:val="002810FB"/>
    <w:rsid w:val="00283D16"/>
    <w:rsid w:val="00284FEB"/>
    <w:rsid w:val="002860C4"/>
    <w:rsid w:val="002913E0"/>
    <w:rsid w:val="00292096"/>
    <w:rsid w:val="0029233C"/>
    <w:rsid w:val="002A0569"/>
    <w:rsid w:val="002A57B3"/>
    <w:rsid w:val="002A7260"/>
    <w:rsid w:val="002B3420"/>
    <w:rsid w:val="002B3E3F"/>
    <w:rsid w:val="002B5741"/>
    <w:rsid w:val="002C4951"/>
    <w:rsid w:val="002C4F3D"/>
    <w:rsid w:val="002C5BEB"/>
    <w:rsid w:val="002D0AF5"/>
    <w:rsid w:val="002E0D9D"/>
    <w:rsid w:val="002E2091"/>
    <w:rsid w:val="002E472E"/>
    <w:rsid w:val="002F05DB"/>
    <w:rsid w:val="002F1D48"/>
    <w:rsid w:val="00305409"/>
    <w:rsid w:val="003068D9"/>
    <w:rsid w:val="00313DCD"/>
    <w:rsid w:val="00315D71"/>
    <w:rsid w:val="0031608D"/>
    <w:rsid w:val="0032050D"/>
    <w:rsid w:val="00321B90"/>
    <w:rsid w:val="00323C50"/>
    <w:rsid w:val="003315F6"/>
    <w:rsid w:val="00341EC2"/>
    <w:rsid w:val="00347F68"/>
    <w:rsid w:val="003545E0"/>
    <w:rsid w:val="0035708C"/>
    <w:rsid w:val="003609EF"/>
    <w:rsid w:val="0036231A"/>
    <w:rsid w:val="003653AA"/>
    <w:rsid w:val="0036576D"/>
    <w:rsid w:val="00365F6A"/>
    <w:rsid w:val="00370F40"/>
    <w:rsid w:val="00374DD4"/>
    <w:rsid w:val="0037543C"/>
    <w:rsid w:val="00380363"/>
    <w:rsid w:val="0038270D"/>
    <w:rsid w:val="0039088B"/>
    <w:rsid w:val="003923C4"/>
    <w:rsid w:val="003926EC"/>
    <w:rsid w:val="00395896"/>
    <w:rsid w:val="003A0574"/>
    <w:rsid w:val="003A553F"/>
    <w:rsid w:val="003B1CFF"/>
    <w:rsid w:val="003B3C3E"/>
    <w:rsid w:val="003C173F"/>
    <w:rsid w:val="003C75A7"/>
    <w:rsid w:val="003E1A36"/>
    <w:rsid w:val="003F13CC"/>
    <w:rsid w:val="003F57FF"/>
    <w:rsid w:val="00410371"/>
    <w:rsid w:val="004174AE"/>
    <w:rsid w:val="0042194B"/>
    <w:rsid w:val="0042214A"/>
    <w:rsid w:val="004242F1"/>
    <w:rsid w:val="0042482A"/>
    <w:rsid w:val="00447A64"/>
    <w:rsid w:val="0045128B"/>
    <w:rsid w:val="00452F45"/>
    <w:rsid w:val="00454971"/>
    <w:rsid w:val="00457115"/>
    <w:rsid w:val="00475A12"/>
    <w:rsid w:val="0047717B"/>
    <w:rsid w:val="00481CDA"/>
    <w:rsid w:val="00482070"/>
    <w:rsid w:val="00492395"/>
    <w:rsid w:val="0049353A"/>
    <w:rsid w:val="0049543A"/>
    <w:rsid w:val="00495B37"/>
    <w:rsid w:val="004A5E28"/>
    <w:rsid w:val="004B0B9B"/>
    <w:rsid w:val="004B651C"/>
    <w:rsid w:val="004B6A5F"/>
    <w:rsid w:val="004B75B7"/>
    <w:rsid w:val="004B7AA0"/>
    <w:rsid w:val="004C3B8C"/>
    <w:rsid w:val="004D3FEA"/>
    <w:rsid w:val="004D5597"/>
    <w:rsid w:val="004E2E1E"/>
    <w:rsid w:val="004E42D6"/>
    <w:rsid w:val="004F3D59"/>
    <w:rsid w:val="004F441A"/>
    <w:rsid w:val="004F773D"/>
    <w:rsid w:val="00512794"/>
    <w:rsid w:val="005141D9"/>
    <w:rsid w:val="00514482"/>
    <w:rsid w:val="0051580D"/>
    <w:rsid w:val="00516394"/>
    <w:rsid w:val="005173E2"/>
    <w:rsid w:val="00520ABC"/>
    <w:rsid w:val="00525B9D"/>
    <w:rsid w:val="00531C23"/>
    <w:rsid w:val="00532944"/>
    <w:rsid w:val="00533CCD"/>
    <w:rsid w:val="00535165"/>
    <w:rsid w:val="00547111"/>
    <w:rsid w:val="00547BA1"/>
    <w:rsid w:val="00553137"/>
    <w:rsid w:val="00555256"/>
    <w:rsid w:val="00570398"/>
    <w:rsid w:val="00572C19"/>
    <w:rsid w:val="00573D64"/>
    <w:rsid w:val="00591C5D"/>
    <w:rsid w:val="00592D74"/>
    <w:rsid w:val="00593CA0"/>
    <w:rsid w:val="005B5B7E"/>
    <w:rsid w:val="005D5867"/>
    <w:rsid w:val="005E2C44"/>
    <w:rsid w:val="005E4157"/>
    <w:rsid w:val="005E7B57"/>
    <w:rsid w:val="00600685"/>
    <w:rsid w:val="006101F5"/>
    <w:rsid w:val="00621188"/>
    <w:rsid w:val="00621C9A"/>
    <w:rsid w:val="00623114"/>
    <w:rsid w:val="006257ED"/>
    <w:rsid w:val="00631E4F"/>
    <w:rsid w:val="00634169"/>
    <w:rsid w:val="00634D94"/>
    <w:rsid w:val="0064014D"/>
    <w:rsid w:val="006421B3"/>
    <w:rsid w:val="00653DE4"/>
    <w:rsid w:val="00654587"/>
    <w:rsid w:val="006609F8"/>
    <w:rsid w:val="00665B1B"/>
    <w:rsid w:val="00665C47"/>
    <w:rsid w:val="00675FE1"/>
    <w:rsid w:val="00680D44"/>
    <w:rsid w:val="006820BB"/>
    <w:rsid w:val="00682BEB"/>
    <w:rsid w:val="006845D1"/>
    <w:rsid w:val="00684996"/>
    <w:rsid w:val="00684E75"/>
    <w:rsid w:val="00687AB5"/>
    <w:rsid w:val="00693159"/>
    <w:rsid w:val="00695808"/>
    <w:rsid w:val="006A641E"/>
    <w:rsid w:val="006A733B"/>
    <w:rsid w:val="006B46FB"/>
    <w:rsid w:val="006D2DA9"/>
    <w:rsid w:val="006D5DB0"/>
    <w:rsid w:val="006D779F"/>
    <w:rsid w:val="006E0106"/>
    <w:rsid w:val="006E21FB"/>
    <w:rsid w:val="006E4632"/>
    <w:rsid w:val="006E57DB"/>
    <w:rsid w:val="006E663A"/>
    <w:rsid w:val="006F13B4"/>
    <w:rsid w:val="00707ABB"/>
    <w:rsid w:val="0071489E"/>
    <w:rsid w:val="007332E7"/>
    <w:rsid w:val="00735471"/>
    <w:rsid w:val="007412F3"/>
    <w:rsid w:val="00742FFF"/>
    <w:rsid w:val="00746753"/>
    <w:rsid w:val="00755CEE"/>
    <w:rsid w:val="00755D4E"/>
    <w:rsid w:val="007647FA"/>
    <w:rsid w:val="007657E7"/>
    <w:rsid w:val="00766780"/>
    <w:rsid w:val="007729A5"/>
    <w:rsid w:val="007731FE"/>
    <w:rsid w:val="007762C1"/>
    <w:rsid w:val="00783752"/>
    <w:rsid w:val="00792342"/>
    <w:rsid w:val="007974F5"/>
    <w:rsid w:val="007977A8"/>
    <w:rsid w:val="0079793B"/>
    <w:rsid w:val="007A0F57"/>
    <w:rsid w:val="007A40FD"/>
    <w:rsid w:val="007B1CFF"/>
    <w:rsid w:val="007B512A"/>
    <w:rsid w:val="007B7DB0"/>
    <w:rsid w:val="007C00C8"/>
    <w:rsid w:val="007C2097"/>
    <w:rsid w:val="007C416D"/>
    <w:rsid w:val="007C522F"/>
    <w:rsid w:val="007D31A5"/>
    <w:rsid w:val="007D3A33"/>
    <w:rsid w:val="007D6A07"/>
    <w:rsid w:val="007E2669"/>
    <w:rsid w:val="007E58EA"/>
    <w:rsid w:val="007F7259"/>
    <w:rsid w:val="008013A2"/>
    <w:rsid w:val="00801594"/>
    <w:rsid w:val="0080264D"/>
    <w:rsid w:val="008038BE"/>
    <w:rsid w:val="008040A8"/>
    <w:rsid w:val="0080509C"/>
    <w:rsid w:val="00812B91"/>
    <w:rsid w:val="0081427A"/>
    <w:rsid w:val="00817E25"/>
    <w:rsid w:val="008230F2"/>
    <w:rsid w:val="008279FA"/>
    <w:rsid w:val="00834DAE"/>
    <w:rsid w:val="00844640"/>
    <w:rsid w:val="00850522"/>
    <w:rsid w:val="008617CF"/>
    <w:rsid w:val="008626E7"/>
    <w:rsid w:val="008642DA"/>
    <w:rsid w:val="00870EE7"/>
    <w:rsid w:val="00872A38"/>
    <w:rsid w:val="00875E4A"/>
    <w:rsid w:val="0087746B"/>
    <w:rsid w:val="008863B9"/>
    <w:rsid w:val="00886CEA"/>
    <w:rsid w:val="0089093D"/>
    <w:rsid w:val="00890B52"/>
    <w:rsid w:val="00897AEF"/>
    <w:rsid w:val="008A39F0"/>
    <w:rsid w:val="008A45A6"/>
    <w:rsid w:val="008A6BC6"/>
    <w:rsid w:val="008B3327"/>
    <w:rsid w:val="008B3B19"/>
    <w:rsid w:val="008C3D86"/>
    <w:rsid w:val="008D2418"/>
    <w:rsid w:val="008D2FFB"/>
    <w:rsid w:val="008D3CCC"/>
    <w:rsid w:val="008E3445"/>
    <w:rsid w:val="008E6E5E"/>
    <w:rsid w:val="008E73F4"/>
    <w:rsid w:val="008E7876"/>
    <w:rsid w:val="008F05BD"/>
    <w:rsid w:val="008F23D0"/>
    <w:rsid w:val="008F3789"/>
    <w:rsid w:val="008F3A67"/>
    <w:rsid w:val="008F43F1"/>
    <w:rsid w:val="008F686C"/>
    <w:rsid w:val="009110DF"/>
    <w:rsid w:val="009148DE"/>
    <w:rsid w:val="00914ED2"/>
    <w:rsid w:val="00920281"/>
    <w:rsid w:val="009202DC"/>
    <w:rsid w:val="00920B36"/>
    <w:rsid w:val="0093299E"/>
    <w:rsid w:val="00936483"/>
    <w:rsid w:val="00936D08"/>
    <w:rsid w:val="0093749B"/>
    <w:rsid w:val="009416DE"/>
    <w:rsid w:val="00941E30"/>
    <w:rsid w:val="009531B0"/>
    <w:rsid w:val="0095554E"/>
    <w:rsid w:val="009673EA"/>
    <w:rsid w:val="009741B3"/>
    <w:rsid w:val="009771CD"/>
    <w:rsid w:val="009777D9"/>
    <w:rsid w:val="00982868"/>
    <w:rsid w:val="00986C9F"/>
    <w:rsid w:val="00991B88"/>
    <w:rsid w:val="00996A67"/>
    <w:rsid w:val="009A5753"/>
    <w:rsid w:val="009A579D"/>
    <w:rsid w:val="009B0AF9"/>
    <w:rsid w:val="009B2929"/>
    <w:rsid w:val="009B2BCF"/>
    <w:rsid w:val="009B3B9E"/>
    <w:rsid w:val="009B3C0D"/>
    <w:rsid w:val="009B5A0B"/>
    <w:rsid w:val="009C02A3"/>
    <w:rsid w:val="009C1E67"/>
    <w:rsid w:val="009C4838"/>
    <w:rsid w:val="009C68CA"/>
    <w:rsid w:val="009D0A92"/>
    <w:rsid w:val="009D2AC7"/>
    <w:rsid w:val="009D4180"/>
    <w:rsid w:val="009E3297"/>
    <w:rsid w:val="009E59E0"/>
    <w:rsid w:val="009F2B12"/>
    <w:rsid w:val="009F734F"/>
    <w:rsid w:val="00A046C8"/>
    <w:rsid w:val="00A04C51"/>
    <w:rsid w:val="00A07328"/>
    <w:rsid w:val="00A15B51"/>
    <w:rsid w:val="00A16C11"/>
    <w:rsid w:val="00A17C9F"/>
    <w:rsid w:val="00A20D32"/>
    <w:rsid w:val="00A21C4B"/>
    <w:rsid w:val="00A22109"/>
    <w:rsid w:val="00A246B6"/>
    <w:rsid w:val="00A27658"/>
    <w:rsid w:val="00A43D28"/>
    <w:rsid w:val="00A476D4"/>
    <w:rsid w:val="00A47E70"/>
    <w:rsid w:val="00A5054A"/>
    <w:rsid w:val="00A50CF0"/>
    <w:rsid w:val="00A51F6C"/>
    <w:rsid w:val="00A762CC"/>
    <w:rsid w:val="00A7671C"/>
    <w:rsid w:val="00A843D2"/>
    <w:rsid w:val="00A90653"/>
    <w:rsid w:val="00A9182E"/>
    <w:rsid w:val="00A927F9"/>
    <w:rsid w:val="00AA2CBC"/>
    <w:rsid w:val="00AA5B84"/>
    <w:rsid w:val="00AA74E3"/>
    <w:rsid w:val="00AA74FB"/>
    <w:rsid w:val="00AB333B"/>
    <w:rsid w:val="00AC20F1"/>
    <w:rsid w:val="00AC5820"/>
    <w:rsid w:val="00AC5854"/>
    <w:rsid w:val="00AD18A8"/>
    <w:rsid w:val="00AD1CD8"/>
    <w:rsid w:val="00AD25AF"/>
    <w:rsid w:val="00AD25E7"/>
    <w:rsid w:val="00AE5CD2"/>
    <w:rsid w:val="00AE7AAE"/>
    <w:rsid w:val="00AF18FC"/>
    <w:rsid w:val="00B12038"/>
    <w:rsid w:val="00B248F1"/>
    <w:rsid w:val="00B258BB"/>
    <w:rsid w:val="00B274D6"/>
    <w:rsid w:val="00B33468"/>
    <w:rsid w:val="00B355F7"/>
    <w:rsid w:val="00B37048"/>
    <w:rsid w:val="00B41C92"/>
    <w:rsid w:val="00B42B46"/>
    <w:rsid w:val="00B43CA7"/>
    <w:rsid w:val="00B50218"/>
    <w:rsid w:val="00B559AE"/>
    <w:rsid w:val="00B564E1"/>
    <w:rsid w:val="00B663DD"/>
    <w:rsid w:val="00B66647"/>
    <w:rsid w:val="00B67B97"/>
    <w:rsid w:val="00B74321"/>
    <w:rsid w:val="00B81C1B"/>
    <w:rsid w:val="00B852CC"/>
    <w:rsid w:val="00B92991"/>
    <w:rsid w:val="00B94263"/>
    <w:rsid w:val="00B968C8"/>
    <w:rsid w:val="00B97037"/>
    <w:rsid w:val="00BA2122"/>
    <w:rsid w:val="00BA3EC5"/>
    <w:rsid w:val="00BA51D9"/>
    <w:rsid w:val="00BA6763"/>
    <w:rsid w:val="00BA75CC"/>
    <w:rsid w:val="00BB5DFC"/>
    <w:rsid w:val="00BC1492"/>
    <w:rsid w:val="00BC56EE"/>
    <w:rsid w:val="00BD2752"/>
    <w:rsid w:val="00BD279D"/>
    <w:rsid w:val="00BD5531"/>
    <w:rsid w:val="00BD6BB8"/>
    <w:rsid w:val="00BE6FD1"/>
    <w:rsid w:val="00BE7EB6"/>
    <w:rsid w:val="00C0712A"/>
    <w:rsid w:val="00C1472A"/>
    <w:rsid w:val="00C165BB"/>
    <w:rsid w:val="00C23899"/>
    <w:rsid w:val="00C2478D"/>
    <w:rsid w:val="00C25F1E"/>
    <w:rsid w:val="00C32E94"/>
    <w:rsid w:val="00C341D7"/>
    <w:rsid w:val="00C42234"/>
    <w:rsid w:val="00C42C6D"/>
    <w:rsid w:val="00C434A2"/>
    <w:rsid w:val="00C448A1"/>
    <w:rsid w:val="00C5354A"/>
    <w:rsid w:val="00C54544"/>
    <w:rsid w:val="00C5566F"/>
    <w:rsid w:val="00C600D5"/>
    <w:rsid w:val="00C611B6"/>
    <w:rsid w:val="00C6476E"/>
    <w:rsid w:val="00C659CE"/>
    <w:rsid w:val="00C66BA2"/>
    <w:rsid w:val="00C7151F"/>
    <w:rsid w:val="00C71911"/>
    <w:rsid w:val="00C74BBA"/>
    <w:rsid w:val="00C83D64"/>
    <w:rsid w:val="00C870F6"/>
    <w:rsid w:val="00C87C0A"/>
    <w:rsid w:val="00C919E0"/>
    <w:rsid w:val="00C92A55"/>
    <w:rsid w:val="00C95985"/>
    <w:rsid w:val="00CA1D17"/>
    <w:rsid w:val="00CA4422"/>
    <w:rsid w:val="00CA4C3D"/>
    <w:rsid w:val="00CB017D"/>
    <w:rsid w:val="00CB4571"/>
    <w:rsid w:val="00CB46EA"/>
    <w:rsid w:val="00CB501A"/>
    <w:rsid w:val="00CC44B2"/>
    <w:rsid w:val="00CC5026"/>
    <w:rsid w:val="00CC68D0"/>
    <w:rsid w:val="00CD063A"/>
    <w:rsid w:val="00CD6A4C"/>
    <w:rsid w:val="00D024D0"/>
    <w:rsid w:val="00D02903"/>
    <w:rsid w:val="00D03F9A"/>
    <w:rsid w:val="00D04583"/>
    <w:rsid w:val="00D04A6C"/>
    <w:rsid w:val="00D06D51"/>
    <w:rsid w:val="00D105D6"/>
    <w:rsid w:val="00D1353F"/>
    <w:rsid w:val="00D15449"/>
    <w:rsid w:val="00D15814"/>
    <w:rsid w:val="00D22B8B"/>
    <w:rsid w:val="00D2345A"/>
    <w:rsid w:val="00D24991"/>
    <w:rsid w:val="00D254AF"/>
    <w:rsid w:val="00D318BC"/>
    <w:rsid w:val="00D32D8C"/>
    <w:rsid w:val="00D371CA"/>
    <w:rsid w:val="00D40393"/>
    <w:rsid w:val="00D43296"/>
    <w:rsid w:val="00D46C01"/>
    <w:rsid w:val="00D47A63"/>
    <w:rsid w:val="00D50255"/>
    <w:rsid w:val="00D539C9"/>
    <w:rsid w:val="00D5480B"/>
    <w:rsid w:val="00D5765A"/>
    <w:rsid w:val="00D61E0B"/>
    <w:rsid w:val="00D64AC6"/>
    <w:rsid w:val="00D65A02"/>
    <w:rsid w:val="00D66520"/>
    <w:rsid w:val="00D71E23"/>
    <w:rsid w:val="00D84AE9"/>
    <w:rsid w:val="00D86BAD"/>
    <w:rsid w:val="00D9124E"/>
    <w:rsid w:val="00D914FB"/>
    <w:rsid w:val="00D93394"/>
    <w:rsid w:val="00D94687"/>
    <w:rsid w:val="00D96E54"/>
    <w:rsid w:val="00DA50F8"/>
    <w:rsid w:val="00DB3F5B"/>
    <w:rsid w:val="00DB5EEC"/>
    <w:rsid w:val="00DB6B54"/>
    <w:rsid w:val="00DD38A5"/>
    <w:rsid w:val="00DD5231"/>
    <w:rsid w:val="00DD56B6"/>
    <w:rsid w:val="00DE34CF"/>
    <w:rsid w:val="00DE5EED"/>
    <w:rsid w:val="00E04DD0"/>
    <w:rsid w:val="00E05918"/>
    <w:rsid w:val="00E13404"/>
    <w:rsid w:val="00E13F3D"/>
    <w:rsid w:val="00E15BD9"/>
    <w:rsid w:val="00E23299"/>
    <w:rsid w:val="00E34898"/>
    <w:rsid w:val="00E34BB5"/>
    <w:rsid w:val="00E400DA"/>
    <w:rsid w:val="00E458CC"/>
    <w:rsid w:val="00E4706A"/>
    <w:rsid w:val="00E6236D"/>
    <w:rsid w:val="00E66693"/>
    <w:rsid w:val="00E74044"/>
    <w:rsid w:val="00E74D25"/>
    <w:rsid w:val="00E77213"/>
    <w:rsid w:val="00E81CCB"/>
    <w:rsid w:val="00E82586"/>
    <w:rsid w:val="00E84E06"/>
    <w:rsid w:val="00E857AE"/>
    <w:rsid w:val="00E90373"/>
    <w:rsid w:val="00E95431"/>
    <w:rsid w:val="00E956E9"/>
    <w:rsid w:val="00E978CD"/>
    <w:rsid w:val="00EA07EE"/>
    <w:rsid w:val="00EA0A9E"/>
    <w:rsid w:val="00EA2422"/>
    <w:rsid w:val="00EA6AC0"/>
    <w:rsid w:val="00EB09B7"/>
    <w:rsid w:val="00EB21C7"/>
    <w:rsid w:val="00EC1FBD"/>
    <w:rsid w:val="00EC2489"/>
    <w:rsid w:val="00EC6F67"/>
    <w:rsid w:val="00ED1624"/>
    <w:rsid w:val="00EE0A95"/>
    <w:rsid w:val="00EE7D7C"/>
    <w:rsid w:val="00EF0C69"/>
    <w:rsid w:val="00EF2512"/>
    <w:rsid w:val="00EF3EB3"/>
    <w:rsid w:val="00EF7B63"/>
    <w:rsid w:val="00F007AB"/>
    <w:rsid w:val="00F007E2"/>
    <w:rsid w:val="00F014F0"/>
    <w:rsid w:val="00F06C0C"/>
    <w:rsid w:val="00F12E84"/>
    <w:rsid w:val="00F13524"/>
    <w:rsid w:val="00F16491"/>
    <w:rsid w:val="00F25D98"/>
    <w:rsid w:val="00F300FB"/>
    <w:rsid w:val="00F30F63"/>
    <w:rsid w:val="00F4026C"/>
    <w:rsid w:val="00F5545D"/>
    <w:rsid w:val="00F61EDC"/>
    <w:rsid w:val="00F66CF1"/>
    <w:rsid w:val="00F72BAA"/>
    <w:rsid w:val="00F75BCF"/>
    <w:rsid w:val="00FA7E70"/>
    <w:rsid w:val="00FB3C6D"/>
    <w:rsid w:val="00FB41A6"/>
    <w:rsid w:val="00FB6386"/>
    <w:rsid w:val="00FB758F"/>
    <w:rsid w:val="00FB7883"/>
    <w:rsid w:val="00FC5222"/>
    <w:rsid w:val="00FC7791"/>
    <w:rsid w:val="00FE6A21"/>
    <w:rsid w:val="00FF53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DDC88-E5AA-4CC6-B500-0FC701740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19</Pages>
  <Words>4565</Words>
  <Characters>26022</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cp:revision>
  <cp:lastPrinted>1900-12-31T22:00:00Z</cp:lastPrinted>
  <dcterms:created xsi:type="dcterms:W3CDTF">2025-08-20T07:21:00Z</dcterms:created>
  <dcterms:modified xsi:type="dcterms:W3CDTF">2025-08-21T08:30:00Z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